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4F6710" w14:textId="77777777" w:rsidR="00903CB3" w:rsidRPr="00D71368" w:rsidRDefault="00903CB3" w:rsidP="00903CB3">
      <w:pPr>
        <w:pStyle w:val="Ttulo"/>
        <w:jc w:val="center"/>
        <w:rPr>
          <w:rFonts w:ascii="Arial Narrow" w:hAnsi="Arial Narrow" w:cs="Arial"/>
          <w:b/>
          <w:bCs/>
          <w:sz w:val="26"/>
          <w:szCs w:val="26"/>
        </w:rPr>
      </w:pPr>
      <w:bookmarkStart w:id="0" w:name="_Hlk181113441"/>
      <w:r w:rsidRPr="00D71368">
        <w:rPr>
          <w:rFonts w:ascii="Arial Narrow" w:hAnsi="Arial Narrow" w:cs="Arial"/>
          <w:b/>
          <w:bCs/>
          <w:sz w:val="26"/>
          <w:szCs w:val="26"/>
        </w:rPr>
        <w:t>CHAMAMENTO PÚBLICO</w:t>
      </w:r>
    </w:p>
    <w:p w14:paraId="3431C076" w14:textId="3E72D9C6" w:rsidR="00903CB3" w:rsidRPr="00D71368" w:rsidRDefault="00903CB3" w:rsidP="00903CB3">
      <w:pPr>
        <w:pStyle w:val="Ttulo"/>
        <w:jc w:val="center"/>
        <w:rPr>
          <w:rFonts w:ascii="Arial Narrow" w:hAnsi="Arial Narrow" w:cs="Arial"/>
          <w:b/>
          <w:bCs/>
          <w:sz w:val="26"/>
          <w:szCs w:val="26"/>
        </w:rPr>
      </w:pPr>
      <w:r w:rsidRPr="00D71368">
        <w:rPr>
          <w:rFonts w:ascii="Arial Narrow" w:hAnsi="Arial Narrow" w:cs="Arial"/>
          <w:b/>
          <w:bCs/>
          <w:sz w:val="26"/>
          <w:szCs w:val="26"/>
        </w:rPr>
        <w:t xml:space="preserve">SELEÇÃO COM DISPUTA NA FORMA FECHADA PELO PROCEDIMENTO REMOTO Nº </w:t>
      </w:r>
      <w:sdt>
        <w:sdtPr>
          <w:rPr>
            <w:rFonts w:ascii="Arial Narrow" w:hAnsi="Arial Narrow" w:cs="Arial"/>
            <w:b/>
            <w:bCs/>
            <w:sz w:val="26"/>
            <w:szCs w:val="26"/>
          </w:rPr>
          <w:id w:val="5331148"/>
          <w:placeholder>
            <w:docPart w:val="91602CD7B2C94DEA8DB9F3108E524EB2"/>
          </w:placeholder>
        </w:sdtPr>
        <w:sdtEndPr>
          <w:rPr>
            <w:highlight w:val="yellow"/>
          </w:rPr>
        </w:sdtEndPr>
        <w:sdtContent>
          <w:r w:rsidR="00532498">
            <w:rPr>
              <w:rFonts w:ascii="Arial Narrow" w:hAnsi="Arial Narrow" w:cs="Arial"/>
              <w:b/>
              <w:bCs/>
              <w:sz w:val="26"/>
              <w:szCs w:val="26"/>
            </w:rPr>
            <w:t>05</w:t>
          </w:r>
          <w:r w:rsidRPr="00D71368">
            <w:rPr>
              <w:rFonts w:ascii="Arial Narrow" w:hAnsi="Arial Narrow" w:cs="Arial"/>
              <w:b/>
              <w:bCs/>
              <w:sz w:val="26"/>
              <w:szCs w:val="26"/>
            </w:rPr>
            <w:t>/2024</w:t>
          </w:r>
        </w:sdtContent>
      </w:sdt>
    </w:p>
    <w:p w14:paraId="73B12BB5" w14:textId="77777777" w:rsidR="00903CB3" w:rsidRPr="00753E68" w:rsidRDefault="00903CB3" w:rsidP="00903CB3">
      <w:pPr>
        <w:keepNext/>
        <w:jc w:val="center"/>
        <w:rPr>
          <w:rFonts w:ascii="Arial Narrow" w:hAnsi="Arial Narrow" w:cs="Arial"/>
          <w:b/>
          <w:snapToGrid w:val="0"/>
        </w:rPr>
      </w:pPr>
    </w:p>
    <w:tbl>
      <w:tblPr>
        <w:tblW w:w="0" w:type="auto"/>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822"/>
        <w:gridCol w:w="4812"/>
      </w:tblGrid>
      <w:tr w:rsidR="00903CB3" w:rsidRPr="00753E68" w14:paraId="0645B09D" w14:textId="77777777" w:rsidTr="00876A4B">
        <w:trPr>
          <w:trHeight w:val="463"/>
          <w:jc w:val="center"/>
        </w:trPr>
        <w:tc>
          <w:tcPr>
            <w:tcW w:w="4822" w:type="dxa"/>
            <w:tcBorders>
              <w:top w:val="single" w:sz="4" w:space="0" w:color="auto"/>
              <w:left w:val="single" w:sz="4" w:space="0" w:color="auto"/>
              <w:bottom w:val="single" w:sz="4" w:space="0" w:color="auto"/>
              <w:right w:val="single" w:sz="4" w:space="0" w:color="auto"/>
            </w:tcBorders>
            <w:vAlign w:val="center"/>
          </w:tcPr>
          <w:p w14:paraId="6EE6AB79" w14:textId="77777777" w:rsidR="00903CB3" w:rsidRPr="00753E68" w:rsidRDefault="00903CB3" w:rsidP="00876A4B">
            <w:pPr>
              <w:rPr>
                <w:rFonts w:ascii="Arial Narrow" w:hAnsi="Arial Narrow" w:cs="Arial"/>
                <w:b/>
                <w:snapToGrid w:val="0"/>
              </w:rPr>
            </w:pPr>
            <w:r w:rsidRPr="00753E68">
              <w:rPr>
                <w:rFonts w:ascii="Arial Narrow" w:hAnsi="Arial Narrow" w:cs="Arial"/>
                <w:b/>
                <w:snapToGrid w:val="0"/>
              </w:rPr>
              <w:t xml:space="preserve">Processo nº </w:t>
            </w:r>
            <w:sdt>
              <w:sdtPr>
                <w:rPr>
                  <w:rFonts w:ascii="Arial Narrow" w:hAnsi="Arial Narrow" w:cs="Arial"/>
                  <w:b/>
                  <w:snapToGrid w:val="0"/>
                </w:rPr>
                <w:id w:val="5331149"/>
                <w:placeholder>
                  <w:docPart w:val="91602CD7B2C94DEA8DB9F3108E524EB2"/>
                </w:placeholder>
              </w:sdtPr>
              <w:sdtEndPr>
                <w:rPr>
                  <w:highlight w:val="yellow"/>
                </w:rPr>
              </w:sdtEndPr>
              <w:sdtContent>
                <w:r w:rsidRPr="00251079">
                  <w:rPr>
                    <w:rFonts w:ascii="Arial Narrow" w:hAnsi="Arial Narrow" w:cs="Arial"/>
                    <w:b/>
                    <w:snapToGrid w:val="0"/>
                  </w:rPr>
                  <w:t>00184/2024</w:t>
                </w:r>
              </w:sdtContent>
            </w:sdt>
            <w:r w:rsidRPr="00753E68">
              <w:rPr>
                <w:rFonts w:ascii="Arial Narrow" w:hAnsi="Arial Narrow" w:cs="Arial"/>
                <w:b/>
                <w:snapToGrid w:val="0"/>
              </w:rPr>
              <w:t xml:space="preserve"> </w:t>
            </w:r>
            <w:r w:rsidRPr="00753E68">
              <w:rPr>
                <w:rFonts w:ascii="Arial Narrow" w:hAnsi="Arial Narrow" w:cs="Arial"/>
                <w:bCs/>
                <w:snapToGrid w:val="0"/>
              </w:rPr>
              <w:t>e</w:t>
            </w:r>
            <w:r w:rsidRPr="00753E68">
              <w:rPr>
                <w:rFonts w:ascii="Arial Narrow" w:hAnsi="Arial Narrow" w:cs="Arial"/>
                <w:b/>
                <w:snapToGrid w:val="0"/>
              </w:rPr>
              <w:t xml:space="preserve"> SC </w:t>
            </w:r>
            <w:sdt>
              <w:sdtPr>
                <w:rPr>
                  <w:rFonts w:ascii="Arial Narrow" w:hAnsi="Arial Narrow" w:cs="Arial"/>
                  <w:b/>
                  <w:snapToGrid w:val="0"/>
                </w:rPr>
                <w:id w:val="5204649"/>
                <w:placeholder>
                  <w:docPart w:val="61484156F040408AB7A3B2B7B8157785"/>
                </w:placeholder>
              </w:sdtPr>
              <w:sdtEndPr>
                <w:rPr>
                  <w:highlight w:val="yellow"/>
                </w:rPr>
              </w:sdtEndPr>
              <w:sdtContent>
                <w:r w:rsidRPr="00251079">
                  <w:rPr>
                    <w:rFonts w:ascii="Arial Narrow" w:hAnsi="Arial Narrow" w:cs="Arial"/>
                    <w:b/>
                    <w:snapToGrid w:val="0"/>
                  </w:rPr>
                  <w:t>061660</w:t>
                </w:r>
              </w:sdtContent>
            </w:sdt>
          </w:p>
        </w:tc>
        <w:tc>
          <w:tcPr>
            <w:tcW w:w="4812" w:type="dxa"/>
            <w:tcBorders>
              <w:top w:val="single" w:sz="4" w:space="0" w:color="auto"/>
              <w:left w:val="single" w:sz="4" w:space="0" w:color="auto"/>
              <w:bottom w:val="single" w:sz="4" w:space="0" w:color="auto"/>
              <w:right w:val="single" w:sz="4" w:space="0" w:color="auto"/>
            </w:tcBorders>
            <w:vAlign w:val="center"/>
          </w:tcPr>
          <w:p w14:paraId="224D3061" w14:textId="77777777" w:rsidR="00903CB3" w:rsidRPr="00753E68" w:rsidRDefault="00903CB3" w:rsidP="00876A4B">
            <w:pPr>
              <w:rPr>
                <w:rFonts w:ascii="Arial Narrow" w:hAnsi="Arial Narrow" w:cs="Arial"/>
                <w:snapToGrid w:val="0"/>
              </w:rPr>
            </w:pPr>
            <w:r w:rsidRPr="00753E68">
              <w:rPr>
                <w:rFonts w:ascii="Arial Narrow" w:hAnsi="Arial Narrow" w:cs="Arial"/>
                <w:snapToGrid w:val="0"/>
              </w:rPr>
              <w:t xml:space="preserve">Critério: Técnico e econômico, sendo este pelo </w:t>
            </w:r>
            <w:r>
              <w:rPr>
                <w:rFonts w:ascii="Arial Narrow" w:hAnsi="Arial Narrow" w:cs="Arial"/>
                <w:snapToGrid w:val="0"/>
              </w:rPr>
              <w:t>procedimento remoto</w:t>
            </w:r>
          </w:p>
        </w:tc>
      </w:tr>
      <w:tr w:rsidR="00903CB3" w:rsidRPr="00753E68" w14:paraId="7ECDDDB7" w14:textId="77777777" w:rsidTr="00876A4B">
        <w:trPr>
          <w:trHeight w:val="463"/>
          <w:jc w:val="center"/>
        </w:trPr>
        <w:tc>
          <w:tcPr>
            <w:tcW w:w="4822" w:type="dxa"/>
            <w:tcBorders>
              <w:top w:val="single" w:sz="4" w:space="0" w:color="auto"/>
              <w:left w:val="single" w:sz="4" w:space="0" w:color="auto"/>
              <w:bottom w:val="single" w:sz="4" w:space="0" w:color="auto"/>
              <w:right w:val="single" w:sz="4" w:space="0" w:color="auto"/>
            </w:tcBorders>
            <w:vAlign w:val="center"/>
          </w:tcPr>
          <w:p w14:paraId="3A95336E" w14:textId="32696190" w:rsidR="00903CB3" w:rsidRPr="00753E68" w:rsidRDefault="00903CB3" w:rsidP="00876A4B">
            <w:pPr>
              <w:rPr>
                <w:rFonts w:ascii="Arial Narrow" w:hAnsi="Arial Narrow" w:cs="Arial"/>
                <w:b/>
                <w:snapToGrid w:val="0"/>
                <w:highlight w:val="green"/>
              </w:rPr>
            </w:pPr>
            <w:r w:rsidRPr="00753E68">
              <w:rPr>
                <w:rFonts w:ascii="Arial Narrow" w:hAnsi="Arial Narrow" w:cs="Arial"/>
                <w:b/>
                <w:snapToGrid w:val="0"/>
              </w:rPr>
              <w:t xml:space="preserve">Abertura: </w:t>
            </w:r>
            <w:sdt>
              <w:sdtPr>
                <w:rPr>
                  <w:rFonts w:ascii="Arial Narrow" w:hAnsi="Arial Narrow" w:cs="Arial"/>
                  <w:b/>
                  <w:snapToGrid w:val="0"/>
                </w:rPr>
                <w:id w:val="5331152"/>
                <w:placeholder>
                  <w:docPart w:val="91602CD7B2C94DEA8DB9F3108E524EB2"/>
                </w:placeholder>
              </w:sdtPr>
              <w:sdtEndPr>
                <w:rPr>
                  <w:highlight w:val="yellow"/>
                </w:rPr>
              </w:sdtEndPr>
              <w:sdtContent>
                <w:r w:rsidR="00532498">
                  <w:rPr>
                    <w:rFonts w:ascii="Arial Narrow" w:hAnsi="Arial Narrow" w:cs="Arial"/>
                    <w:b/>
                    <w:snapToGrid w:val="0"/>
                  </w:rPr>
                  <w:t>09/12</w:t>
                </w:r>
                <w:r w:rsidRPr="00015E36">
                  <w:rPr>
                    <w:rFonts w:ascii="Arial Narrow" w:hAnsi="Arial Narrow" w:cs="Arial"/>
                    <w:b/>
                    <w:snapToGrid w:val="0"/>
                  </w:rPr>
                  <w:t>/2024</w:t>
                </w:r>
              </w:sdtContent>
            </w:sdt>
          </w:p>
        </w:tc>
        <w:tc>
          <w:tcPr>
            <w:tcW w:w="4812" w:type="dxa"/>
            <w:tcBorders>
              <w:top w:val="single" w:sz="4" w:space="0" w:color="auto"/>
              <w:left w:val="single" w:sz="4" w:space="0" w:color="auto"/>
              <w:bottom w:val="single" w:sz="4" w:space="0" w:color="auto"/>
              <w:right w:val="single" w:sz="4" w:space="0" w:color="auto"/>
            </w:tcBorders>
            <w:vAlign w:val="center"/>
          </w:tcPr>
          <w:p w14:paraId="08E2C5E0" w14:textId="10727CB1" w:rsidR="00903CB3" w:rsidRPr="00753E68" w:rsidRDefault="00903CB3" w:rsidP="00876A4B">
            <w:pPr>
              <w:rPr>
                <w:rFonts w:ascii="Arial Narrow" w:hAnsi="Arial Narrow" w:cs="Arial"/>
                <w:b/>
                <w:snapToGrid w:val="0"/>
              </w:rPr>
            </w:pPr>
            <w:r w:rsidRPr="00753E68">
              <w:rPr>
                <w:rFonts w:ascii="Arial Narrow" w:hAnsi="Arial Narrow" w:cs="Arial"/>
                <w:b/>
                <w:snapToGrid w:val="0"/>
              </w:rPr>
              <w:t xml:space="preserve">Horário: </w:t>
            </w:r>
            <w:sdt>
              <w:sdtPr>
                <w:rPr>
                  <w:rFonts w:ascii="Arial Narrow" w:hAnsi="Arial Narrow" w:cs="Arial"/>
                  <w:b/>
                  <w:snapToGrid w:val="0"/>
                </w:rPr>
                <w:id w:val="5331151"/>
                <w:placeholder>
                  <w:docPart w:val="91602CD7B2C94DEA8DB9F3108E524EB2"/>
                </w:placeholder>
              </w:sdtPr>
              <w:sdtEndPr/>
              <w:sdtContent>
                <w:r w:rsidR="00532498" w:rsidRPr="00532498">
                  <w:rPr>
                    <w:rFonts w:ascii="Arial Narrow" w:hAnsi="Arial Narrow" w:cs="Arial"/>
                    <w:b/>
                    <w:snapToGrid w:val="0"/>
                  </w:rPr>
                  <w:t>10</w:t>
                </w:r>
                <w:r w:rsidRPr="00532498">
                  <w:rPr>
                    <w:rFonts w:ascii="Arial Narrow" w:hAnsi="Arial Narrow" w:cs="Arial"/>
                    <w:b/>
                    <w:snapToGrid w:val="0"/>
                  </w:rPr>
                  <w:t>h</w:t>
                </w:r>
              </w:sdtContent>
            </w:sdt>
          </w:p>
        </w:tc>
      </w:tr>
      <w:tr w:rsidR="00903CB3" w:rsidRPr="00753E68" w14:paraId="74427E04" w14:textId="77777777" w:rsidTr="00876A4B">
        <w:trPr>
          <w:trHeight w:val="463"/>
          <w:jc w:val="center"/>
        </w:trPr>
        <w:tc>
          <w:tcPr>
            <w:tcW w:w="9634" w:type="dxa"/>
            <w:gridSpan w:val="2"/>
            <w:tcBorders>
              <w:top w:val="single" w:sz="4" w:space="0" w:color="auto"/>
              <w:left w:val="single" w:sz="4" w:space="0" w:color="auto"/>
              <w:bottom w:val="single" w:sz="4" w:space="0" w:color="auto"/>
              <w:right w:val="single" w:sz="4" w:space="0" w:color="auto"/>
            </w:tcBorders>
            <w:vAlign w:val="center"/>
          </w:tcPr>
          <w:p w14:paraId="3ABFB04A" w14:textId="77777777" w:rsidR="00903CB3" w:rsidRPr="00753E68" w:rsidRDefault="00903CB3" w:rsidP="00876A4B">
            <w:pPr>
              <w:spacing w:line="240" w:lineRule="atLeast"/>
              <w:jc w:val="both"/>
              <w:rPr>
                <w:rFonts w:ascii="Arial Narrow" w:hAnsi="Arial Narrow" w:cs="Arial"/>
              </w:rPr>
            </w:pPr>
            <w:r w:rsidRPr="00753E68">
              <w:rPr>
                <w:rFonts w:ascii="Arial Narrow" w:hAnsi="Arial Narrow" w:cs="Arial"/>
                <w:snapToGrid w:val="0"/>
              </w:rPr>
              <w:t xml:space="preserve">Local: </w:t>
            </w:r>
            <w:r w:rsidRPr="00753E68">
              <w:rPr>
                <w:rFonts w:ascii="Arial Narrow" w:hAnsi="Arial Narrow" w:cs="Arial"/>
              </w:rPr>
              <w:t>SBN, Quadra 1, Bloco C, Edifício Roberto Simonsen, 2º andar, CEP 70040-903</w:t>
            </w:r>
          </w:p>
          <w:p w14:paraId="66DAD5A1" w14:textId="77777777" w:rsidR="00903CB3" w:rsidRPr="00753E68" w:rsidRDefault="00903CB3" w:rsidP="00876A4B">
            <w:pPr>
              <w:rPr>
                <w:rFonts w:ascii="Arial Narrow" w:hAnsi="Arial Narrow" w:cs="Arial"/>
                <w:snapToGrid w:val="0"/>
              </w:rPr>
            </w:pPr>
            <w:r w:rsidRPr="00753E68">
              <w:rPr>
                <w:rFonts w:ascii="Arial Narrow" w:hAnsi="Arial Narrow" w:cs="Arial"/>
              </w:rPr>
              <w:t>Brasília (DF) - Fone (61) 3317.</w:t>
            </w:r>
            <w:r w:rsidRPr="00753E68">
              <w:rPr>
                <w:rFonts w:ascii="Arial Narrow" w:hAnsi="Arial Narrow" w:cs="Arial"/>
                <w:noProof/>
              </w:rPr>
              <w:t>8968</w:t>
            </w:r>
            <w:r w:rsidRPr="00753E68">
              <w:rPr>
                <w:rFonts w:ascii="Arial Narrow" w:hAnsi="Arial Narrow" w:cs="Arial"/>
              </w:rPr>
              <w:t xml:space="preserve"> – E-mail: </w:t>
            </w:r>
            <w:r w:rsidRPr="00973EB2">
              <w:rPr>
                <w:rFonts w:ascii="Arial Narrow" w:hAnsi="Arial Narrow" w:cs="Arial"/>
                <w:color w:val="000000"/>
              </w:rPr>
              <w:t xml:space="preserve">Fone (61) 3317-8968 – E-mail: </w:t>
            </w:r>
            <w:hyperlink r:id="rId11" w:history="1">
              <w:r w:rsidRPr="00DA07F9">
                <w:rPr>
                  <w:rStyle w:val="Hyperlink"/>
                  <w:rFonts w:ascii="Arial Narrow" w:hAnsi="Arial Narrow" w:cs="Arial"/>
                  <w:sz w:val="22"/>
                  <w:szCs w:val="22"/>
                </w:rPr>
                <w:t>processodeselecao@cni.com.br</w:t>
              </w:r>
            </w:hyperlink>
          </w:p>
        </w:tc>
      </w:tr>
    </w:tbl>
    <w:p w14:paraId="35E95B4F" w14:textId="77777777" w:rsidR="00903CB3" w:rsidRDefault="00903CB3" w:rsidP="00903CB3">
      <w:pPr>
        <w:spacing w:line="276" w:lineRule="auto"/>
        <w:jc w:val="both"/>
        <w:rPr>
          <w:rFonts w:ascii="Arial Narrow" w:hAnsi="Arial Narrow" w:cs="Arial"/>
          <w:snapToGrid w:val="0"/>
          <w:u w:val="single"/>
        </w:rPr>
      </w:pPr>
    </w:p>
    <w:p w14:paraId="5460C947" w14:textId="77777777" w:rsidR="00903CB3" w:rsidRPr="00753E68" w:rsidRDefault="00903CB3" w:rsidP="00903CB3">
      <w:pPr>
        <w:autoSpaceDE w:val="0"/>
        <w:autoSpaceDN w:val="0"/>
        <w:adjustRightInd w:val="0"/>
        <w:spacing w:line="276" w:lineRule="auto"/>
        <w:jc w:val="both"/>
        <w:rPr>
          <w:rFonts w:ascii="Arial Narrow" w:hAnsi="Arial Narrow" w:cs="Arial"/>
        </w:rPr>
      </w:pPr>
      <w:r w:rsidRPr="00753E68">
        <w:rPr>
          <w:rFonts w:ascii="Arial Narrow" w:hAnsi="Arial Narrow" w:cs="Arial"/>
        </w:rPr>
        <w:t xml:space="preserve">O(s) Órgão(s) e/ou a(s) Entidade(s) Selecionador(a)(es)(s) abaixo </w:t>
      </w:r>
      <w:r w:rsidRPr="00753E68">
        <w:rPr>
          <w:rFonts w:ascii="Arial Narrow" w:hAnsi="Arial Narrow" w:cs="Arial"/>
          <w:snapToGrid w:val="0"/>
        </w:rPr>
        <w:t>relacionado(a)(s)</w:t>
      </w:r>
      <w:r w:rsidRPr="00753E68">
        <w:rPr>
          <w:rFonts w:ascii="Arial Narrow" w:hAnsi="Arial Narrow" w:cs="Arial"/>
        </w:rPr>
        <w:t xml:space="preserve">, </w:t>
      </w:r>
      <w:r w:rsidRPr="00753E68">
        <w:rPr>
          <w:rFonts w:ascii="Arial Narrow" w:hAnsi="Arial Narrow" w:cs="Arial"/>
          <w:snapToGrid w:val="0"/>
        </w:rPr>
        <w:t xml:space="preserve">que integra(m) o </w:t>
      </w:r>
      <w:r w:rsidRPr="00753E68">
        <w:rPr>
          <w:rFonts w:ascii="Arial Narrow" w:hAnsi="Arial Narrow" w:cs="Arial"/>
        </w:rPr>
        <w:t>Sistema Indústria</w:t>
      </w:r>
      <w:r w:rsidRPr="00753E68">
        <w:rPr>
          <w:rFonts w:ascii="Arial Narrow" w:hAnsi="Arial Narrow" w:cs="Arial"/>
          <w:snapToGrid w:val="0"/>
        </w:rPr>
        <w:t xml:space="preserve">, </w:t>
      </w:r>
      <w:r w:rsidRPr="00753E68">
        <w:rPr>
          <w:rFonts w:ascii="Arial Narrow" w:hAnsi="Arial Narrow" w:cs="Arial"/>
        </w:rPr>
        <w:t xml:space="preserve">por intermédio da Comissão, torna(m) pública a realização de seleção com disputa, na forma </w:t>
      </w:r>
      <w:r w:rsidRPr="00753E68">
        <w:rPr>
          <w:rFonts w:ascii="Arial Narrow" w:hAnsi="Arial Narrow" w:cs="Arial"/>
          <w:b/>
        </w:rPr>
        <w:t>FECHADA</w:t>
      </w:r>
      <w:r w:rsidRPr="00753E68">
        <w:rPr>
          <w:rFonts w:ascii="Arial Narrow" w:hAnsi="Arial Narrow" w:cs="Arial"/>
        </w:rPr>
        <w:t xml:space="preserve">, adotado o critério </w:t>
      </w:r>
      <w:r w:rsidRPr="00325A4C">
        <w:rPr>
          <w:rFonts w:ascii="Arial Narrow" w:hAnsi="Arial Narrow" w:cs="Arial"/>
          <w:b/>
          <w:bCs/>
        </w:rPr>
        <w:t>TÉCNICO E ECONÔMICO</w:t>
      </w:r>
      <w:r w:rsidRPr="00325A4C">
        <w:rPr>
          <w:rFonts w:ascii="Arial Narrow" w:hAnsi="Arial Narrow" w:cs="Arial"/>
        </w:rPr>
        <w:t xml:space="preserve">, sendo este pelo procedimento </w:t>
      </w:r>
      <w:r w:rsidRPr="00325A4C">
        <w:rPr>
          <w:rFonts w:ascii="Arial Narrow" w:hAnsi="Arial Narrow" w:cs="Arial"/>
          <w:b/>
          <w:bCs/>
        </w:rPr>
        <w:t>REMOTO</w:t>
      </w:r>
      <w:r w:rsidRPr="00325A4C">
        <w:rPr>
          <w:rFonts w:ascii="Arial Narrow" w:hAnsi="Arial Narrow" w:cs="Arial"/>
        </w:rPr>
        <w:t xml:space="preserve">, que se regerá pelo Regulamento para Contratação e Alienação </w:t>
      </w:r>
      <w:sdt>
        <w:sdtPr>
          <w:rPr>
            <w:rFonts w:ascii="Arial Narrow" w:hAnsi="Arial Narrow" w:cs="Arial"/>
          </w:rPr>
          <w:id w:val="5074971"/>
          <w:placeholder>
            <w:docPart w:val="178E21BB589C49BFBEA908EB0E740C4D"/>
          </w:placeholder>
        </w:sdtPr>
        <w:sdtEndPr/>
        <w:sdtContent>
          <w:r w:rsidRPr="00325A4C">
            <w:rPr>
              <w:rFonts w:ascii="Arial Narrow" w:hAnsi="Arial Narrow" w:cs="Arial"/>
            </w:rPr>
            <w:t>do SESI e do SENAI</w:t>
          </w:r>
        </w:sdtContent>
      </w:sdt>
      <w:r w:rsidRPr="00325A4C">
        <w:rPr>
          <w:rFonts w:ascii="Arial Narrow" w:hAnsi="Arial Narrow" w:cs="Arial"/>
        </w:rPr>
        <w:t xml:space="preserve"> (RCA), aprovado pelas Resoluções CN-SESI nº 0053/2023 e CN-SENAI nº 14/2023, devidamente</w:t>
      </w:r>
      <w:r w:rsidRPr="00753E68">
        <w:rPr>
          <w:rFonts w:ascii="Arial Narrow" w:hAnsi="Arial Narrow" w:cs="Arial"/>
        </w:rPr>
        <w:t xml:space="preserve"> publicado no Portal da Transparência </w:t>
      </w:r>
      <w:sdt>
        <w:sdtPr>
          <w:rPr>
            <w:rFonts w:ascii="Arial Narrow" w:hAnsi="Arial Narrow" w:cs="Arial"/>
          </w:rPr>
          <w:id w:val="-1311864296"/>
          <w:placeholder>
            <w:docPart w:val="8911036DAC4444668CED91AC23E2C59A"/>
          </w:placeholder>
        </w:sdtPr>
        <w:sdtEndPr/>
        <w:sdtContent>
          <w:r w:rsidRPr="00753E68">
            <w:rPr>
              <w:rFonts w:ascii="Arial Narrow" w:hAnsi="Arial Narrow" w:cs="Arial"/>
            </w:rPr>
            <w:t>do SESI e do SENAI</w:t>
          </w:r>
        </w:sdtContent>
      </w:sdt>
      <w:r w:rsidRPr="00753E68">
        <w:rPr>
          <w:rFonts w:ascii="Arial Narrow" w:hAnsi="Arial Narrow" w:cs="Arial"/>
        </w:rPr>
        <w:t>, bem como, pelas disposições deste Chamamento Público e de seus anexos.</w:t>
      </w:r>
    </w:p>
    <w:p w14:paraId="201691FF" w14:textId="77777777" w:rsidR="00903CB3" w:rsidRPr="00753E68" w:rsidRDefault="00903CB3" w:rsidP="00903CB3">
      <w:pPr>
        <w:autoSpaceDE w:val="0"/>
        <w:autoSpaceDN w:val="0"/>
        <w:adjustRightInd w:val="0"/>
        <w:spacing w:line="276" w:lineRule="auto"/>
        <w:jc w:val="both"/>
        <w:rPr>
          <w:rFonts w:ascii="Arial Narrow" w:hAnsi="Arial Narrow" w:cs="Arial"/>
        </w:rPr>
      </w:pPr>
    </w:p>
    <w:sdt>
      <w:sdtPr>
        <w:rPr>
          <w:rFonts w:ascii="Arial Narrow" w:hAnsi="Arial Narrow" w:cs="Arial"/>
          <w:highlight w:val="yellow"/>
        </w:rPr>
        <w:id w:val="5074972"/>
        <w:placeholder>
          <w:docPart w:val="178E21BB589C49BFBEA908EB0E740C4D"/>
        </w:placeholder>
      </w:sdtPr>
      <w:sdtEndPr>
        <w:rPr>
          <w:b/>
          <w:bCs/>
          <w:highlight w:val="none"/>
        </w:rPr>
      </w:sdtEndPr>
      <w:sdtContent>
        <w:p w14:paraId="1CEB9804" w14:textId="77777777" w:rsidR="00903CB3" w:rsidRPr="00D113FD" w:rsidRDefault="00903CB3" w:rsidP="00307880">
          <w:pPr>
            <w:numPr>
              <w:ilvl w:val="0"/>
              <w:numId w:val="13"/>
            </w:numPr>
            <w:autoSpaceDE w:val="0"/>
            <w:autoSpaceDN w:val="0"/>
            <w:adjustRightInd w:val="0"/>
            <w:spacing w:line="276" w:lineRule="auto"/>
            <w:jc w:val="both"/>
            <w:rPr>
              <w:rFonts w:ascii="Arial Narrow" w:hAnsi="Arial Narrow" w:cs="Arial"/>
              <w:b/>
              <w:bCs/>
            </w:rPr>
          </w:pPr>
          <w:r w:rsidRPr="00D113FD">
            <w:rPr>
              <w:rFonts w:ascii="Arial Narrow" w:hAnsi="Arial Narrow" w:cs="Arial"/>
              <w:b/>
              <w:bCs/>
            </w:rPr>
            <w:t>CONFEDERAÇÃO NACIONAL DA INDÚSTRIA - CNI</w:t>
          </w:r>
        </w:p>
        <w:p w14:paraId="153383A8" w14:textId="77777777" w:rsidR="00903CB3" w:rsidRPr="00D113FD" w:rsidRDefault="00903CB3" w:rsidP="00307880">
          <w:pPr>
            <w:numPr>
              <w:ilvl w:val="0"/>
              <w:numId w:val="13"/>
            </w:numPr>
            <w:autoSpaceDE w:val="0"/>
            <w:autoSpaceDN w:val="0"/>
            <w:adjustRightInd w:val="0"/>
            <w:spacing w:line="276" w:lineRule="auto"/>
            <w:jc w:val="both"/>
            <w:rPr>
              <w:rFonts w:ascii="Arial Narrow" w:hAnsi="Arial Narrow" w:cs="Arial"/>
              <w:b/>
              <w:bCs/>
            </w:rPr>
          </w:pPr>
          <w:r w:rsidRPr="00D113FD">
            <w:rPr>
              <w:rFonts w:ascii="Arial Narrow" w:hAnsi="Arial Narrow" w:cs="Arial"/>
              <w:b/>
              <w:bCs/>
            </w:rPr>
            <w:t>SERVIÇO SOCIAL DA INDÚSTRIA – DEPARTAMENTO NACIONAL – SESI/DN</w:t>
          </w:r>
        </w:p>
        <w:p w14:paraId="744E9254" w14:textId="77777777" w:rsidR="00903CB3" w:rsidRDefault="00903CB3" w:rsidP="00307880">
          <w:pPr>
            <w:numPr>
              <w:ilvl w:val="0"/>
              <w:numId w:val="13"/>
            </w:numPr>
            <w:autoSpaceDE w:val="0"/>
            <w:autoSpaceDN w:val="0"/>
            <w:adjustRightInd w:val="0"/>
            <w:spacing w:line="276" w:lineRule="auto"/>
            <w:jc w:val="both"/>
            <w:rPr>
              <w:rFonts w:ascii="Arial Narrow" w:hAnsi="Arial Narrow" w:cs="Arial"/>
              <w:b/>
              <w:bCs/>
            </w:rPr>
          </w:pPr>
          <w:r w:rsidRPr="00D113FD">
            <w:rPr>
              <w:rFonts w:ascii="Arial Narrow" w:hAnsi="Arial Narrow" w:cs="Arial"/>
              <w:b/>
              <w:bCs/>
            </w:rPr>
            <w:t>SERVIÇO NACIONAL DE APRENDIZAGEM INDUSTRIAL – DEPARTAMENTO NACIONAL – SENAI/DN</w:t>
          </w:r>
        </w:p>
        <w:p w14:paraId="0550999B" w14:textId="77777777" w:rsidR="00903CB3" w:rsidRPr="00D113FD" w:rsidRDefault="00903CB3" w:rsidP="00307880">
          <w:pPr>
            <w:numPr>
              <w:ilvl w:val="0"/>
              <w:numId w:val="13"/>
            </w:numPr>
            <w:autoSpaceDE w:val="0"/>
            <w:autoSpaceDN w:val="0"/>
            <w:adjustRightInd w:val="0"/>
            <w:spacing w:line="276" w:lineRule="auto"/>
            <w:jc w:val="both"/>
            <w:rPr>
              <w:rFonts w:ascii="Arial Narrow" w:hAnsi="Arial Narrow" w:cs="Arial"/>
              <w:b/>
              <w:bCs/>
            </w:rPr>
          </w:pPr>
          <w:r>
            <w:rPr>
              <w:rFonts w:ascii="Arial Narrow" w:hAnsi="Arial Narrow" w:cs="Arial"/>
              <w:b/>
              <w:bCs/>
            </w:rPr>
            <w:t>INSTITUTO EUVALDO LODI – NÚCLEO CENTRAL – IEL/NC</w:t>
          </w:r>
        </w:p>
      </w:sdtContent>
    </w:sdt>
    <w:p w14:paraId="002170CE" w14:textId="77777777" w:rsidR="00903CB3" w:rsidRPr="00753E68" w:rsidRDefault="00903CB3" w:rsidP="00903CB3">
      <w:pPr>
        <w:adjustRightInd w:val="0"/>
        <w:spacing w:line="276" w:lineRule="auto"/>
        <w:jc w:val="both"/>
        <w:rPr>
          <w:rFonts w:ascii="Arial Narrow" w:hAnsi="Arial Narrow" w:cs="Arial"/>
        </w:rPr>
      </w:pPr>
      <w:r w:rsidRPr="00753E68">
        <w:rPr>
          <w:rFonts w:ascii="Arial Narrow" w:hAnsi="Arial Narrow" w:cs="Arial"/>
        </w:rPr>
        <w:t> </w:t>
      </w:r>
    </w:p>
    <w:p w14:paraId="1DF149BB" w14:textId="77777777" w:rsidR="00903CB3" w:rsidRDefault="00903CB3" w:rsidP="00903CB3">
      <w:pPr>
        <w:adjustRightInd w:val="0"/>
        <w:spacing w:line="276" w:lineRule="auto"/>
        <w:jc w:val="both"/>
        <w:rPr>
          <w:rFonts w:ascii="Arial Narrow" w:hAnsi="Arial Narrow" w:cs="Arial"/>
          <w:iCs/>
        </w:rPr>
      </w:pPr>
      <w:r w:rsidRPr="00753E68">
        <w:rPr>
          <w:rFonts w:ascii="Arial Narrow" w:hAnsi="Arial Narrow" w:cs="Arial"/>
        </w:rPr>
        <w:t xml:space="preserve">O Chamamento Público e seus anexos poderão ser consultados ou impressos a partir do </w:t>
      </w:r>
      <w:r w:rsidRPr="00753E68">
        <w:rPr>
          <w:rFonts w:ascii="Arial Narrow" w:hAnsi="Arial Narrow" w:cs="Arial"/>
          <w:iCs/>
        </w:rPr>
        <w:t xml:space="preserve">endereço eletrônico </w:t>
      </w:r>
      <w:hyperlink r:id="rId12" w:history="1">
        <w:r w:rsidRPr="00753E68">
          <w:rPr>
            <w:rStyle w:val="Hyperlink"/>
            <w:rFonts w:ascii="Arial Narrow" w:hAnsi="Arial Narrow" w:cs="Arial"/>
            <w:bCs/>
          </w:rPr>
          <w:t>http://compras.sistemaindustria.com.br</w:t>
        </w:r>
      </w:hyperlink>
      <w:r w:rsidRPr="00753E68">
        <w:rPr>
          <w:rFonts w:ascii="Arial Narrow" w:hAnsi="Arial Narrow" w:cs="Arial"/>
          <w:iCs/>
        </w:rPr>
        <w:t>.</w:t>
      </w:r>
    </w:p>
    <w:p w14:paraId="4CA65BEF" w14:textId="77777777" w:rsidR="00903CB3" w:rsidRDefault="00903CB3" w:rsidP="00903CB3">
      <w:pPr>
        <w:adjustRightInd w:val="0"/>
        <w:spacing w:line="276" w:lineRule="auto"/>
        <w:jc w:val="both"/>
        <w:rPr>
          <w:rFonts w:ascii="Arial Narrow" w:hAnsi="Arial Narrow" w:cs="Arial"/>
          <w:iCs/>
        </w:rPr>
      </w:pPr>
    </w:p>
    <w:tbl>
      <w:tblPr>
        <w:tblW w:w="8931"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313"/>
        <w:gridCol w:w="2707"/>
        <w:gridCol w:w="1911"/>
      </w:tblGrid>
      <w:tr w:rsidR="00903CB3" w:rsidRPr="002C766A" w14:paraId="5AFC568C" w14:textId="77777777" w:rsidTr="00876A4B">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2521AF40" w14:textId="77777777" w:rsidR="00903CB3" w:rsidRPr="002C766A" w:rsidRDefault="00903CB3" w:rsidP="00876A4B">
            <w:pPr>
              <w:adjustRightInd w:val="0"/>
              <w:spacing w:after="160"/>
              <w:rPr>
                <w:rFonts w:ascii="Arial Narrow" w:hAnsi="Arial Narrow" w:cs="Arial"/>
                <w:b/>
                <w:bCs/>
                <w:color w:val="000000"/>
              </w:rPr>
            </w:pPr>
            <w:r w:rsidRPr="002C766A">
              <w:rPr>
                <w:rFonts w:ascii="Arial Narrow" w:hAnsi="Arial Narrow" w:cs="Arial"/>
                <w:b/>
                <w:bCs/>
                <w:color w:val="000000"/>
              </w:rPr>
              <w:t>Espaço virtual de realização da seleção</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184CF269" w14:textId="77777777" w:rsidR="00903CB3" w:rsidRPr="002C766A" w:rsidRDefault="00903CB3" w:rsidP="00876A4B">
            <w:pPr>
              <w:adjustRightInd w:val="0"/>
              <w:spacing w:after="160"/>
              <w:rPr>
                <w:rFonts w:ascii="Arial Narrow" w:hAnsi="Arial Narrow" w:cs="Arial"/>
                <w:bCs/>
                <w:highlight w:val="yellow"/>
                <w:u w:val="single"/>
              </w:rPr>
            </w:pPr>
            <w:hyperlink r:id="rId13" w:history="1">
              <w:r w:rsidRPr="00616320">
                <w:rPr>
                  <w:rStyle w:val="Hyperlink"/>
                  <w:rFonts w:ascii="Arial Narrow" w:hAnsi="Arial Narrow" w:cs="Arial"/>
                  <w:bCs/>
                </w:rPr>
                <w:t>http://compras.sistemaindustria.com.br</w:t>
              </w:r>
            </w:hyperlink>
          </w:p>
        </w:tc>
      </w:tr>
      <w:tr w:rsidR="00903CB3" w:rsidRPr="002C766A" w14:paraId="4C05F461" w14:textId="77777777" w:rsidTr="00876A4B">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1D911FBD" w14:textId="77777777" w:rsidR="00903CB3" w:rsidRPr="002C766A" w:rsidRDefault="00903CB3" w:rsidP="00876A4B">
            <w:pPr>
              <w:adjustRightInd w:val="0"/>
              <w:spacing w:after="160"/>
              <w:rPr>
                <w:rFonts w:ascii="Arial Narrow" w:hAnsi="Arial Narrow" w:cs="Arial"/>
                <w:b/>
                <w:bCs/>
                <w:color w:val="000000"/>
              </w:rPr>
            </w:pPr>
            <w:r w:rsidRPr="002C766A">
              <w:rPr>
                <w:rFonts w:ascii="Arial Narrow" w:hAnsi="Arial Narrow" w:cs="Arial"/>
                <w:b/>
                <w:bCs/>
                <w:color w:val="000000"/>
              </w:rPr>
              <w:t>Início do Recebimento das Propostas:</w:t>
            </w:r>
          </w:p>
        </w:tc>
        <w:tc>
          <w:tcPr>
            <w:tcW w:w="2707" w:type="dxa"/>
            <w:tcBorders>
              <w:top w:val="single" w:sz="4" w:space="0" w:color="auto"/>
              <w:left w:val="single" w:sz="4" w:space="0" w:color="auto"/>
              <w:bottom w:val="single" w:sz="4" w:space="0" w:color="auto"/>
              <w:right w:val="single" w:sz="4" w:space="0" w:color="auto"/>
            </w:tcBorders>
            <w:shd w:val="clear" w:color="auto" w:fill="auto"/>
            <w:hideMark/>
          </w:tcPr>
          <w:p w14:paraId="637B5832" w14:textId="02A21587" w:rsidR="00903CB3" w:rsidRPr="009C7054" w:rsidRDefault="00903CB3" w:rsidP="00876A4B">
            <w:pPr>
              <w:adjustRightInd w:val="0"/>
              <w:spacing w:after="160"/>
              <w:rPr>
                <w:rFonts w:ascii="Arial Narrow" w:hAnsi="Arial Narrow" w:cs="Arial"/>
                <w:b/>
                <w:bCs/>
                <w:color w:val="000000"/>
              </w:rPr>
            </w:pPr>
            <w:r w:rsidRPr="009C7054">
              <w:rPr>
                <w:rFonts w:ascii="Arial Narrow" w:hAnsi="Arial Narrow" w:cs="Arial"/>
                <w:b/>
                <w:bCs/>
                <w:color w:val="000000"/>
              </w:rPr>
              <w:t xml:space="preserve">Data: </w:t>
            </w:r>
            <w:r w:rsidR="00532498">
              <w:rPr>
                <w:rFonts w:ascii="Arial Narrow" w:hAnsi="Arial Narrow" w:cs="Arial"/>
                <w:b/>
                <w:bCs/>
                <w:color w:val="000000"/>
              </w:rPr>
              <w:t>2</w:t>
            </w:r>
            <w:r w:rsidR="004B0427">
              <w:rPr>
                <w:rFonts w:ascii="Arial Narrow" w:hAnsi="Arial Narrow" w:cs="Arial"/>
                <w:b/>
                <w:bCs/>
                <w:color w:val="000000"/>
              </w:rPr>
              <w:t>7</w:t>
            </w:r>
            <w:r w:rsidR="00532498">
              <w:rPr>
                <w:rFonts w:ascii="Arial Narrow" w:hAnsi="Arial Narrow" w:cs="Arial"/>
                <w:b/>
                <w:bCs/>
                <w:color w:val="000000"/>
              </w:rPr>
              <w:t>/11</w:t>
            </w:r>
            <w:r w:rsidRPr="009C7054">
              <w:rPr>
                <w:rFonts w:ascii="Arial Narrow" w:hAnsi="Arial Narrow" w:cs="Arial"/>
                <w:b/>
                <w:bCs/>
                <w:color w:val="000000"/>
              </w:rPr>
              <w:t>/2024</w:t>
            </w:r>
          </w:p>
        </w:tc>
        <w:tc>
          <w:tcPr>
            <w:tcW w:w="1911" w:type="dxa"/>
            <w:tcBorders>
              <w:top w:val="single" w:sz="4" w:space="0" w:color="auto"/>
              <w:left w:val="single" w:sz="4" w:space="0" w:color="auto"/>
              <w:bottom w:val="single" w:sz="4" w:space="0" w:color="auto"/>
              <w:right w:val="single" w:sz="4" w:space="0" w:color="auto"/>
            </w:tcBorders>
            <w:shd w:val="clear" w:color="auto" w:fill="auto"/>
            <w:hideMark/>
          </w:tcPr>
          <w:p w14:paraId="0DF35B65" w14:textId="77777777" w:rsidR="00903CB3" w:rsidRPr="009C7054" w:rsidRDefault="00903CB3" w:rsidP="00876A4B">
            <w:pPr>
              <w:adjustRightInd w:val="0"/>
              <w:spacing w:after="160"/>
              <w:rPr>
                <w:rFonts w:ascii="Arial Narrow" w:hAnsi="Arial Narrow" w:cs="Arial"/>
                <w:b/>
                <w:bCs/>
                <w:color w:val="000000"/>
              </w:rPr>
            </w:pPr>
            <w:r w:rsidRPr="009C7054">
              <w:rPr>
                <w:rFonts w:ascii="Arial Narrow" w:hAnsi="Arial Narrow" w:cs="Arial"/>
                <w:b/>
                <w:bCs/>
                <w:color w:val="000000"/>
              </w:rPr>
              <w:t>Hora: 10h</w:t>
            </w:r>
          </w:p>
        </w:tc>
      </w:tr>
      <w:tr w:rsidR="00903CB3" w:rsidRPr="002C766A" w14:paraId="14C37BB6" w14:textId="77777777" w:rsidTr="00876A4B">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1B7CFA0B" w14:textId="77777777" w:rsidR="00903CB3" w:rsidRPr="002C766A" w:rsidRDefault="00903CB3" w:rsidP="00876A4B">
            <w:pPr>
              <w:adjustRightInd w:val="0"/>
              <w:spacing w:after="160"/>
              <w:rPr>
                <w:rFonts w:ascii="Arial Narrow" w:hAnsi="Arial Narrow" w:cs="Arial"/>
                <w:b/>
                <w:bCs/>
                <w:color w:val="000000"/>
              </w:rPr>
            </w:pPr>
            <w:r w:rsidRPr="002C766A">
              <w:rPr>
                <w:rFonts w:ascii="Arial Narrow" w:hAnsi="Arial Narrow" w:cs="Arial"/>
                <w:b/>
                <w:bCs/>
                <w:color w:val="000000"/>
              </w:rPr>
              <w:t>Prazo Final para o Recebimento das Propostas:</w:t>
            </w:r>
          </w:p>
        </w:tc>
        <w:tc>
          <w:tcPr>
            <w:tcW w:w="2707" w:type="dxa"/>
            <w:tcBorders>
              <w:top w:val="single" w:sz="4" w:space="0" w:color="auto"/>
              <w:left w:val="single" w:sz="4" w:space="0" w:color="auto"/>
              <w:bottom w:val="single" w:sz="4" w:space="0" w:color="auto"/>
              <w:right w:val="single" w:sz="4" w:space="0" w:color="auto"/>
            </w:tcBorders>
            <w:shd w:val="clear" w:color="auto" w:fill="auto"/>
            <w:hideMark/>
          </w:tcPr>
          <w:p w14:paraId="24913271" w14:textId="0B4152AF" w:rsidR="00903CB3" w:rsidRPr="009C7054" w:rsidRDefault="00903CB3" w:rsidP="00876A4B">
            <w:pPr>
              <w:adjustRightInd w:val="0"/>
              <w:spacing w:after="160"/>
              <w:rPr>
                <w:rFonts w:ascii="Arial Narrow" w:hAnsi="Arial Narrow" w:cs="Arial"/>
                <w:b/>
                <w:bCs/>
                <w:color w:val="000000"/>
              </w:rPr>
            </w:pPr>
            <w:r w:rsidRPr="009C7054">
              <w:rPr>
                <w:rFonts w:ascii="Arial Narrow" w:hAnsi="Arial Narrow" w:cs="Arial"/>
                <w:b/>
                <w:bCs/>
                <w:color w:val="000000"/>
              </w:rPr>
              <w:t xml:space="preserve">Data: </w:t>
            </w:r>
            <w:r w:rsidR="00532498">
              <w:rPr>
                <w:rFonts w:ascii="Arial Narrow" w:hAnsi="Arial Narrow" w:cs="Arial"/>
                <w:b/>
                <w:bCs/>
                <w:color w:val="000000"/>
              </w:rPr>
              <w:t>09/12</w:t>
            </w:r>
            <w:r w:rsidRPr="009C7054">
              <w:rPr>
                <w:rFonts w:ascii="Arial Narrow" w:hAnsi="Arial Narrow" w:cs="Arial"/>
                <w:b/>
                <w:bCs/>
                <w:color w:val="000000"/>
              </w:rPr>
              <w:t>/2024</w:t>
            </w:r>
          </w:p>
        </w:tc>
        <w:tc>
          <w:tcPr>
            <w:tcW w:w="1911" w:type="dxa"/>
            <w:tcBorders>
              <w:top w:val="single" w:sz="4" w:space="0" w:color="auto"/>
              <w:left w:val="single" w:sz="4" w:space="0" w:color="auto"/>
              <w:bottom w:val="single" w:sz="4" w:space="0" w:color="auto"/>
              <w:right w:val="single" w:sz="4" w:space="0" w:color="auto"/>
            </w:tcBorders>
            <w:shd w:val="clear" w:color="auto" w:fill="auto"/>
            <w:hideMark/>
          </w:tcPr>
          <w:p w14:paraId="7148E699" w14:textId="77777777" w:rsidR="00903CB3" w:rsidRPr="009C7054" w:rsidRDefault="00903CB3" w:rsidP="00876A4B">
            <w:pPr>
              <w:adjustRightInd w:val="0"/>
              <w:spacing w:after="160"/>
              <w:rPr>
                <w:rFonts w:ascii="Arial Narrow" w:hAnsi="Arial Narrow" w:cs="Arial"/>
                <w:b/>
                <w:bCs/>
                <w:color w:val="000000"/>
              </w:rPr>
            </w:pPr>
            <w:r w:rsidRPr="009C7054">
              <w:rPr>
                <w:rFonts w:ascii="Arial Narrow" w:hAnsi="Arial Narrow" w:cs="Arial"/>
                <w:b/>
                <w:bCs/>
                <w:color w:val="000000"/>
              </w:rPr>
              <w:t>Hora: 09h59m</w:t>
            </w:r>
          </w:p>
        </w:tc>
      </w:tr>
      <w:tr w:rsidR="00903CB3" w:rsidRPr="002C766A" w14:paraId="705205D4" w14:textId="77777777" w:rsidTr="00876A4B">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2A6DBFF9" w14:textId="77777777" w:rsidR="00903CB3" w:rsidRPr="002C766A" w:rsidRDefault="00903CB3" w:rsidP="00876A4B">
            <w:pPr>
              <w:adjustRightInd w:val="0"/>
              <w:spacing w:after="160"/>
              <w:rPr>
                <w:rFonts w:ascii="Arial Narrow" w:hAnsi="Arial Narrow" w:cs="Arial"/>
                <w:b/>
                <w:bCs/>
                <w:color w:val="000000"/>
              </w:rPr>
            </w:pPr>
            <w:r w:rsidRPr="002C766A">
              <w:rPr>
                <w:rFonts w:ascii="Arial Narrow" w:hAnsi="Arial Narrow" w:cs="Arial"/>
                <w:b/>
                <w:bCs/>
                <w:color w:val="000000"/>
              </w:rPr>
              <w:t>Abertura das Propostas:</w:t>
            </w:r>
          </w:p>
        </w:tc>
        <w:tc>
          <w:tcPr>
            <w:tcW w:w="2707" w:type="dxa"/>
            <w:tcBorders>
              <w:top w:val="single" w:sz="4" w:space="0" w:color="auto"/>
              <w:left w:val="single" w:sz="4" w:space="0" w:color="auto"/>
              <w:bottom w:val="single" w:sz="4" w:space="0" w:color="auto"/>
              <w:right w:val="single" w:sz="4" w:space="0" w:color="auto"/>
            </w:tcBorders>
            <w:shd w:val="clear" w:color="auto" w:fill="auto"/>
            <w:hideMark/>
          </w:tcPr>
          <w:p w14:paraId="4F6A788A" w14:textId="2F7850D8" w:rsidR="00903CB3" w:rsidRPr="009C7054" w:rsidRDefault="00903CB3" w:rsidP="00876A4B">
            <w:pPr>
              <w:adjustRightInd w:val="0"/>
              <w:spacing w:after="160"/>
              <w:rPr>
                <w:rFonts w:ascii="Arial Narrow" w:hAnsi="Arial Narrow" w:cs="Arial"/>
                <w:b/>
                <w:bCs/>
                <w:color w:val="000000"/>
              </w:rPr>
            </w:pPr>
            <w:r w:rsidRPr="009C7054">
              <w:rPr>
                <w:rFonts w:ascii="Arial Narrow" w:hAnsi="Arial Narrow" w:cs="Arial"/>
                <w:b/>
                <w:bCs/>
                <w:color w:val="000000"/>
              </w:rPr>
              <w:t xml:space="preserve">Data: </w:t>
            </w:r>
            <w:r w:rsidR="00532498">
              <w:rPr>
                <w:rFonts w:ascii="Arial Narrow" w:hAnsi="Arial Narrow" w:cs="Arial"/>
                <w:b/>
                <w:bCs/>
                <w:color w:val="000000"/>
              </w:rPr>
              <w:t>09/12</w:t>
            </w:r>
            <w:r w:rsidRPr="009C7054">
              <w:rPr>
                <w:rFonts w:ascii="Arial Narrow" w:hAnsi="Arial Narrow" w:cs="Arial"/>
                <w:b/>
                <w:bCs/>
                <w:color w:val="000000"/>
              </w:rPr>
              <w:t>/2024</w:t>
            </w:r>
          </w:p>
        </w:tc>
        <w:tc>
          <w:tcPr>
            <w:tcW w:w="1911" w:type="dxa"/>
            <w:tcBorders>
              <w:top w:val="single" w:sz="4" w:space="0" w:color="auto"/>
              <w:left w:val="single" w:sz="4" w:space="0" w:color="auto"/>
              <w:bottom w:val="single" w:sz="4" w:space="0" w:color="auto"/>
              <w:right w:val="single" w:sz="4" w:space="0" w:color="auto"/>
            </w:tcBorders>
            <w:shd w:val="clear" w:color="auto" w:fill="auto"/>
            <w:hideMark/>
          </w:tcPr>
          <w:p w14:paraId="429F321B" w14:textId="77777777" w:rsidR="00903CB3" w:rsidRPr="009C7054" w:rsidRDefault="00903CB3" w:rsidP="00876A4B">
            <w:pPr>
              <w:adjustRightInd w:val="0"/>
              <w:spacing w:after="160"/>
              <w:rPr>
                <w:rFonts w:ascii="Arial Narrow" w:hAnsi="Arial Narrow" w:cs="Arial"/>
                <w:b/>
                <w:bCs/>
                <w:color w:val="000000"/>
              </w:rPr>
            </w:pPr>
            <w:r w:rsidRPr="009C7054">
              <w:rPr>
                <w:rFonts w:ascii="Arial Narrow" w:hAnsi="Arial Narrow" w:cs="Arial"/>
                <w:b/>
                <w:bCs/>
                <w:color w:val="000000"/>
              </w:rPr>
              <w:t>Hora: 10h</w:t>
            </w:r>
          </w:p>
        </w:tc>
      </w:tr>
      <w:tr w:rsidR="00903CB3" w:rsidRPr="002C766A" w14:paraId="395713C6" w14:textId="77777777" w:rsidTr="00876A4B">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15B695EC" w14:textId="77777777" w:rsidR="00903CB3" w:rsidRPr="002C766A" w:rsidRDefault="00903CB3" w:rsidP="00876A4B">
            <w:pPr>
              <w:adjustRightInd w:val="0"/>
              <w:spacing w:after="160"/>
              <w:rPr>
                <w:rFonts w:ascii="Arial Narrow" w:hAnsi="Arial Narrow" w:cs="Arial"/>
                <w:b/>
                <w:bCs/>
                <w:color w:val="000000"/>
              </w:rPr>
            </w:pPr>
            <w:r w:rsidRPr="002C766A">
              <w:rPr>
                <w:rFonts w:ascii="Arial Narrow" w:hAnsi="Arial Narrow" w:cs="Arial"/>
                <w:b/>
                <w:bCs/>
                <w:color w:val="000000"/>
              </w:rPr>
              <w:t>Data e Hora da reunião pública:</w:t>
            </w:r>
          </w:p>
        </w:tc>
        <w:tc>
          <w:tcPr>
            <w:tcW w:w="2707" w:type="dxa"/>
            <w:tcBorders>
              <w:top w:val="single" w:sz="4" w:space="0" w:color="auto"/>
              <w:left w:val="single" w:sz="4" w:space="0" w:color="auto"/>
              <w:bottom w:val="single" w:sz="4" w:space="0" w:color="auto"/>
              <w:right w:val="single" w:sz="4" w:space="0" w:color="auto"/>
            </w:tcBorders>
            <w:shd w:val="clear" w:color="auto" w:fill="auto"/>
            <w:hideMark/>
          </w:tcPr>
          <w:p w14:paraId="18A2349C" w14:textId="791ED306" w:rsidR="00903CB3" w:rsidRPr="009C7054" w:rsidRDefault="00903CB3" w:rsidP="00876A4B">
            <w:pPr>
              <w:adjustRightInd w:val="0"/>
              <w:spacing w:after="160"/>
              <w:rPr>
                <w:rFonts w:ascii="Arial Narrow" w:hAnsi="Arial Narrow" w:cs="Arial"/>
                <w:b/>
                <w:bCs/>
                <w:color w:val="000000"/>
              </w:rPr>
            </w:pPr>
            <w:r w:rsidRPr="009C7054">
              <w:rPr>
                <w:rFonts w:ascii="Arial Narrow" w:hAnsi="Arial Narrow" w:cs="Arial"/>
                <w:b/>
                <w:bCs/>
                <w:color w:val="000000"/>
              </w:rPr>
              <w:t xml:space="preserve">Data: </w:t>
            </w:r>
            <w:r w:rsidR="00532498">
              <w:rPr>
                <w:rFonts w:ascii="Arial Narrow" w:hAnsi="Arial Narrow" w:cs="Arial"/>
                <w:b/>
                <w:bCs/>
                <w:color w:val="000000"/>
              </w:rPr>
              <w:t>09/12</w:t>
            </w:r>
            <w:r w:rsidRPr="009C7054">
              <w:rPr>
                <w:rFonts w:ascii="Arial Narrow" w:hAnsi="Arial Narrow" w:cs="Arial"/>
                <w:b/>
                <w:bCs/>
                <w:color w:val="000000"/>
              </w:rPr>
              <w:t>/2024</w:t>
            </w:r>
          </w:p>
        </w:tc>
        <w:tc>
          <w:tcPr>
            <w:tcW w:w="1911" w:type="dxa"/>
            <w:tcBorders>
              <w:top w:val="single" w:sz="4" w:space="0" w:color="auto"/>
              <w:left w:val="single" w:sz="4" w:space="0" w:color="auto"/>
              <w:bottom w:val="single" w:sz="4" w:space="0" w:color="auto"/>
              <w:right w:val="single" w:sz="4" w:space="0" w:color="auto"/>
            </w:tcBorders>
            <w:shd w:val="clear" w:color="auto" w:fill="auto"/>
            <w:hideMark/>
          </w:tcPr>
          <w:p w14:paraId="21C90F27" w14:textId="77777777" w:rsidR="00903CB3" w:rsidRPr="009C7054" w:rsidRDefault="00903CB3" w:rsidP="00876A4B">
            <w:pPr>
              <w:adjustRightInd w:val="0"/>
              <w:spacing w:after="160"/>
              <w:rPr>
                <w:rFonts w:ascii="Arial Narrow" w:hAnsi="Arial Narrow" w:cs="Arial"/>
                <w:b/>
                <w:bCs/>
                <w:color w:val="000000"/>
              </w:rPr>
            </w:pPr>
            <w:r w:rsidRPr="009C7054">
              <w:rPr>
                <w:rFonts w:ascii="Arial Narrow" w:hAnsi="Arial Narrow" w:cs="Arial"/>
                <w:b/>
                <w:bCs/>
                <w:color w:val="000000"/>
              </w:rPr>
              <w:t>Hora: 10h</w:t>
            </w:r>
          </w:p>
        </w:tc>
      </w:tr>
      <w:tr w:rsidR="00903CB3" w:rsidRPr="002C766A" w14:paraId="2BE07601" w14:textId="77777777" w:rsidTr="00876A4B">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5C9E6D24" w14:textId="77777777" w:rsidR="00903CB3" w:rsidRPr="002C766A" w:rsidRDefault="00903CB3" w:rsidP="00876A4B">
            <w:pPr>
              <w:adjustRightInd w:val="0"/>
              <w:spacing w:after="160"/>
              <w:rPr>
                <w:rFonts w:ascii="Arial Narrow" w:hAnsi="Arial Narrow" w:cs="Arial"/>
                <w:b/>
                <w:bCs/>
                <w:color w:val="000000"/>
              </w:rPr>
            </w:pPr>
            <w:r w:rsidRPr="002C766A">
              <w:rPr>
                <w:rFonts w:ascii="Arial Narrow" w:hAnsi="Arial Narrow" w:cs="Arial"/>
                <w:b/>
                <w:bCs/>
                <w:color w:val="000000"/>
              </w:rPr>
              <w:t>Tempo de Disputa Por Item:</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44CDF297" w14:textId="77777777" w:rsidR="00903CB3" w:rsidRPr="002C766A" w:rsidRDefault="00903CB3" w:rsidP="00876A4B">
            <w:pPr>
              <w:adjustRightInd w:val="0"/>
              <w:spacing w:after="160"/>
              <w:rPr>
                <w:rFonts w:ascii="Arial Narrow" w:hAnsi="Arial Narrow" w:cs="Arial"/>
                <w:b/>
                <w:bCs/>
                <w:color w:val="000000"/>
              </w:rPr>
            </w:pPr>
            <w:r w:rsidRPr="002C766A">
              <w:rPr>
                <w:rFonts w:ascii="Arial Narrow" w:hAnsi="Arial Narrow" w:cs="Arial"/>
                <w:b/>
                <w:bCs/>
                <w:color w:val="000000"/>
              </w:rPr>
              <w:t>Hora/Minutos: 30 minutos</w:t>
            </w:r>
          </w:p>
        </w:tc>
      </w:tr>
      <w:tr w:rsidR="00903CB3" w:rsidRPr="002C766A" w14:paraId="50CCA1EA" w14:textId="77777777" w:rsidTr="00876A4B">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5D1BD476" w14:textId="77777777" w:rsidR="00903CB3" w:rsidRPr="002C766A" w:rsidRDefault="00903CB3" w:rsidP="00876A4B">
            <w:pPr>
              <w:adjustRightInd w:val="0"/>
              <w:spacing w:after="160"/>
              <w:rPr>
                <w:rFonts w:ascii="Arial Narrow" w:hAnsi="Arial Narrow" w:cs="Arial"/>
                <w:b/>
                <w:bCs/>
                <w:color w:val="000000"/>
              </w:rPr>
            </w:pPr>
            <w:r w:rsidRPr="002C766A">
              <w:rPr>
                <w:rFonts w:ascii="Arial Narrow" w:hAnsi="Arial Narrow" w:cs="Arial"/>
                <w:b/>
                <w:bCs/>
                <w:color w:val="000000"/>
              </w:rPr>
              <w:t>Tempo Aleatório:</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0FB29361" w14:textId="77777777" w:rsidR="00903CB3" w:rsidRPr="002C766A" w:rsidRDefault="00903CB3" w:rsidP="00876A4B">
            <w:pPr>
              <w:adjustRightInd w:val="0"/>
              <w:spacing w:after="160"/>
              <w:rPr>
                <w:rFonts w:ascii="Arial Narrow" w:hAnsi="Arial Narrow" w:cs="Arial"/>
                <w:b/>
                <w:bCs/>
                <w:color w:val="000000"/>
              </w:rPr>
            </w:pPr>
            <w:r w:rsidRPr="002C766A">
              <w:rPr>
                <w:rFonts w:ascii="Arial Narrow" w:hAnsi="Arial Narrow" w:cs="Arial"/>
                <w:b/>
                <w:bCs/>
                <w:color w:val="000000"/>
              </w:rPr>
              <w:t>Até 30 (trinta) minutos</w:t>
            </w:r>
          </w:p>
        </w:tc>
      </w:tr>
      <w:tr w:rsidR="00903CB3" w:rsidRPr="002C766A" w14:paraId="7EC0E14E" w14:textId="77777777" w:rsidTr="00876A4B">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556C7841" w14:textId="77777777" w:rsidR="00903CB3" w:rsidRPr="002C766A" w:rsidRDefault="00903CB3" w:rsidP="00876A4B">
            <w:pPr>
              <w:adjustRightInd w:val="0"/>
              <w:spacing w:after="160"/>
              <w:rPr>
                <w:rFonts w:ascii="Arial Narrow" w:hAnsi="Arial Narrow" w:cs="Arial"/>
                <w:b/>
                <w:bCs/>
                <w:color w:val="000000"/>
              </w:rPr>
            </w:pPr>
            <w:r w:rsidRPr="002C766A">
              <w:rPr>
                <w:rFonts w:ascii="Arial Narrow" w:hAnsi="Arial Narrow" w:cs="Arial"/>
                <w:b/>
                <w:bCs/>
                <w:color w:val="000000"/>
              </w:rPr>
              <w:t>Formalização de Consultas e-mail:</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3D4E452F" w14:textId="77777777" w:rsidR="00903CB3" w:rsidRPr="002C766A" w:rsidRDefault="00903CB3" w:rsidP="00876A4B">
            <w:pPr>
              <w:adjustRightInd w:val="0"/>
              <w:spacing w:after="160"/>
              <w:rPr>
                <w:rFonts w:ascii="Arial Narrow" w:hAnsi="Arial Narrow" w:cs="Arial"/>
                <w:b/>
                <w:bCs/>
                <w:color w:val="0000FF"/>
                <w:u w:val="single"/>
              </w:rPr>
            </w:pPr>
            <w:hyperlink r:id="rId14" w:history="1">
              <w:r w:rsidRPr="00616320">
                <w:rPr>
                  <w:rStyle w:val="Hyperlink"/>
                  <w:rFonts w:ascii="Arial Narrow" w:hAnsi="Arial Narrow" w:cs="Calibri"/>
                  <w:shd w:val="clear" w:color="auto" w:fill="FFFFFF"/>
                </w:rPr>
                <w:t>processodeselecao@cni.com.br</w:t>
              </w:r>
            </w:hyperlink>
            <w:r w:rsidRPr="00DE1111">
              <w:rPr>
                <w:rFonts w:ascii="Arial Narrow" w:hAnsi="Arial Narrow" w:cs="Calibri"/>
                <w:color w:val="000000"/>
                <w:shd w:val="clear" w:color="auto" w:fill="FFFFFF"/>
              </w:rPr>
              <w:t>.</w:t>
            </w:r>
          </w:p>
        </w:tc>
      </w:tr>
      <w:tr w:rsidR="00903CB3" w:rsidRPr="002C766A" w14:paraId="2CF79148" w14:textId="77777777" w:rsidTr="00876A4B">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4890673E" w14:textId="77777777" w:rsidR="00903CB3" w:rsidRPr="002C766A" w:rsidRDefault="00903CB3" w:rsidP="00876A4B">
            <w:pPr>
              <w:adjustRightInd w:val="0"/>
              <w:spacing w:after="160"/>
              <w:rPr>
                <w:rFonts w:ascii="Arial Narrow" w:hAnsi="Arial Narrow" w:cs="Arial"/>
                <w:b/>
                <w:bCs/>
                <w:color w:val="000000"/>
              </w:rPr>
            </w:pPr>
            <w:r w:rsidRPr="002C766A">
              <w:rPr>
                <w:rFonts w:ascii="Arial Narrow" w:hAnsi="Arial Narrow" w:cs="Arial"/>
                <w:b/>
                <w:bCs/>
                <w:color w:val="000000"/>
              </w:rPr>
              <w:t>Referência de Tempo:</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66D5A3BE" w14:textId="77777777" w:rsidR="00903CB3" w:rsidRPr="002C766A" w:rsidRDefault="00903CB3" w:rsidP="00876A4B">
            <w:pPr>
              <w:adjustRightInd w:val="0"/>
              <w:spacing w:after="160"/>
              <w:rPr>
                <w:rFonts w:ascii="Arial Narrow" w:hAnsi="Arial Narrow" w:cs="Arial"/>
                <w:b/>
                <w:bCs/>
                <w:color w:val="000000"/>
              </w:rPr>
            </w:pPr>
            <w:r w:rsidRPr="002C766A">
              <w:rPr>
                <w:rFonts w:ascii="Arial Narrow" w:hAnsi="Arial Narrow" w:cs="Arial"/>
                <w:b/>
                <w:bCs/>
                <w:color w:val="000000"/>
              </w:rPr>
              <w:t>Horário de Brasília (DF)</w:t>
            </w:r>
          </w:p>
        </w:tc>
      </w:tr>
    </w:tbl>
    <w:p w14:paraId="308D4828" w14:textId="77777777" w:rsidR="00903CB3" w:rsidRPr="00753E68" w:rsidRDefault="00903CB3" w:rsidP="00903CB3">
      <w:pPr>
        <w:adjustRightInd w:val="0"/>
        <w:spacing w:line="276" w:lineRule="auto"/>
        <w:jc w:val="both"/>
        <w:rPr>
          <w:rFonts w:ascii="Arial Narrow" w:hAnsi="Arial Narrow" w:cs="Arial"/>
        </w:rPr>
      </w:pPr>
    </w:p>
    <w:p w14:paraId="3715E792" w14:textId="77777777" w:rsidR="00903CB3" w:rsidRPr="002007FE" w:rsidRDefault="00903CB3" w:rsidP="00903CB3">
      <w:pPr>
        <w:adjustRightInd w:val="0"/>
        <w:spacing w:line="276" w:lineRule="auto"/>
        <w:jc w:val="both"/>
        <w:rPr>
          <w:rFonts w:ascii="Arial" w:hAnsi="Arial" w:cs="Arial"/>
        </w:rPr>
      </w:pPr>
    </w:p>
    <w:p w14:paraId="5E6198FD" w14:textId="47969FD9" w:rsidR="00903CB3" w:rsidRPr="00597F6A" w:rsidRDefault="00903CB3" w:rsidP="00903CB3">
      <w:pPr>
        <w:adjustRightInd w:val="0"/>
        <w:spacing w:line="276" w:lineRule="auto"/>
        <w:jc w:val="both"/>
        <w:rPr>
          <w:rFonts w:ascii="Arial Narrow" w:hAnsi="Arial Narrow" w:cs="Arial"/>
        </w:rPr>
      </w:pPr>
      <w:bookmarkStart w:id="1" w:name="_Hlk174976096"/>
      <w:r w:rsidRPr="00597F6A">
        <w:rPr>
          <w:rFonts w:ascii="Arial Narrow" w:hAnsi="Arial Narrow" w:cs="Arial"/>
        </w:rPr>
        <w:lastRenderedPageBreak/>
        <w:t xml:space="preserve">Quaisquer pedidos de esclarecimentos em relação a eventuais dúvidas de interpretação do presente Chamamento Público deverão ser dirigidos, por escrito, </w:t>
      </w:r>
      <w:bookmarkStart w:id="2" w:name="_Hlk174976189"/>
      <w:r w:rsidRPr="00597F6A">
        <w:rPr>
          <w:rFonts w:ascii="Arial Narrow" w:hAnsi="Arial Narrow" w:cs="Arial"/>
        </w:rPr>
        <w:t>até às 23</w:t>
      </w:r>
      <w:r>
        <w:rPr>
          <w:rFonts w:ascii="Arial Narrow" w:hAnsi="Arial Narrow" w:cs="Arial"/>
        </w:rPr>
        <w:t>h</w:t>
      </w:r>
      <w:r w:rsidRPr="00597F6A">
        <w:rPr>
          <w:rFonts w:ascii="Arial Narrow" w:hAnsi="Arial Narrow" w:cs="Arial"/>
        </w:rPr>
        <w:t>59</w:t>
      </w:r>
      <w:r>
        <w:rPr>
          <w:rFonts w:ascii="Arial Narrow" w:hAnsi="Arial Narrow" w:cs="Arial"/>
        </w:rPr>
        <w:t>min</w:t>
      </w:r>
      <w:r w:rsidRPr="00597F6A">
        <w:rPr>
          <w:rFonts w:ascii="Arial Narrow" w:hAnsi="Arial Narrow" w:cs="Arial"/>
        </w:rPr>
        <w:t xml:space="preserve"> do dia </w:t>
      </w:r>
      <w:sdt>
        <w:sdtPr>
          <w:rPr>
            <w:rFonts w:ascii="Arial Narrow" w:hAnsi="Arial Narrow" w:cs="Arial"/>
          </w:rPr>
          <w:id w:val="798336399"/>
          <w:placeholder>
            <w:docPart w:val="3218F5BB280C4E1FBD34F4A96DBAA7B1"/>
          </w:placeholder>
        </w:sdtPr>
        <w:sdtEndPr/>
        <w:sdtContent>
          <w:r w:rsidR="00532498">
            <w:rPr>
              <w:rFonts w:ascii="Arial Narrow" w:hAnsi="Arial Narrow" w:cs="Arial"/>
            </w:rPr>
            <w:t>04/12</w:t>
          </w:r>
          <w:r w:rsidRPr="00597F6A">
            <w:rPr>
              <w:rFonts w:ascii="Arial Narrow" w:hAnsi="Arial Narrow" w:cs="Arial"/>
            </w:rPr>
            <w:t>/2024</w:t>
          </w:r>
        </w:sdtContent>
      </w:sdt>
      <w:r w:rsidRPr="00597F6A">
        <w:rPr>
          <w:rFonts w:ascii="Arial Narrow" w:hAnsi="Arial Narrow" w:cs="Arial"/>
        </w:rPr>
        <w:t xml:space="preserve">, pelo endereço eletrônico: </w:t>
      </w:r>
      <w:hyperlink r:id="rId15" w:history="1">
        <w:r w:rsidRPr="00597F6A">
          <w:rPr>
            <w:rStyle w:val="Hyperlink"/>
            <w:rFonts w:ascii="Arial Narrow" w:hAnsi="Arial Narrow" w:cs="Arial"/>
            <w:bCs/>
          </w:rPr>
          <w:t>http://compras.sistemaindustria.com.br</w:t>
        </w:r>
      </w:hyperlink>
      <w:r w:rsidRPr="00597F6A">
        <w:rPr>
          <w:rStyle w:val="Hyperlink"/>
          <w:bCs/>
        </w:rPr>
        <w:t>.</w:t>
      </w:r>
    </w:p>
    <w:bookmarkEnd w:id="1"/>
    <w:bookmarkEnd w:id="2"/>
    <w:p w14:paraId="613710A7" w14:textId="77777777" w:rsidR="00903CB3" w:rsidRDefault="00903CB3" w:rsidP="00903CB3">
      <w:pPr>
        <w:adjustRightInd w:val="0"/>
        <w:spacing w:line="276" w:lineRule="auto"/>
        <w:jc w:val="both"/>
        <w:rPr>
          <w:rFonts w:ascii="Arial Narrow" w:hAnsi="Arial Narrow" w:cs="Arial"/>
        </w:rPr>
      </w:pPr>
    </w:p>
    <w:p w14:paraId="1886C258" w14:textId="77777777" w:rsidR="00903CB3" w:rsidRPr="00753E68" w:rsidRDefault="00903CB3" w:rsidP="00903CB3">
      <w:pPr>
        <w:pStyle w:val="NormalWeb"/>
        <w:spacing w:before="0" w:beforeAutospacing="0" w:after="0" w:afterAutospacing="0" w:line="276" w:lineRule="auto"/>
        <w:rPr>
          <w:rFonts w:ascii="Arial Narrow" w:hAnsi="Arial Narrow" w:cs="Arial"/>
          <w:b/>
          <w:bCs/>
          <w:u w:val="single"/>
        </w:rPr>
      </w:pPr>
      <w:r w:rsidRPr="00753E68">
        <w:rPr>
          <w:rFonts w:ascii="Arial Narrow" w:hAnsi="Arial Narrow" w:cs="Arial"/>
          <w:b/>
          <w:bCs/>
        </w:rPr>
        <w:t>1. DO OBJETO</w:t>
      </w:r>
    </w:p>
    <w:p w14:paraId="04DA5E1F" w14:textId="77777777" w:rsidR="00903CB3" w:rsidRPr="00753E68" w:rsidRDefault="00903CB3" w:rsidP="00903CB3">
      <w:pPr>
        <w:pStyle w:val="NormalWeb"/>
        <w:spacing w:before="0" w:beforeAutospacing="0" w:after="0" w:afterAutospacing="0" w:line="276" w:lineRule="auto"/>
        <w:rPr>
          <w:rFonts w:ascii="Arial Narrow" w:hAnsi="Arial Narrow" w:cs="Arial"/>
          <w:b/>
          <w:bCs/>
          <w:color w:val="0000FF"/>
          <w:u w:val="single"/>
        </w:rPr>
      </w:pPr>
    </w:p>
    <w:p w14:paraId="48598EEC" w14:textId="77777777" w:rsidR="00903CB3" w:rsidRPr="00C80DAF" w:rsidRDefault="00903CB3" w:rsidP="00903CB3">
      <w:pPr>
        <w:spacing w:line="276" w:lineRule="auto"/>
        <w:jc w:val="both"/>
        <w:rPr>
          <w:rFonts w:ascii="Arial Narrow" w:hAnsi="Arial Narrow" w:cs="Arial"/>
        </w:rPr>
      </w:pPr>
      <w:r w:rsidRPr="00753E68">
        <w:rPr>
          <w:rFonts w:ascii="Arial Narrow" w:hAnsi="Arial Narrow" w:cs="Arial"/>
        </w:rPr>
        <w:t xml:space="preserve">1.1. O objeto desta seleção com disputa é </w:t>
      </w:r>
      <w:r>
        <w:rPr>
          <w:rFonts w:ascii="Arial Narrow" w:hAnsi="Arial Narrow" w:cs="Arial"/>
        </w:rPr>
        <w:t xml:space="preserve">a </w:t>
      </w:r>
      <w:r w:rsidRPr="009C06F6">
        <w:rPr>
          <w:rStyle w:val="normaltextrun"/>
          <w:rFonts w:ascii="Arial Narrow" w:hAnsi="Arial Narrow"/>
          <w:color w:val="000000"/>
          <w:shd w:val="clear" w:color="auto" w:fill="FFFFFF"/>
        </w:rPr>
        <w:t>contratação de</w:t>
      </w:r>
      <w:r w:rsidRPr="009C06F6">
        <w:rPr>
          <w:rFonts w:ascii="Arial Narrow" w:eastAsia="Arial Narrow" w:hAnsi="Arial Narrow" w:cs="Arial"/>
        </w:rPr>
        <w:t>, no mínimo, 1 (uma) e, no máximo, 2 (duas) empresa(s) especializada(s) em serviços de projeto gráfico e diagramação para atenderem</w:t>
      </w:r>
      <w:r>
        <w:rPr>
          <w:rFonts w:ascii="Arial Narrow" w:eastAsia="Arial Narrow" w:hAnsi="Arial Narrow" w:cs="Arial"/>
        </w:rPr>
        <w:t xml:space="preserve"> </w:t>
      </w:r>
      <w:r w:rsidRPr="009C06F6">
        <w:rPr>
          <w:rFonts w:ascii="Arial Narrow" w:eastAsia="Arial Narrow" w:hAnsi="Arial Narrow" w:cs="Arial"/>
        </w:rPr>
        <w:t>CNI, SESI/DN, SENAI/DN e IEL/</w:t>
      </w:r>
      <w:r>
        <w:rPr>
          <w:rFonts w:ascii="Arial Narrow" w:eastAsia="Arial Narrow" w:hAnsi="Arial Narrow" w:cs="Arial"/>
        </w:rPr>
        <w:t>NC</w:t>
      </w:r>
      <w:r w:rsidRPr="009C06F6">
        <w:rPr>
          <w:rFonts w:ascii="Arial Narrow" w:eastAsia="Arial Narrow" w:hAnsi="Arial Narrow" w:cs="Arial"/>
        </w:rPr>
        <w:t xml:space="preserve">, sob demanda, individualmente ou em conjunto, realizando o atendimento, o estudo, a criação, a adaptação, a diagramação, a finalização, e o fechamento de arquivo (extensão em PDF de alta qualidade) e seu devido versionamento para </w:t>
      </w:r>
      <w:r w:rsidRPr="009C06F6">
        <w:rPr>
          <w:rFonts w:ascii="Arial Narrow" w:hAnsi="Arial Narrow" w:cs="Arial"/>
        </w:rPr>
        <w:t>EPUB3, quando solicitado</w:t>
      </w:r>
      <w:r w:rsidRPr="009C06F6">
        <w:rPr>
          <w:rFonts w:ascii="Arial Narrow" w:eastAsia="Arial Narrow" w:hAnsi="Arial Narrow" w:cs="Arial"/>
        </w:rPr>
        <w:t>,  bem como o acompanhamento de serviços de pré-impressão em fornecedores gráficos e/ou terceiros para as publicações da CNI, SESI/DN, SENAI/DN e/ou IEL/</w:t>
      </w:r>
      <w:r>
        <w:rPr>
          <w:rFonts w:ascii="Arial Narrow" w:eastAsia="Arial Narrow" w:hAnsi="Arial Narrow" w:cs="Arial"/>
        </w:rPr>
        <w:t>NC</w:t>
      </w:r>
      <w:r w:rsidRPr="009C06F6">
        <w:rPr>
          <w:rFonts w:ascii="Arial Narrow" w:hAnsi="Arial Narrow" w:cs="Arial"/>
        </w:rPr>
        <w:t>, observadas as condições e especificações estabelecidas no Termo de Referência - Anexo I deste Chamamento Público.</w:t>
      </w:r>
      <w:r w:rsidRPr="00753E68">
        <w:rPr>
          <w:rFonts w:ascii="Arial Narrow" w:hAnsi="Arial Narrow" w:cs="Arial"/>
        </w:rPr>
        <w:t xml:space="preserve"> </w:t>
      </w:r>
    </w:p>
    <w:p w14:paraId="2ECCCE66" w14:textId="77777777" w:rsidR="00903CB3" w:rsidRPr="00753E68" w:rsidRDefault="00903CB3" w:rsidP="00903CB3">
      <w:pPr>
        <w:pStyle w:val="NormalWeb"/>
        <w:spacing w:before="0" w:beforeAutospacing="0" w:after="0" w:afterAutospacing="0" w:line="276" w:lineRule="auto"/>
        <w:rPr>
          <w:rFonts w:ascii="Arial Narrow" w:hAnsi="Arial Narrow" w:cs="Arial"/>
          <w:b/>
          <w:bCs/>
        </w:rPr>
      </w:pPr>
    </w:p>
    <w:p w14:paraId="0216F0A8" w14:textId="77777777" w:rsidR="00903CB3" w:rsidRPr="00753E68" w:rsidRDefault="00903CB3" w:rsidP="00903CB3">
      <w:pPr>
        <w:pStyle w:val="NormalWeb"/>
        <w:spacing w:before="0" w:beforeAutospacing="0" w:after="0" w:afterAutospacing="0" w:line="276" w:lineRule="auto"/>
        <w:rPr>
          <w:rFonts w:ascii="Arial Narrow" w:hAnsi="Arial Narrow" w:cs="Arial"/>
          <w:b/>
          <w:bCs/>
        </w:rPr>
      </w:pPr>
      <w:r w:rsidRPr="00753E68">
        <w:rPr>
          <w:rFonts w:ascii="Arial Narrow" w:hAnsi="Arial Narrow" w:cs="Arial"/>
          <w:b/>
          <w:bCs/>
        </w:rPr>
        <w:t>2. DAS CONDIÇÕES DE PARTICIPAÇÃO</w:t>
      </w:r>
    </w:p>
    <w:p w14:paraId="451B0917" w14:textId="77777777" w:rsidR="00903CB3" w:rsidRPr="00753E68" w:rsidRDefault="00903CB3" w:rsidP="00903CB3">
      <w:pPr>
        <w:tabs>
          <w:tab w:val="left" w:pos="10751"/>
        </w:tabs>
        <w:autoSpaceDE w:val="0"/>
        <w:autoSpaceDN w:val="0"/>
        <w:adjustRightInd w:val="0"/>
        <w:spacing w:line="276" w:lineRule="auto"/>
        <w:jc w:val="both"/>
        <w:rPr>
          <w:rFonts w:ascii="Arial Narrow" w:hAnsi="Arial Narrow" w:cs="Arial"/>
          <w:b/>
        </w:rPr>
      </w:pPr>
    </w:p>
    <w:p w14:paraId="393889B4" w14:textId="77777777" w:rsidR="00903CB3" w:rsidRPr="00753E68" w:rsidRDefault="00903CB3" w:rsidP="00903CB3">
      <w:pPr>
        <w:spacing w:line="276" w:lineRule="auto"/>
        <w:jc w:val="both"/>
        <w:rPr>
          <w:rFonts w:ascii="Arial Narrow" w:hAnsi="Arial Narrow" w:cs="Arial"/>
        </w:rPr>
      </w:pPr>
      <w:r w:rsidRPr="00753E68">
        <w:rPr>
          <w:rFonts w:ascii="Arial Narrow" w:hAnsi="Arial Narrow" w:cs="Arial"/>
          <w:bCs/>
        </w:rPr>
        <w:t>2.1.</w:t>
      </w:r>
      <w:r w:rsidRPr="00753E68">
        <w:rPr>
          <w:rFonts w:ascii="Arial Narrow" w:hAnsi="Arial Narrow" w:cs="Arial"/>
        </w:rPr>
        <w:t xml:space="preserve"> Não poderá participar da presente seleção com disputa:</w:t>
      </w:r>
    </w:p>
    <w:p w14:paraId="4907A0C5" w14:textId="77777777" w:rsidR="00903CB3" w:rsidRDefault="00903CB3" w:rsidP="00903CB3">
      <w:pPr>
        <w:tabs>
          <w:tab w:val="left" w:pos="720"/>
        </w:tabs>
        <w:spacing w:line="276" w:lineRule="auto"/>
        <w:jc w:val="both"/>
        <w:rPr>
          <w:rFonts w:ascii="Arial Narrow" w:hAnsi="Arial Narrow" w:cs="Arial"/>
        </w:rPr>
      </w:pPr>
    </w:p>
    <w:p w14:paraId="44AF925D" w14:textId="77777777" w:rsidR="00903CB3" w:rsidRPr="00C87492" w:rsidRDefault="00903CB3" w:rsidP="00903CB3">
      <w:pPr>
        <w:tabs>
          <w:tab w:val="left" w:pos="720"/>
        </w:tabs>
        <w:spacing w:line="276" w:lineRule="auto"/>
        <w:jc w:val="both"/>
        <w:rPr>
          <w:rFonts w:ascii="Arial Narrow" w:hAnsi="Arial Narrow" w:cs="Arial"/>
        </w:rPr>
      </w:pPr>
      <w:r w:rsidRPr="00C87492">
        <w:rPr>
          <w:rFonts w:ascii="Arial Narrow" w:hAnsi="Arial Narrow" w:cs="Arial"/>
        </w:rPr>
        <w:t>a) Consórcio de pessoas jurídicas.</w:t>
      </w:r>
    </w:p>
    <w:p w14:paraId="1E8EC9BC" w14:textId="77777777" w:rsidR="00903CB3" w:rsidRPr="00753E68" w:rsidRDefault="00903CB3" w:rsidP="00903C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rPr>
      </w:pPr>
      <w:r w:rsidRPr="00753E68">
        <w:rPr>
          <w:rFonts w:ascii="Arial Narrow" w:hAnsi="Arial Narrow" w:cs="Arial"/>
        </w:rPr>
        <w:t>b) Pessoa jurídica impedida de participar de processo de seleção ou de contratar com qualquer um dos órgãos e/ou entidades nacionais que integrem o Sistema Indústria (CNI, SESI/DN e SENAI/DN e IEL/NC).</w:t>
      </w:r>
    </w:p>
    <w:p w14:paraId="66DE03DE" w14:textId="77777777" w:rsidR="00903CB3" w:rsidRPr="00753E68" w:rsidRDefault="00903CB3" w:rsidP="00903CB3">
      <w:pPr>
        <w:tabs>
          <w:tab w:val="left" w:pos="720"/>
        </w:tabs>
        <w:spacing w:line="276" w:lineRule="auto"/>
        <w:jc w:val="both"/>
        <w:rPr>
          <w:rFonts w:ascii="Arial Narrow" w:hAnsi="Arial Narrow" w:cs="Arial"/>
        </w:rPr>
      </w:pPr>
      <w:r w:rsidRPr="00753E68">
        <w:rPr>
          <w:rFonts w:ascii="Arial Narrow" w:hAnsi="Arial Narrow" w:cs="Arial"/>
        </w:rPr>
        <w:t>c) Pessoa jurídica em processo de recuperação judicial, desde que não tenha plano de recuperação acolhido judicialmente; Pessoa jurídica em processo de recuperação extrajudicial, desde que não tenha plano de recuperação homologado judicialmente; ou Pessoa jurídica em processo falimentar.</w:t>
      </w:r>
    </w:p>
    <w:p w14:paraId="6E473BEE" w14:textId="77777777" w:rsidR="00903CB3" w:rsidRPr="00753E68" w:rsidRDefault="00903CB3" w:rsidP="00903CB3">
      <w:pPr>
        <w:tabs>
          <w:tab w:val="left" w:pos="720"/>
        </w:tabs>
        <w:spacing w:line="276" w:lineRule="auto"/>
        <w:jc w:val="both"/>
        <w:rPr>
          <w:rFonts w:ascii="Arial Narrow" w:hAnsi="Arial Narrow" w:cs="Arial"/>
        </w:rPr>
      </w:pPr>
      <w:r w:rsidRPr="00753E68">
        <w:rPr>
          <w:rFonts w:ascii="Arial Narrow" w:hAnsi="Arial Narrow" w:cs="Arial"/>
        </w:rPr>
        <w:t>d) Pessoa jurídica cujo(s) sócio(s) ou dirigente(s) seja(m) dirigente(s) ou empregado(s) do(s) Órgão(s) e/ou da(s) Entidade(s) Selecionador(a)(es)(s).</w:t>
      </w:r>
    </w:p>
    <w:p w14:paraId="3DD302F6" w14:textId="77777777" w:rsidR="00903CB3" w:rsidRPr="00753E68" w:rsidRDefault="00903CB3" w:rsidP="00903CB3">
      <w:pPr>
        <w:tabs>
          <w:tab w:val="left" w:pos="720"/>
        </w:tabs>
        <w:spacing w:line="276" w:lineRule="auto"/>
        <w:jc w:val="both"/>
        <w:rPr>
          <w:rFonts w:ascii="Arial Narrow" w:hAnsi="Arial Narrow" w:cs="Arial"/>
        </w:rPr>
      </w:pPr>
      <w:r w:rsidRPr="00753E68">
        <w:rPr>
          <w:rFonts w:ascii="Arial Narrow" w:hAnsi="Arial Narrow" w:cs="Arial"/>
        </w:rPr>
        <w:t>e) Pessoa jurídica cujos empregados, consultores, técnicos ou dirigentes tenham colaborado, de qualquer forma, na elaboração deste Chamamento Público e de seus Anexos.</w:t>
      </w:r>
    </w:p>
    <w:p w14:paraId="6325679D" w14:textId="77777777" w:rsidR="00903CB3" w:rsidRPr="00753E68" w:rsidRDefault="00903CB3" w:rsidP="00903CB3">
      <w:pPr>
        <w:pStyle w:val="PargrafodaLista"/>
        <w:tabs>
          <w:tab w:val="num" w:pos="540"/>
          <w:tab w:val="left" w:pos="567"/>
        </w:tabs>
        <w:spacing w:before="0" w:beforeAutospacing="0" w:after="0" w:afterAutospacing="0" w:line="276" w:lineRule="auto"/>
        <w:jc w:val="both"/>
        <w:rPr>
          <w:rFonts w:ascii="Arial Narrow" w:hAnsi="Arial Narrow" w:cs="Arial"/>
          <w:bCs/>
        </w:rPr>
      </w:pPr>
      <w:r w:rsidRPr="00753E68">
        <w:rPr>
          <w:rFonts w:ascii="Arial Narrow" w:hAnsi="Arial Narrow" w:cs="Arial"/>
        </w:rPr>
        <w:t xml:space="preserve">f) Pessoa jurídica declarada inidônea pelo Tribunal de Contas da União, nos termos do art. 46 da Lei nº. 8.443/1992. </w:t>
      </w:r>
    </w:p>
    <w:p w14:paraId="2D04E07B" w14:textId="77777777" w:rsidR="00903CB3" w:rsidRDefault="00903CB3" w:rsidP="00903CB3">
      <w:pPr>
        <w:pStyle w:val="PargrafodaLista"/>
        <w:tabs>
          <w:tab w:val="left" w:pos="10751"/>
        </w:tabs>
        <w:adjustRightInd w:val="0"/>
        <w:spacing w:before="0" w:beforeAutospacing="0" w:after="0" w:afterAutospacing="0" w:line="276" w:lineRule="auto"/>
        <w:ind w:left="540"/>
        <w:jc w:val="both"/>
        <w:rPr>
          <w:rFonts w:ascii="Arial Narrow" w:hAnsi="Arial Narrow" w:cs="Arial"/>
          <w:bCs/>
          <w:highlight w:val="green"/>
        </w:rPr>
      </w:pPr>
    </w:p>
    <w:p w14:paraId="2F249E7C" w14:textId="77777777" w:rsidR="00903CB3" w:rsidRPr="002043DB" w:rsidRDefault="00903CB3" w:rsidP="00903CB3">
      <w:pPr>
        <w:pStyle w:val="PargrafodaLista"/>
        <w:tabs>
          <w:tab w:val="left" w:pos="10751"/>
        </w:tabs>
        <w:adjustRightInd w:val="0"/>
        <w:spacing w:before="0" w:beforeAutospacing="0" w:after="0" w:afterAutospacing="0" w:line="276" w:lineRule="auto"/>
        <w:rPr>
          <w:rFonts w:ascii="Arial Narrow" w:hAnsi="Arial Narrow" w:cs="Arial"/>
          <w:bCs/>
        </w:rPr>
      </w:pPr>
      <w:r w:rsidRPr="002043DB">
        <w:rPr>
          <w:rFonts w:ascii="Arial Narrow" w:hAnsi="Arial Narrow" w:cs="Arial"/>
          <w:b/>
          <w:bCs/>
        </w:rPr>
        <w:t>3. DO CADASTRAMENTO</w:t>
      </w:r>
    </w:p>
    <w:p w14:paraId="2AE0BFAF" w14:textId="77777777" w:rsidR="00903CB3" w:rsidRPr="002043DB" w:rsidRDefault="00903CB3" w:rsidP="00903CB3">
      <w:pPr>
        <w:pStyle w:val="PargrafodaLista"/>
        <w:tabs>
          <w:tab w:val="left" w:pos="10751"/>
        </w:tabs>
        <w:adjustRightInd w:val="0"/>
        <w:spacing w:before="0" w:beforeAutospacing="0" w:after="0" w:afterAutospacing="0" w:line="276" w:lineRule="auto"/>
        <w:rPr>
          <w:rFonts w:ascii="Arial Narrow" w:hAnsi="Arial Narrow" w:cs="Arial"/>
          <w:bCs/>
        </w:rPr>
      </w:pPr>
    </w:p>
    <w:p w14:paraId="0B265EBD" w14:textId="77777777" w:rsidR="00903CB3" w:rsidRPr="002043DB" w:rsidRDefault="00903CB3" w:rsidP="00903CB3">
      <w:pPr>
        <w:pStyle w:val="PargrafodaLista"/>
        <w:tabs>
          <w:tab w:val="left" w:pos="10751"/>
        </w:tabs>
        <w:adjustRightInd w:val="0"/>
        <w:spacing w:before="0" w:beforeAutospacing="0" w:after="0" w:afterAutospacing="0" w:line="276" w:lineRule="auto"/>
        <w:jc w:val="both"/>
        <w:rPr>
          <w:rFonts w:ascii="Arial Narrow" w:hAnsi="Arial Narrow" w:cs="Arial"/>
          <w:bCs/>
        </w:rPr>
      </w:pPr>
      <w:r w:rsidRPr="002043DB">
        <w:rPr>
          <w:rFonts w:ascii="Arial Narrow" w:hAnsi="Arial Narrow" w:cs="Arial"/>
          <w:bCs/>
        </w:rPr>
        <w:t>3.1. As interessadas em participar do processo de seleção com disputa na forma aberta, pelo procedimento remoto, promovido pelo(a)(s) Órgão(s) e/ou Entidade(s) Selecionador(a)(es)(s) deverão obter a chave de acesso ao Portal de Compras do(a)(s) Órgão(s) e/ou Entidade(s) Selecionador(a)(es)(s). Para tanto, as interessadas deverão seguir os seguintes passos:</w:t>
      </w:r>
    </w:p>
    <w:p w14:paraId="5A0D3B0C" w14:textId="77777777" w:rsidR="00903CB3" w:rsidRPr="002043DB" w:rsidRDefault="00903CB3" w:rsidP="00903CB3">
      <w:pPr>
        <w:pStyle w:val="PargrafodaLista"/>
        <w:tabs>
          <w:tab w:val="left" w:pos="10751"/>
        </w:tabs>
        <w:adjustRightInd w:val="0"/>
        <w:spacing w:before="0" w:beforeAutospacing="0" w:after="0" w:afterAutospacing="0" w:line="276" w:lineRule="auto"/>
        <w:rPr>
          <w:rFonts w:ascii="Arial Narrow" w:hAnsi="Arial Narrow" w:cs="Arial"/>
          <w:bCs/>
        </w:rPr>
      </w:pPr>
    </w:p>
    <w:p w14:paraId="489F12A7" w14:textId="77777777" w:rsidR="00903CB3" w:rsidRPr="002043DB" w:rsidRDefault="00903CB3" w:rsidP="00903CB3">
      <w:pPr>
        <w:pStyle w:val="PargrafodaLista"/>
        <w:tabs>
          <w:tab w:val="left" w:pos="10751"/>
        </w:tabs>
        <w:adjustRightInd w:val="0"/>
        <w:spacing w:before="0" w:beforeAutospacing="0" w:after="0" w:afterAutospacing="0" w:line="276" w:lineRule="auto"/>
        <w:jc w:val="both"/>
        <w:rPr>
          <w:rFonts w:ascii="Arial Narrow" w:hAnsi="Arial Narrow" w:cs="Arial"/>
          <w:bCs/>
        </w:rPr>
      </w:pPr>
      <w:r w:rsidRPr="002043DB">
        <w:rPr>
          <w:rFonts w:ascii="Arial Narrow" w:hAnsi="Arial Narrow" w:cs="Arial"/>
          <w:bCs/>
        </w:rPr>
        <w:t>3.1.1. Realizar o cadastro no Portal de Compras, acessando o seguinte endereço: </w:t>
      </w:r>
      <w:hyperlink r:id="rId16">
        <w:r w:rsidRPr="002043DB">
          <w:rPr>
            <w:rStyle w:val="Hyperlink"/>
            <w:rFonts w:ascii="Arial Narrow" w:hAnsi="Arial Narrow" w:cs="Arial"/>
            <w:bCs/>
          </w:rPr>
          <w:t>https://compras.sistemaindustria.com.br/sso/Account/NewAccount/cni</w:t>
        </w:r>
      </w:hyperlink>
      <w:r w:rsidRPr="002043DB">
        <w:rPr>
          <w:rFonts w:ascii="Arial Narrow" w:hAnsi="Arial Narrow" w:cs="Arial"/>
          <w:bCs/>
        </w:rPr>
        <w:t xml:space="preserve"> </w:t>
      </w:r>
    </w:p>
    <w:p w14:paraId="199B5B99" w14:textId="77777777" w:rsidR="00903CB3" w:rsidRPr="002043DB" w:rsidRDefault="00903CB3" w:rsidP="00903CB3">
      <w:pPr>
        <w:pStyle w:val="PargrafodaLista"/>
        <w:tabs>
          <w:tab w:val="left" w:pos="10751"/>
        </w:tabs>
        <w:adjustRightInd w:val="0"/>
        <w:spacing w:before="0" w:beforeAutospacing="0" w:after="0" w:afterAutospacing="0" w:line="276" w:lineRule="auto"/>
        <w:jc w:val="both"/>
        <w:rPr>
          <w:rFonts w:ascii="Arial Narrow" w:hAnsi="Arial Narrow" w:cs="Arial"/>
          <w:bCs/>
        </w:rPr>
      </w:pPr>
    </w:p>
    <w:p w14:paraId="7815C8A2" w14:textId="77777777" w:rsidR="00903CB3" w:rsidRPr="002043DB" w:rsidRDefault="00903CB3" w:rsidP="00903CB3">
      <w:pPr>
        <w:pStyle w:val="PargrafodaLista"/>
        <w:tabs>
          <w:tab w:val="left" w:pos="10751"/>
        </w:tabs>
        <w:adjustRightInd w:val="0"/>
        <w:spacing w:before="0" w:beforeAutospacing="0" w:after="0" w:afterAutospacing="0" w:line="276" w:lineRule="auto"/>
        <w:jc w:val="both"/>
        <w:rPr>
          <w:rFonts w:ascii="Arial Narrow" w:hAnsi="Arial Narrow" w:cs="Arial"/>
          <w:bCs/>
        </w:rPr>
      </w:pPr>
      <w:r w:rsidRPr="002043DB">
        <w:rPr>
          <w:rFonts w:ascii="Arial Narrow" w:hAnsi="Arial Narrow" w:cs="Arial"/>
          <w:bCs/>
        </w:rPr>
        <w:t xml:space="preserve">3.1.2. Caso a interessada já possua cadastro, é necessário Recuperar Senha na tela de login do Portal de Compras, pelo seguinte link: </w:t>
      </w:r>
      <w:hyperlink r:id="rId17">
        <w:r w:rsidRPr="002043DB">
          <w:rPr>
            <w:rStyle w:val="Hyperlink"/>
            <w:rFonts w:ascii="Arial Narrow" w:hAnsi="Arial Narrow" w:cs="Arial"/>
            <w:bCs/>
          </w:rPr>
          <w:t>https://apps.gobuyer.com.br/sso/Account/ResetPasswordGetEmail</w:t>
        </w:r>
      </w:hyperlink>
      <w:r w:rsidRPr="002043DB">
        <w:rPr>
          <w:rFonts w:ascii="Arial Narrow" w:hAnsi="Arial Narrow" w:cs="Arial"/>
          <w:bCs/>
        </w:rPr>
        <w:t xml:space="preserve"> </w:t>
      </w:r>
    </w:p>
    <w:p w14:paraId="76BED6B3" w14:textId="77777777" w:rsidR="00903CB3" w:rsidRPr="002043DB" w:rsidRDefault="00903CB3" w:rsidP="00903CB3">
      <w:pPr>
        <w:pStyle w:val="PargrafodaLista"/>
        <w:tabs>
          <w:tab w:val="left" w:pos="10751"/>
        </w:tabs>
        <w:adjustRightInd w:val="0"/>
        <w:spacing w:before="0" w:beforeAutospacing="0" w:after="0" w:afterAutospacing="0" w:line="276" w:lineRule="auto"/>
        <w:jc w:val="both"/>
        <w:rPr>
          <w:rFonts w:ascii="Arial Narrow" w:hAnsi="Arial Narrow" w:cs="Arial"/>
          <w:bCs/>
        </w:rPr>
      </w:pPr>
    </w:p>
    <w:p w14:paraId="123F87F1" w14:textId="77777777" w:rsidR="00903CB3" w:rsidRPr="002043DB" w:rsidRDefault="00903CB3" w:rsidP="00903CB3">
      <w:pPr>
        <w:pStyle w:val="PargrafodaLista"/>
        <w:tabs>
          <w:tab w:val="left" w:pos="10751"/>
        </w:tabs>
        <w:adjustRightInd w:val="0"/>
        <w:spacing w:before="0" w:beforeAutospacing="0" w:after="0" w:afterAutospacing="0" w:line="276" w:lineRule="auto"/>
        <w:jc w:val="both"/>
        <w:rPr>
          <w:rFonts w:ascii="Arial Narrow" w:hAnsi="Arial Narrow" w:cs="Arial"/>
          <w:bCs/>
        </w:rPr>
      </w:pPr>
      <w:r w:rsidRPr="002043DB">
        <w:rPr>
          <w:rFonts w:ascii="Arial Narrow" w:hAnsi="Arial Narrow" w:cs="Arial"/>
          <w:bCs/>
        </w:rPr>
        <w:t xml:space="preserve">3.1.3. Após validar o e-mail fornecido e com os dados de acesso, é necessário se autenticar no Portal de Compras para concluir o cadastro da interessada, acessando o seguinte link: </w:t>
      </w:r>
      <w:hyperlink r:id="rId18">
        <w:r w:rsidRPr="002043DB">
          <w:rPr>
            <w:rStyle w:val="Hyperlink"/>
            <w:rFonts w:ascii="Arial Narrow" w:hAnsi="Arial Narrow" w:cs="Arial"/>
            <w:bCs/>
          </w:rPr>
          <w:t>https://apps.gobuyer.com.br/sso/Account/Login</w:t>
        </w:r>
      </w:hyperlink>
      <w:r w:rsidRPr="002043DB">
        <w:rPr>
          <w:rFonts w:ascii="Arial Narrow" w:hAnsi="Arial Narrow" w:cs="Arial"/>
          <w:bCs/>
        </w:rPr>
        <w:t xml:space="preserve"> </w:t>
      </w:r>
    </w:p>
    <w:p w14:paraId="2A4EE638" w14:textId="77777777" w:rsidR="00903CB3" w:rsidRPr="002043DB" w:rsidRDefault="00903CB3" w:rsidP="00903CB3">
      <w:pPr>
        <w:pStyle w:val="PargrafodaLista"/>
        <w:tabs>
          <w:tab w:val="left" w:pos="10751"/>
        </w:tabs>
        <w:adjustRightInd w:val="0"/>
        <w:spacing w:before="0" w:beforeAutospacing="0" w:after="0" w:afterAutospacing="0" w:line="276" w:lineRule="auto"/>
        <w:jc w:val="both"/>
        <w:rPr>
          <w:rFonts w:ascii="Arial Narrow" w:hAnsi="Arial Narrow" w:cs="Arial"/>
          <w:bCs/>
        </w:rPr>
      </w:pPr>
    </w:p>
    <w:p w14:paraId="2FE2B8A1" w14:textId="77777777" w:rsidR="00903CB3" w:rsidRPr="002043DB" w:rsidRDefault="00903CB3" w:rsidP="00903CB3">
      <w:pPr>
        <w:pStyle w:val="PargrafodaLista"/>
        <w:tabs>
          <w:tab w:val="left" w:pos="10751"/>
        </w:tabs>
        <w:adjustRightInd w:val="0"/>
        <w:spacing w:before="0" w:beforeAutospacing="0" w:after="0" w:afterAutospacing="0" w:line="276" w:lineRule="auto"/>
        <w:jc w:val="both"/>
        <w:rPr>
          <w:rFonts w:ascii="Arial Narrow" w:hAnsi="Arial Narrow" w:cs="Arial"/>
          <w:bCs/>
        </w:rPr>
      </w:pPr>
      <w:r w:rsidRPr="002043DB">
        <w:rPr>
          <w:rFonts w:ascii="Arial Narrow" w:hAnsi="Arial Narrow" w:cs="Arial"/>
          <w:bCs/>
        </w:rPr>
        <w:t>3.1.4. É indispensável o preenchimento completo das seções obrigatórias do cadastro de fornecedores no “Portal de Compras”.</w:t>
      </w:r>
    </w:p>
    <w:p w14:paraId="27D1BA80" w14:textId="77777777" w:rsidR="00903CB3" w:rsidRPr="002043DB" w:rsidRDefault="00903CB3" w:rsidP="00903CB3">
      <w:pPr>
        <w:pStyle w:val="PargrafodaLista"/>
        <w:tabs>
          <w:tab w:val="left" w:pos="10751"/>
        </w:tabs>
        <w:adjustRightInd w:val="0"/>
        <w:spacing w:before="0" w:beforeAutospacing="0" w:after="0" w:afterAutospacing="0" w:line="276" w:lineRule="auto"/>
        <w:jc w:val="both"/>
        <w:rPr>
          <w:rFonts w:ascii="Arial Narrow" w:hAnsi="Arial Narrow" w:cs="Arial"/>
          <w:bCs/>
        </w:rPr>
      </w:pPr>
    </w:p>
    <w:p w14:paraId="33EC9B50" w14:textId="77777777" w:rsidR="00903CB3" w:rsidRPr="002043DB" w:rsidRDefault="00903CB3" w:rsidP="00903CB3">
      <w:pPr>
        <w:pStyle w:val="PargrafodaLista"/>
        <w:tabs>
          <w:tab w:val="left" w:pos="10751"/>
        </w:tabs>
        <w:adjustRightInd w:val="0"/>
        <w:spacing w:before="0" w:beforeAutospacing="0" w:after="0" w:afterAutospacing="0" w:line="276" w:lineRule="auto"/>
        <w:jc w:val="both"/>
        <w:rPr>
          <w:rFonts w:ascii="Arial Narrow" w:hAnsi="Arial Narrow" w:cs="Arial"/>
          <w:bCs/>
        </w:rPr>
      </w:pPr>
      <w:r w:rsidRPr="002043DB">
        <w:rPr>
          <w:rFonts w:ascii="Arial Narrow" w:hAnsi="Arial Narrow" w:cs="Arial"/>
          <w:bCs/>
        </w:rPr>
        <w:t>3.1.5. Na seção de documentos obrigatórios do cadastro de fornecedores, é necessário anexar os seguintes documentos digitalizados:</w:t>
      </w:r>
    </w:p>
    <w:p w14:paraId="170F2B99" w14:textId="77777777" w:rsidR="00903CB3" w:rsidRPr="002043DB" w:rsidRDefault="00903CB3" w:rsidP="00903CB3">
      <w:pPr>
        <w:pStyle w:val="PargrafodaLista"/>
        <w:tabs>
          <w:tab w:val="left" w:pos="10751"/>
        </w:tabs>
        <w:adjustRightInd w:val="0"/>
        <w:spacing w:before="0" w:beforeAutospacing="0" w:after="0" w:afterAutospacing="0" w:line="276" w:lineRule="auto"/>
        <w:jc w:val="both"/>
        <w:rPr>
          <w:rFonts w:ascii="Arial Narrow" w:hAnsi="Arial Narrow" w:cs="Arial"/>
          <w:bCs/>
        </w:rPr>
      </w:pPr>
    </w:p>
    <w:p w14:paraId="3C0856C3" w14:textId="0477A342" w:rsidR="00903CB3" w:rsidRPr="002043DB" w:rsidRDefault="00903CB3" w:rsidP="00903CB3">
      <w:pPr>
        <w:pStyle w:val="PargrafodaLista"/>
        <w:tabs>
          <w:tab w:val="left" w:pos="10751"/>
        </w:tabs>
        <w:adjustRightInd w:val="0"/>
        <w:spacing w:before="0" w:beforeAutospacing="0" w:after="0" w:afterAutospacing="0" w:line="276" w:lineRule="auto"/>
        <w:jc w:val="both"/>
        <w:rPr>
          <w:rFonts w:ascii="Arial Narrow" w:hAnsi="Arial Narrow" w:cs="Arial"/>
          <w:bCs/>
        </w:rPr>
      </w:pPr>
      <w:r w:rsidRPr="002043DB">
        <w:rPr>
          <w:rFonts w:ascii="Arial Narrow" w:hAnsi="Arial Narrow" w:cs="Arial"/>
          <w:bCs/>
        </w:rPr>
        <w:t>a) Ato Constitutivo da Pessoa Jurídica ou a última alteração contratual (consolidada);</w:t>
      </w:r>
    </w:p>
    <w:p w14:paraId="26F549F0" w14:textId="77777777" w:rsidR="00903CB3" w:rsidRPr="002043DB" w:rsidRDefault="00903CB3" w:rsidP="00903CB3">
      <w:pPr>
        <w:pStyle w:val="PargrafodaLista"/>
        <w:tabs>
          <w:tab w:val="left" w:pos="10751"/>
        </w:tabs>
        <w:adjustRightInd w:val="0"/>
        <w:spacing w:before="0" w:beforeAutospacing="0" w:after="0" w:afterAutospacing="0" w:line="276" w:lineRule="auto"/>
        <w:jc w:val="both"/>
        <w:rPr>
          <w:rFonts w:ascii="Arial Narrow" w:hAnsi="Arial Narrow" w:cs="Arial"/>
          <w:bCs/>
        </w:rPr>
      </w:pPr>
      <w:r w:rsidRPr="002043DB">
        <w:rPr>
          <w:rFonts w:ascii="Arial Narrow" w:hAnsi="Arial Narrow" w:cs="Arial"/>
          <w:bCs/>
        </w:rPr>
        <w:t> </w:t>
      </w:r>
    </w:p>
    <w:p w14:paraId="2B224086" w14:textId="41111225" w:rsidR="00903CB3" w:rsidRPr="002043DB" w:rsidRDefault="00903CB3" w:rsidP="00903CB3">
      <w:pPr>
        <w:pStyle w:val="PargrafodaLista"/>
        <w:tabs>
          <w:tab w:val="left" w:pos="10751"/>
        </w:tabs>
        <w:adjustRightInd w:val="0"/>
        <w:spacing w:before="0" w:beforeAutospacing="0" w:after="0" w:afterAutospacing="0" w:line="276" w:lineRule="auto"/>
        <w:jc w:val="both"/>
        <w:rPr>
          <w:rFonts w:ascii="Arial Narrow" w:hAnsi="Arial Narrow" w:cs="Arial"/>
          <w:bCs/>
        </w:rPr>
      </w:pPr>
      <w:r w:rsidRPr="002043DB">
        <w:rPr>
          <w:rFonts w:ascii="Arial Narrow" w:hAnsi="Arial Narrow" w:cs="Arial"/>
          <w:bCs/>
        </w:rPr>
        <w:t>b) </w:t>
      </w:r>
      <w:r w:rsidRPr="002043DB">
        <w:rPr>
          <w:rFonts w:ascii="Arial Narrow" w:hAnsi="Arial Narrow" w:cs="Arial"/>
          <w:bCs/>
          <w:u w:val="single"/>
        </w:rPr>
        <w:t>Termo de Responsabilidade de Cadastramento</w:t>
      </w:r>
      <w:r w:rsidRPr="002043DB">
        <w:rPr>
          <w:rFonts w:ascii="Arial Narrow" w:hAnsi="Arial Narrow" w:cs="Arial"/>
          <w:bCs/>
        </w:rPr>
        <w:t xml:space="preserve"> (Anexo </w:t>
      </w:r>
      <w:r>
        <w:rPr>
          <w:rFonts w:ascii="Arial Narrow" w:hAnsi="Arial Narrow" w:cs="Arial"/>
          <w:bCs/>
        </w:rPr>
        <w:t>III</w:t>
      </w:r>
      <w:r w:rsidRPr="002043DB">
        <w:rPr>
          <w:rFonts w:ascii="Arial Narrow" w:hAnsi="Arial Narrow" w:cs="Arial"/>
          <w:bCs/>
        </w:rPr>
        <w:t xml:space="preserve"> deste Chamamento Público) preenchido e devidamente assinado pelo representante legal da interessada, acompanhado da documentação necessária descrita no modelo do Termo.</w:t>
      </w:r>
    </w:p>
    <w:p w14:paraId="5C122154" w14:textId="77777777" w:rsidR="00903CB3" w:rsidRPr="002043DB" w:rsidRDefault="00903CB3" w:rsidP="00903CB3">
      <w:pPr>
        <w:pStyle w:val="PargrafodaLista"/>
        <w:tabs>
          <w:tab w:val="left" w:pos="10751"/>
        </w:tabs>
        <w:adjustRightInd w:val="0"/>
        <w:spacing w:before="0" w:beforeAutospacing="0" w:after="0" w:afterAutospacing="0" w:line="276" w:lineRule="auto"/>
        <w:jc w:val="both"/>
        <w:rPr>
          <w:rFonts w:ascii="Arial Narrow" w:hAnsi="Arial Narrow" w:cs="Arial"/>
          <w:bCs/>
        </w:rPr>
      </w:pPr>
    </w:p>
    <w:p w14:paraId="3E958CC0" w14:textId="77777777" w:rsidR="00903CB3" w:rsidRPr="002043DB" w:rsidRDefault="00903CB3" w:rsidP="00903CB3">
      <w:pPr>
        <w:pStyle w:val="PargrafodaLista"/>
        <w:tabs>
          <w:tab w:val="left" w:pos="10751"/>
        </w:tabs>
        <w:adjustRightInd w:val="0"/>
        <w:spacing w:before="0" w:beforeAutospacing="0" w:after="0" w:afterAutospacing="0" w:line="276" w:lineRule="auto"/>
        <w:jc w:val="both"/>
        <w:rPr>
          <w:rFonts w:ascii="Arial Narrow" w:hAnsi="Arial Narrow" w:cs="Arial"/>
          <w:bCs/>
        </w:rPr>
      </w:pPr>
      <w:r w:rsidRPr="002043DB">
        <w:rPr>
          <w:rFonts w:ascii="Arial Narrow" w:hAnsi="Arial Narrow" w:cs="Arial"/>
          <w:bCs/>
        </w:rPr>
        <w:t>b.1) Caso o signatário não seja sócio da empresa interessada, deverá anexar Instrumento de Procuração que comprove a legitimidade de seus poderes.</w:t>
      </w:r>
    </w:p>
    <w:p w14:paraId="0A45778C" w14:textId="77777777" w:rsidR="00903CB3" w:rsidRPr="002043DB" w:rsidRDefault="00903CB3" w:rsidP="00903CB3">
      <w:pPr>
        <w:pStyle w:val="PargrafodaLista"/>
        <w:tabs>
          <w:tab w:val="left" w:pos="10751"/>
        </w:tabs>
        <w:adjustRightInd w:val="0"/>
        <w:spacing w:before="0" w:beforeAutospacing="0" w:after="0" w:afterAutospacing="0" w:line="276" w:lineRule="auto"/>
        <w:jc w:val="both"/>
        <w:rPr>
          <w:rFonts w:ascii="Arial Narrow" w:hAnsi="Arial Narrow" w:cs="Arial"/>
          <w:bCs/>
        </w:rPr>
      </w:pPr>
      <w:r w:rsidRPr="002043DB">
        <w:rPr>
          <w:rFonts w:ascii="Arial Narrow" w:hAnsi="Arial Narrow" w:cs="Arial"/>
          <w:bCs/>
        </w:rPr>
        <w:t> </w:t>
      </w:r>
    </w:p>
    <w:p w14:paraId="2607E883" w14:textId="77777777" w:rsidR="00903CB3" w:rsidRPr="002043DB" w:rsidRDefault="00903CB3" w:rsidP="00903CB3">
      <w:pPr>
        <w:pStyle w:val="PargrafodaLista"/>
        <w:tabs>
          <w:tab w:val="left" w:pos="10751"/>
        </w:tabs>
        <w:adjustRightInd w:val="0"/>
        <w:spacing w:before="0" w:beforeAutospacing="0" w:after="0" w:afterAutospacing="0" w:line="276" w:lineRule="auto"/>
        <w:jc w:val="both"/>
        <w:rPr>
          <w:rFonts w:ascii="Arial Narrow" w:hAnsi="Arial Narrow" w:cs="Arial"/>
          <w:bCs/>
        </w:rPr>
      </w:pPr>
      <w:r w:rsidRPr="002043DB">
        <w:rPr>
          <w:rFonts w:ascii="Arial Narrow" w:hAnsi="Arial Narrow" w:cs="Arial"/>
          <w:bCs/>
        </w:rPr>
        <w:t xml:space="preserve">3.1.6. Uma vez cumpridos os passos acima, o(a)(s) Órgão(s) e/ou Entidade(s) Selecionador(a)(es)(s) realizará(ão) a aprovação do cadastro. Qualquer divergência no cadastro será a interessada notificada pelo Sistema para que sejam feitas as correções necessárias. </w:t>
      </w:r>
    </w:p>
    <w:p w14:paraId="186FBB57" w14:textId="77777777" w:rsidR="00903CB3" w:rsidRPr="002043DB" w:rsidRDefault="00903CB3" w:rsidP="00903CB3">
      <w:pPr>
        <w:pStyle w:val="PargrafodaLista"/>
        <w:tabs>
          <w:tab w:val="left" w:pos="10751"/>
        </w:tabs>
        <w:adjustRightInd w:val="0"/>
        <w:spacing w:before="0" w:beforeAutospacing="0" w:after="0" w:afterAutospacing="0" w:line="276" w:lineRule="auto"/>
        <w:jc w:val="both"/>
        <w:rPr>
          <w:rFonts w:ascii="Arial Narrow" w:hAnsi="Arial Narrow" w:cs="Arial"/>
          <w:bCs/>
        </w:rPr>
      </w:pPr>
    </w:p>
    <w:p w14:paraId="1172B29A" w14:textId="77777777" w:rsidR="00903CB3" w:rsidRPr="002043DB" w:rsidRDefault="00903CB3" w:rsidP="00903CB3">
      <w:pPr>
        <w:pStyle w:val="PargrafodaLista"/>
        <w:tabs>
          <w:tab w:val="left" w:pos="10751"/>
        </w:tabs>
        <w:adjustRightInd w:val="0"/>
        <w:spacing w:before="0" w:beforeAutospacing="0" w:after="0" w:afterAutospacing="0" w:line="276" w:lineRule="auto"/>
        <w:jc w:val="both"/>
        <w:rPr>
          <w:rFonts w:ascii="Arial Narrow" w:hAnsi="Arial Narrow" w:cs="Arial"/>
          <w:bCs/>
        </w:rPr>
      </w:pPr>
      <w:r w:rsidRPr="002043DB">
        <w:rPr>
          <w:rFonts w:ascii="Arial Narrow" w:hAnsi="Arial Narrow" w:cs="Arial"/>
          <w:bCs/>
        </w:rPr>
        <w:t xml:space="preserve">3.1.7. Para dúvidas sobre o cadastro, a interessada deve acessar o seguinte link: </w:t>
      </w:r>
      <w:hyperlink r:id="rId19">
        <w:r w:rsidRPr="002043DB">
          <w:rPr>
            <w:rStyle w:val="Hyperlink"/>
            <w:rFonts w:ascii="Arial Narrow" w:hAnsi="Arial Narrow" w:cs="Arial"/>
            <w:bCs/>
          </w:rPr>
          <w:t>https://www.gobuyer.com.br/ajuda/cadastro-para-fornecedores-cni/</w:t>
        </w:r>
      </w:hyperlink>
      <w:r w:rsidRPr="002043DB">
        <w:rPr>
          <w:rFonts w:ascii="Arial Narrow" w:hAnsi="Arial Narrow" w:cs="Arial"/>
          <w:bCs/>
        </w:rPr>
        <w:t>.</w:t>
      </w:r>
    </w:p>
    <w:p w14:paraId="783A880C" w14:textId="77777777" w:rsidR="00903CB3" w:rsidRPr="002043DB" w:rsidRDefault="00903CB3" w:rsidP="00903CB3">
      <w:pPr>
        <w:pStyle w:val="PargrafodaLista"/>
        <w:tabs>
          <w:tab w:val="left" w:pos="10751"/>
        </w:tabs>
        <w:adjustRightInd w:val="0"/>
        <w:spacing w:before="0" w:beforeAutospacing="0" w:after="0" w:afterAutospacing="0" w:line="276" w:lineRule="auto"/>
        <w:jc w:val="both"/>
        <w:rPr>
          <w:rFonts w:ascii="Arial Narrow" w:hAnsi="Arial Narrow" w:cs="Arial"/>
          <w:bCs/>
        </w:rPr>
      </w:pPr>
    </w:p>
    <w:p w14:paraId="788226D9" w14:textId="77777777" w:rsidR="00903CB3" w:rsidRPr="002043DB" w:rsidRDefault="00903CB3" w:rsidP="00903CB3">
      <w:pPr>
        <w:pStyle w:val="PargrafodaLista"/>
        <w:tabs>
          <w:tab w:val="left" w:pos="10751"/>
        </w:tabs>
        <w:adjustRightInd w:val="0"/>
        <w:spacing w:before="0" w:beforeAutospacing="0" w:after="0" w:afterAutospacing="0" w:line="276" w:lineRule="auto"/>
        <w:jc w:val="both"/>
        <w:rPr>
          <w:rFonts w:ascii="Arial Narrow" w:hAnsi="Arial Narrow" w:cs="Arial"/>
          <w:bCs/>
        </w:rPr>
      </w:pPr>
      <w:r w:rsidRPr="002043DB">
        <w:rPr>
          <w:rFonts w:ascii="Arial Narrow" w:hAnsi="Arial Narrow" w:cs="Arial"/>
          <w:bCs/>
        </w:rPr>
        <w:t xml:space="preserve">3.1.8. Para demais dúvidas e suporte, a interessada deve entrar em contato pelo e-mail </w:t>
      </w:r>
      <w:hyperlink r:id="rId20">
        <w:r w:rsidRPr="002043DB">
          <w:rPr>
            <w:rStyle w:val="Hyperlink"/>
            <w:rFonts w:ascii="Arial Narrow" w:hAnsi="Arial Narrow" w:cs="Arial"/>
            <w:bCs/>
          </w:rPr>
          <w:t>contato@gobuyer.com.br</w:t>
        </w:r>
      </w:hyperlink>
      <w:r w:rsidRPr="002043DB">
        <w:rPr>
          <w:rFonts w:ascii="Arial Narrow" w:hAnsi="Arial Narrow" w:cs="Arial"/>
          <w:bCs/>
        </w:rPr>
        <w:t xml:space="preserve">. </w:t>
      </w:r>
    </w:p>
    <w:p w14:paraId="341941A7" w14:textId="77777777" w:rsidR="00903CB3" w:rsidRPr="002043DB" w:rsidRDefault="00903CB3" w:rsidP="00903CB3">
      <w:pPr>
        <w:pStyle w:val="PargrafodaLista"/>
        <w:tabs>
          <w:tab w:val="left" w:pos="10751"/>
        </w:tabs>
        <w:adjustRightInd w:val="0"/>
        <w:spacing w:before="0" w:beforeAutospacing="0" w:after="0" w:afterAutospacing="0" w:line="276" w:lineRule="auto"/>
        <w:jc w:val="both"/>
        <w:rPr>
          <w:rFonts w:ascii="Arial Narrow" w:hAnsi="Arial Narrow" w:cs="Arial"/>
          <w:bCs/>
        </w:rPr>
      </w:pPr>
    </w:p>
    <w:p w14:paraId="47F87005" w14:textId="77777777" w:rsidR="00903CB3" w:rsidRPr="002043DB" w:rsidRDefault="00903CB3" w:rsidP="00903CB3">
      <w:pPr>
        <w:pStyle w:val="PargrafodaLista"/>
        <w:tabs>
          <w:tab w:val="left" w:pos="10751"/>
        </w:tabs>
        <w:adjustRightInd w:val="0"/>
        <w:spacing w:before="0" w:beforeAutospacing="0" w:after="0" w:afterAutospacing="0" w:line="276" w:lineRule="auto"/>
        <w:jc w:val="both"/>
        <w:rPr>
          <w:rFonts w:ascii="Arial Narrow" w:hAnsi="Arial Narrow" w:cs="Arial"/>
          <w:bCs/>
        </w:rPr>
      </w:pPr>
      <w:r w:rsidRPr="002043DB">
        <w:rPr>
          <w:rFonts w:ascii="Arial Narrow" w:hAnsi="Arial Narrow" w:cs="Arial"/>
          <w:bCs/>
        </w:rPr>
        <w:t xml:space="preserve">3.2. O Cadastramento deverá ser realizado com antecedência mínima de 3 (três) dias úteis, </w:t>
      </w:r>
      <w:r w:rsidRPr="002043DB">
        <w:rPr>
          <w:rFonts w:ascii="Arial Narrow" w:hAnsi="Arial Narrow" w:cs="Arial"/>
          <w:bCs/>
          <w:u w:val="single"/>
        </w:rPr>
        <w:t>anteriores ao Prazo Final para o Recebimento das Propostas</w:t>
      </w:r>
      <w:r w:rsidRPr="002043DB">
        <w:rPr>
          <w:rFonts w:ascii="Arial Narrow" w:hAnsi="Arial Narrow" w:cs="Arial"/>
          <w:bCs/>
        </w:rPr>
        <w:t xml:space="preserve">, estabelecido neste Chamamento Público.  </w:t>
      </w:r>
    </w:p>
    <w:p w14:paraId="20EE4D2E" w14:textId="77777777" w:rsidR="00903CB3" w:rsidRPr="002043DB" w:rsidRDefault="00903CB3" w:rsidP="00903CB3">
      <w:pPr>
        <w:pStyle w:val="PargrafodaLista"/>
        <w:tabs>
          <w:tab w:val="left" w:pos="10751"/>
        </w:tabs>
        <w:adjustRightInd w:val="0"/>
        <w:spacing w:before="0" w:beforeAutospacing="0" w:after="0" w:afterAutospacing="0" w:line="276" w:lineRule="auto"/>
        <w:jc w:val="both"/>
        <w:rPr>
          <w:rFonts w:ascii="Arial Narrow" w:hAnsi="Arial Narrow" w:cs="Arial"/>
          <w:bCs/>
        </w:rPr>
      </w:pPr>
    </w:p>
    <w:p w14:paraId="71139D9F" w14:textId="77777777" w:rsidR="00903CB3" w:rsidRPr="002043DB" w:rsidRDefault="00903CB3" w:rsidP="00903CB3">
      <w:pPr>
        <w:pStyle w:val="PargrafodaLista"/>
        <w:tabs>
          <w:tab w:val="left" w:pos="10751"/>
        </w:tabs>
        <w:adjustRightInd w:val="0"/>
        <w:spacing w:before="0" w:beforeAutospacing="0" w:after="0" w:afterAutospacing="0" w:line="276" w:lineRule="auto"/>
        <w:jc w:val="both"/>
        <w:rPr>
          <w:rFonts w:ascii="Arial Narrow" w:hAnsi="Arial Narrow" w:cs="Arial"/>
          <w:bCs/>
        </w:rPr>
      </w:pPr>
      <w:r w:rsidRPr="002043DB">
        <w:rPr>
          <w:rFonts w:ascii="Arial Narrow" w:hAnsi="Arial Narrow" w:cs="Arial"/>
          <w:bCs/>
        </w:rPr>
        <w:t>3.3. O Cadastramento na forma do item 3.1 e seus subitens implica na responsabilidade legal da empresa interessada e/ou do seu representante legal e a presunção de sua capacidade técnica para realização das transações inerentes aos processos de seleção com disputa pelo procedimento remoto.</w:t>
      </w:r>
    </w:p>
    <w:p w14:paraId="1892DAA5" w14:textId="77777777" w:rsidR="00903CB3" w:rsidRPr="002043DB" w:rsidRDefault="00903CB3" w:rsidP="00903CB3">
      <w:pPr>
        <w:pStyle w:val="PargrafodaLista"/>
        <w:tabs>
          <w:tab w:val="left" w:pos="10751"/>
        </w:tabs>
        <w:adjustRightInd w:val="0"/>
        <w:spacing w:before="0" w:beforeAutospacing="0" w:after="0" w:afterAutospacing="0" w:line="276" w:lineRule="auto"/>
        <w:jc w:val="both"/>
        <w:rPr>
          <w:rFonts w:ascii="Arial Narrow" w:hAnsi="Arial Narrow" w:cs="Arial"/>
          <w:bCs/>
        </w:rPr>
      </w:pPr>
    </w:p>
    <w:p w14:paraId="54DAA569" w14:textId="77777777" w:rsidR="00903CB3" w:rsidRPr="002043DB" w:rsidRDefault="00903CB3" w:rsidP="00903CB3">
      <w:pPr>
        <w:pStyle w:val="PargrafodaLista"/>
        <w:tabs>
          <w:tab w:val="left" w:pos="10751"/>
        </w:tabs>
        <w:adjustRightInd w:val="0"/>
        <w:spacing w:before="0" w:beforeAutospacing="0" w:after="0" w:afterAutospacing="0" w:line="276" w:lineRule="auto"/>
        <w:jc w:val="both"/>
        <w:rPr>
          <w:rFonts w:ascii="Arial Narrow" w:hAnsi="Arial Narrow" w:cs="Arial"/>
          <w:bCs/>
        </w:rPr>
      </w:pPr>
      <w:r w:rsidRPr="002043DB">
        <w:rPr>
          <w:rFonts w:ascii="Arial Narrow" w:hAnsi="Arial Narrow" w:cs="Arial"/>
          <w:bCs/>
        </w:rPr>
        <w:lastRenderedPageBreak/>
        <w:t xml:space="preserve">3.4. O uso da senha de acesso pela participante é de sua responsabilidade exclusiva, incluindo qualquer transação efetuada por seu representante, não cabendo ao(à)(s) Órgão(s) e/ou Entidade(s) Selecionador(a)(es)(s) responsabilidade por eventuais danos decorrentes de uso indevido da senha, ainda que por terceiros.  </w:t>
      </w:r>
    </w:p>
    <w:p w14:paraId="63089332" w14:textId="77777777" w:rsidR="00903CB3" w:rsidRPr="002043DB" w:rsidRDefault="00903CB3" w:rsidP="00903CB3">
      <w:pPr>
        <w:pStyle w:val="PargrafodaLista"/>
        <w:tabs>
          <w:tab w:val="left" w:pos="10751"/>
        </w:tabs>
        <w:adjustRightInd w:val="0"/>
        <w:spacing w:before="0" w:beforeAutospacing="0" w:after="0" w:afterAutospacing="0" w:line="276" w:lineRule="auto"/>
        <w:jc w:val="both"/>
        <w:rPr>
          <w:rFonts w:ascii="Arial Narrow" w:hAnsi="Arial Narrow" w:cs="Arial"/>
          <w:bCs/>
        </w:rPr>
      </w:pPr>
    </w:p>
    <w:p w14:paraId="5B03CE23" w14:textId="77777777" w:rsidR="00903CB3" w:rsidRPr="002043DB" w:rsidRDefault="00903CB3" w:rsidP="00903CB3">
      <w:pPr>
        <w:pStyle w:val="PargrafodaLista"/>
        <w:tabs>
          <w:tab w:val="left" w:pos="10751"/>
        </w:tabs>
        <w:adjustRightInd w:val="0"/>
        <w:spacing w:before="0" w:beforeAutospacing="0" w:after="0" w:afterAutospacing="0" w:line="276" w:lineRule="auto"/>
        <w:jc w:val="both"/>
        <w:rPr>
          <w:rFonts w:ascii="Arial Narrow" w:hAnsi="Arial Narrow" w:cs="Arial"/>
          <w:b/>
          <w:bCs/>
        </w:rPr>
      </w:pPr>
      <w:r w:rsidRPr="002043DB">
        <w:rPr>
          <w:rFonts w:ascii="Arial Narrow" w:hAnsi="Arial Narrow" w:cs="Arial"/>
          <w:bCs/>
        </w:rPr>
        <w:t>3.5. A participação na presente seleção com disputa implica aceitação integral e irretratável dos termos e condições deste chamamento e seus anexos, bem como dos Regulamentos para Contratação e Alienação do SESI e do SENAI.</w:t>
      </w:r>
    </w:p>
    <w:p w14:paraId="3C0800E9" w14:textId="77777777" w:rsidR="00903CB3" w:rsidRDefault="00903CB3" w:rsidP="00903CB3">
      <w:pPr>
        <w:pStyle w:val="PargrafodaLista"/>
        <w:tabs>
          <w:tab w:val="left" w:pos="10751"/>
        </w:tabs>
        <w:adjustRightInd w:val="0"/>
        <w:spacing w:before="0" w:beforeAutospacing="0" w:after="0" w:afterAutospacing="0" w:line="276" w:lineRule="auto"/>
        <w:jc w:val="both"/>
        <w:rPr>
          <w:rFonts w:ascii="Arial Narrow" w:hAnsi="Arial Narrow" w:cs="Arial"/>
          <w:bCs/>
          <w:highlight w:val="green"/>
        </w:rPr>
      </w:pPr>
    </w:p>
    <w:p w14:paraId="1A17CF93" w14:textId="77777777" w:rsidR="00903CB3" w:rsidRPr="00753E68" w:rsidRDefault="00903CB3" w:rsidP="00903CB3">
      <w:pPr>
        <w:spacing w:line="276" w:lineRule="auto"/>
        <w:jc w:val="both"/>
        <w:rPr>
          <w:rFonts w:ascii="Arial Narrow" w:hAnsi="Arial Narrow" w:cs="Arial"/>
          <w:b/>
        </w:rPr>
      </w:pPr>
      <w:r>
        <w:rPr>
          <w:rFonts w:ascii="Arial Narrow" w:hAnsi="Arial Narrow" w:cs="Arial"/>
          <w:b/>
        </w:rPr>
        <w:t>4</w:t>
      </w:r>
      <w:r w:rsidRPr="00753E68">
        <w:rPr>
          <w:rFonts w:ascii="Arial Narrow" w:hAnsi="Arial Narrow" w:cs="Arial"/>
          <w:b/>
        </w:rPr>
        <w:t>. DA QUALIFICAÇÃO</w:t>
      </w:r>
    </w:p>
    <w:p w14:paraId="1E830795" w14:textId="77777777" w:rsidR="00903CB3" w:rsidRPr="00753E68" w:rsidRDefault="00903CB3" w:rsidP="00903CB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76" w:lineRule="auto"/>
        <w:jc w:val="both"/>
        <w:rPr>
          <w:rFonts w:ascii="Arial Narrow" w:hAnsi="Arial Narrow" w:cs="Arial"/>
          <w:u w:val="single"/>
        </w:rPr>
      </w:pPr>
    </w:p>
    <w:p w14:paraId="23C6960E" w14:textId="77777777" w:rsidR="00903CB3" w:rsidRPr="00753E68" w:rsidRDefault="00903CB3" w:rsidP="00903CB3">
      <w:pPr>
        <w:tabs>
          <w:tab w:val="left" w:pos="10751"/>
        </w:tabs>
        <w:autoSpaceDE w:val="0"/>
        <w:autoSpaceDN w:val="0"/>
        <w:adjustRightInd w:val="0"/>
        <w:spacing w:line="276" w:lineRule="auto"/>
        <w:jc w:val="both"/>
        <w:rPr>
          <w:rFonts w:ascii="Arial Narrow" w:hAnsi="Arial Narrow" w:cs="Arial"/>
        </w:rPr>
      </w:pPr>
      <w:r>
        <w:rPr>
          <w:rFonts w:ascii="Arial Narrow" w:hAnsi="Arial Narrow" w:cs="Arial"/>
          <w:bCs/>
        </w:rPr>
        <w:t>4</w:t>
      </w:r>
      <w:r w:rsidRPr="00753E68">
        <w:rPr>
          <w:rFonts w:ascii="Arial Narrow" w:hAnsi="Arial Narrow" w:cs="Arial"/>
          <w:bCs/>
        </w:rPr>
        <w:t>.1.</w:t>
      </w:r>
      <w:r w:rsidRPr="00753E68">
        <w:rPr>
          <w:rFonts w:ascii="Arial Narrow" w:hAnsi="Arial Narrow" w:cs="Arial"/>
        </w:rPr>
        <w:t xml:space="preserve"> Somente poderão participar desta seleção com disputa pessoas jurídicas legalmente </w:t>
      </w:r>
      <w:r w:rsidRPr="005411B0">
        <w:rPr>
          <w:rFonts w:ascii="Arial Narrow" w:hAnsi="Arial Narrow" w:cs="Arial"/>
        </w:rPr>
        <w:t>estabelecidas no País,</w:t>
      </w:r>
      <w:r w:rsidRPr="00753E68">
        <w:rPr>
          <w:rFonts w:ascii="Arial Narrow" w:hAnsi="Arial Narrow" w:cs="Arial"/>
        </w:rPr>
        <w:t xml:space="preserve"> cujo objeto social expresso no estatuto ou no contrato social especifique atividade pertinente e compatível com o objeto da presente seleção com disputa.</w:t>
      </w:r>
    </w:p>
    <w:p w14:paraId="14775009" w14:textId="77777777" w:rsidR="00903CB3" w:rsidRDefault="00903CB3" w:rsidP="00903CB3">
      <w:pPr>
        <w:spacing w:line="276" w:lineRule="auto"/>
        <w:jc w:val="both"/>
        <w:rPr>
          <w:rFonts w:ascii="Arial Narrow" w:hAnsi="Arial Narrow" w:cs="Arial"/>
        </w:rPr>
      </w:pPr>
    </w:p>
    <w:p w14:paraId="40461E8B" w14:textId="77777777" w:rsidR="00903CB3" w:rsidRPr="00597F6A" w:rsidRDefault="00903CB3" w:rsidP="00903CB3">
      <w:pPr>
        <w:spacing w:line="276" w:lineRule="auto"/>
        <w:jc w:val="both"/>
        <w:rPr>
          <w:rFonts w:ascii="Arial Narrow" w:hAnsi="Arial Narrow" w:cs="Arial"/>
        </w:rPr>
      </w:pPr>
      <w:r>
        <w:rPr>
          <w:rFonts w:ascii="Arial Narrow" w:hAnsi="Arial Narrow" w:cs="Arial"/>
        </w:rPr>
        <w:t>4</w:t>
      </w:r>
      <w:r w:rsidRPr="00597F6A">
        <w:rPr>
          <w:rFonts w:ascii="Arial Narrow" w:hAnsi="Arial Narrow" w:cs="Arial"/>
        </w:rPr>
        <w:t>.2. Todas as certidões apresentadas, quando exigidas, deverão ter sido emitidas em no máximo 90 (noventa) dias anteriores à data da primeira reunião do processo de seleção com disputa, caso não possuam prazo próprio de validade.</w:t>
      </w:r>
    </w:p>
    <w:p w14:paraId="5D0E99F4" w14:textId="77777777" w:rsidR="00903CB3" w:rsidRPr="00753E68" w:rsidRDefault="00903CB3" w:rsidP="00903CB3">
      <w:pPr>
        <w:shd w:val="clear" w:color="auto" w:fill="FFFFFF"/>
        <w:spacing w:line="276" w:lineRule="auto"/>
        <w:ind w:right="142"/>
        <w:jc w:val="both"/>
        <w:rPr>
          <w:rFonts w:ascii="Arial Narrow" w:hAnsi="Arial Narrow" w:cs="Arial"/>
        </w:rPr>
      </w:pPr>
    </w:p>
    <w:p w14:paraId="14350F38" w14:textId="77777777" w:rsidR="00903CB3" w:rsidRDefault="00903CB3" w:rsidP="00903CB3">
      <w:pPr>
        <w:shd w:val="clear" w:color="auto" w:fill="FFFFFF"/>
        <w:spacing w:line="276" w:lineRule="auto"/>
        <w:ind w:right="142"/>
        <w:jc w:val="both"/>
        <w:rPr>
          <w:rFonts w:ascii="Arial Narrow" w:hAnsi="Arial Narrow" w:cs="Arial"/>
        </w:rPr>
      </w:pPr>
      <w:r>
        <w:rPr>
          <w:rFonts w:ascii="Arial Narrow" w:hAnsi="Arial Narrow" w:cs="Arial"/>
        </w:rPr>
        <w:t>4</w:t>
      </w:r>
      <w:r w:rsidRPr="00597F6A">
        <w:rPr>
          <w:rFonts w:ascii="Arial Narrow" w:hAnsi="Arial Narrow" w:cs="Arial"/>
        </w:rPr>
        <w:t>.3.</w:t>
      </w:r>
      <w:r w:rsidRPr="00753E68">
        <w:rPr>
          <w:rFonts w:ascii="Arial Narrow" w:hAnsi="Arial Narrow" w:cs="Arial"/>
        </w:rPr>
        <w:t xml:space="preserve"> Serão desqualificadas as participantes que não tenham atendido às condições estabelecidas </w:t>
      </w:r>
      <w:r w:rsidRPr="00597F6A">
        <w:rPr>
          <w:rFonts w:ascii="Arial Narrow" w:hAnsi="Arial Narrow" w:cs="Arial"/>
        </w:rPr>
        <w:t>neste item.</w:t>
      </w:r>
    </w:p>
    <w:p w14:paraId="52958832" w14:textId="77777777" w:rsidR="00903CB3" w:rsidRPr="00753E68" w:rsidRDefault="00903CB3" w:rsidP="00903CB3">
      <w:pPr>
        <w:shd w:val="clear" w:color="auto" w:fill="FFFFFF"/>
        <w:spacing w:line="276" w:lineRule="auto"/>
        <w:jc w:val="both"/>
        <w:rPr>
          <w:rFonts w:ascii="Arial Narrow" w:hAnsi="Arial Narrow" w:cs="Arial"/>
        </w:rPr>
      </w:pPr>
    </w:p>
    <w:p w14:paraId="4D96D07D" w14:textId="77777777" w:rsidR="00903CB3" w:rsidRPr="00597F6A" w:rsidRDefault="00903CB3" w:rsidP="00903CB3">
      <w:pPr>
        <w:spacing w:line="276" w:lineRule="auto"/>
        <w:jc w:val="both"/>
        <w:rPr>
          <w:rFonts w:ascii="Arial Narrow" w:hAnsi="Arial Narrow" w:cs="Arial"/>
        </w:rPr>
      </w:pPr>
      <w:r>
        <w:rPr>
          <w:rFonts w:ascii="Arial Narrow" w:hAnsi="Arial Narrow" w:cs="Arial"/>
        </w:rPr>
        <w:t>4</w:t>
      </w:r>
      <w:r w:rsidRPr="00597F6A">
        <w:rPr>
          <w:rFonts w:ascii="Arial Narrow" w:hAnsi="Arial Narrow" w:cs="Arial"/>
        </w:rPr>
        <w:t>.4. Os documentos de qualificação devem ser enviados ou entregues na forma</w:t>
      </w:r>
      <w:r>
        <w:rPr>
          <w:rFonts w:ascii="Arial Narrow" w:hAnsi="Arial Narrow" w:cs="Arial"/>
        </w:rPr>
        <w:t xml:space="preserve"> prevista neste Chamamento Público.</w:t>
      </w:r>
    </w:p>
    <w:p w14:paraId="2DC91B96" w14:textId="77777777" w:rsidR="00903CB3" w:rsidRDefault="00903CB3" w:rsidP="00903CB3">
      <w:pPr>
        <w:shd w:val="clear" w:color="auto" w:fill="FFFFFF"/>
        <w:spacing w:line="276" w:lineRule="auto"/>
        <w:ind w:right="142"/>
        <w:jc w:val="both"/>
        <w:rPr>
          <w:rFonts w:ascii="Arial Narrow" w:hAnsi="Arial Narrow" w:cs="Arial"/>
        </w:rPr>
      </w:pPr>
    </w:p>
    <w:p w14:paraId="17340A9C" w14:textId="77777777" w:rsidR="00903CB3" w:rsidRPr="00753E68" w:rsidRDefault="00903CB3" w:rsidP="00903CB3">
      <w:pPr>
        <w:spacing w:line="276" w:lineRule="auto"/>
        <w:jc w:val="both"/>
        <w:rPr>
          <w:rFonts w:ascii="Arial Narrow" w:hAnsi="Arial Narrow" w:cs="Arial"/>
          <w:bCs/>
        </w:rPr>
      </w:pPr>
      <w:r>
        <w:rPr>
          <w:rFonts w:ascii="Arial Narrow" w:hAnsi="Arial Narrow" w:cs="Arial"/>
          <w:bCs/>
        </w:rPr>
        <w:t>4</w:t>
      </w:r>
      <w:r w:rsidRPr="00753E68">
        <w:rPr>
          <w:rFonts w:ascii="Arial Narrow" w:hAnsi="Arial Narrow" w:cs="Arial"/>
          <w:bCs/>
        </w:rPr>
        <w:t>.</w:t>
      </w:r>
      <w:r>
        <w:rPr>
          <w:rFonts w:ascii="Arial Narrow" w:hAnsi="Arial Narrow" w:cs="Arial"/>
          <w:bCs/>
        </w:rPr>
        <w:t>5</w:t>
      </w:r>
      <w:r w:rsidRPr="00753E68">
        <w:rPr>
          <w:rFonts w:ascii="Arial Narrow" w:hAnsi="Arial Narrow" w:cs="Arial"/>
          <w:bCs/>
        </w:rPr>
        <w:t xml:space="preserve">. Para fins de qualificação, a </w:t>
      </w:r>
      <w:r>
        <w:rPr>
          <w:rFonts w:ascii="Arial Narrow" w:hAnsi="Arial Narrow" w:cs="Arial"/>
          <w:bCs/>
        </w:rPr>
        <w:t>participante</w:t>
      </w:r>
      <w:r w:rsidRPr="00753E68">
        <w:rPr>
          <w:rFonts w:ascii="Arial Narrow" w:hAnsi="Arial Narrow" w:cs="Arial"/>
          <w:bCs/>
        </w:rPr>
        <w:t xml:space="preserve"> deverá apresentar:</w:t>
      </w:r>
    </w:p>
    <w:p w14:paraId="4287B03A" w14:textId="77777777" w:rsidR="00903CB3" w:rsidRPr="00753E68" w:rsidRDefault="00903CB3" w:rsidP="00903CB3">
      <w:pPr>
        <w:spacing w:line="276" w:lineRule="auto"/>
        <w:jc w:val="both"/>
        <w:rPr>
          <w:rFonts w:ascii="Arial Narrow" w:hAnsi="Arial Narrow" w:cs="Arial"/>
          <w:bCs/>
        </w:rPr>
      </w:pPr>
    </w:p>
    <w:p w14:paraId="6A808BB1" w14:textId="77777777" w:rsidR="00903CB3" w:rsidRPr="00753E68" w:rsidRDefault="00903CB3" w:rsidP="00903CB3">
      <w:pPr>
        <w:autoSpaceDE w:val="0"/>
        <w:autoSpaceDN w:val="0"/>
        <w:adjustRightInd w:val="0"/>
        <w:spacing w:line="276" w:lineRule="auto"/>
        <w:jc w:val="both"/>
        <w:rPr>
          <w:rFonts w:ascii="Arial Narrow" w:hAnsi="Arial Narrow" w:cs="Arial"/>
        </w:rPr>
      </w:pPr>
      <w:r>
        <w:rPr>
          <w:rFonts w:ascii="Arial Narrow" w:hAnsi="Arial Narrow" w:cs="Arial"/>
          <w:bCs/>
        </w:rPr>
        <w:t>4</w:t>
      </w:r>
      <w:r w:rsidRPr="00753E68">
        <w:rPr>
          <w:rFonts w:ascii="Arial Narrow" w:hAnsi="Arial Narrow" w:cs="Arial"/>
          <w:bCs/>
        </w:rPr>
        <w:t>.</w:t>
      </w:r>
      <w:r>
        <w:rPr>
          <w:rFonts w:ascii="Arial Narrow" w:hAnsi="Arial Narrow" w:cs="Arial"/>
          <w:bCs/>
        </w:rPr>
        <w:t>5</w:t>
      </w:r>
      <w:r w:rsidRPr="00753E68">
        <w:rPr>
          <w:rFonts w:ascii="Arial Narrow" w:hAnsi="Arial Narrow" w:cs="Arial"/>
          <w:bCs/>
        </w:rPr>
        <w:t xml:space="preserve">.1. Ato </w:t>
      </w:r>
      <w:r w:rsidRPr="00753E68">
        <w:rPr>
          <w:rFonts w:ascii="Arial Narrow" w:hAnsi="Arial Narrow" w:cs="Arial"/>
        </w:rPr>
        <w:t>constitutivo, estatuto ou contrato social em vigor, devidamente registrado.</w:t>
      </w:r>
    </w:p>
    <w:p w14:paraId="607BF159" w14:textId="77777777" w:rsidR="00903CB3" w:rsidRDefault="00903CB3" w:rsidP="00903CB3">
      <w:pPr>
        <w:autoSpaceDE w:val="0"/>
        <w:autoSpaceDN w:val="0"/>
        <w:adjustRightInd w:val="0"/>
        <w:spacing w:line="276" w:lineRule="auto"/>
        <w:jc w:val="both"/>
        <w:rPr>
          <w:rFonts w:ascii="Arial Narrow" w:hAnsi="Arial Narrow" w:cs="Arial"/>
          <w:bCs/>
        </w:rPr>
      </w:pPr>
    </w:p>
    <w:p w14:paraId="0DE6BA54" w14:textId="77777777" w:rsidR="00903CB3" w:rsidRPr="00753E68" w:rsidRDefault="00903CB3" w:rsidP="00903CB3">
      <w:pPr>
        <w:autoSpaceDE w:val="0"/>
        <w:autoSpaceDN w:val="0"/>
        <w:adjustRightInd w:val="0"/>
        <w:spacing w:line="276" w:lineRule="auto"/>
        <w:jc w:val="both"/>
        <w:rPr>
          <w:rFonts w:ascii="Arial Narrow" w:hAnsi="Arial Narrow" w:cs="Arial"/>
        </w:rPr>
      </w:pPr>
      <w:r>
        <w:rPr>
          <w:rFonts w:ascii="Arial Narrow" w:hAnsi="Arial Narrow" w:cs="Arial"/>
          <w:bCs/>
        </w:rPr>
        <w:t>4</w:t>
      </w:r>
      <w:r w:rsidRPr="00753E68">
        <w:rPr>
          <w:rFonts w:ascii="Arial Narrow" w:hAnsi="Arial Narrow" w:cs="Arial"/>
          <w:bCs/>
        </w:rPr>
        <w:t>.</w:t>
      </w:r>
      <w:r>
        <w:rPr>
          <w:rFonts w:ascii="Arial Narrow" w:hAnsi="Arial Narrow" w:cs="Arial"/>
          <w:bCs/>
        </w:rPr>
        <w:t>5</w:t>
      </w:r>
      <w:r w:rsidRPr="00753E68">
        <w:rPr>
          <w:rFonts w:ascii="Arial Narrow" w:hAnsi="Arial Narrow" w:cs="Arial"/>
          <w:bCs/>
        </w:rPr>
        <w:t xml:space="preserve">.1.1. </w:t>
      </w:r>
      <w:r w:rsidRPr="00753E68">
        <w:rPr>
          <w:rFonts w:ascii="Arial Narrow" w:hAnsi="Arial Narrow" w:cs="Arial"/>
        </w:rPr>
        <w:t>As sociedades, qualquer que seja a forma jurídica, administradas por pessoa(s) designada(s) em separado do ato constitutivo, deverão apresentar o ato de designação respectivo, devidamente averbado no Registro Público competente.</w:t>
      </w:r>
    </w:p>
    <w:p w14:paraId="6786D792" w14:textId="77777777" w:rsidR="00903CB3" w:rsidRPr="00753E68" w:rsidRDefault="00903CB3" w:rsidP="00903CB3">
      <w:pPr>
        <w:spacing w:line="276" w:lineRule="auto"/>
        <w:jc w:val="both"/>
        <w:rPr>
          <w:rFonts w:ascii="Arial Narrow" w:hAnsi="Arial Narrow" w:cs="Arial"/>
          <w:b/>
          <w:bCs/>
        </w:rPr>
      </w:pPr>
    </w:p>
    <w:p w14:paraId="3B08D893" w14:textId="77777777" w:rsidR="00903CB3" w:rsidRPr="00753E68" w:rsidRDefault="00903CB3" w:rsidP="00903CB3">
      <w:pPr>
        <w:spacing w:line="276" w:lineRule="auto"/>
        <w:jc w:val="both"/>
        <w:rPr>
          <w:rFonts w:ascii="Arial Narrow" w:hAnsi="Arial Narrow" w:cs="Arial"/>
          <w:bCs/>
        </w:rPr>
      </w:pPr>
      <w:r>
        <w:rPr>
          <w:rFonts w:ascii="Arial Narrow" w:hAnsi="Arial Narrow" w:cs="Arial"/>
          <w:bCs/>
        </w:rPr>
        <w:t>4</w:t>
      </w:r>
      <w:r w:rsidRPr="00753E68">
        <w:rPr>
          <w:rFonts w:ascii="Arial Narrow" w:hAnsi="Arial Narrow" w:cs="Arial"/>
          <w:bCs/>
        </w:rPr>
        <w:t>.</w:t>
      </w:r>
      <w:r>
        <w:rPr>
          <w:rFonts w:ascii="Arial Narrow" w:hAnsi="Arial Narrow" w:cs="Arial"/>
          <w:bCs/>
        </w:rPr>
        <w:t>5</w:t>
      </w:r>
      <w:r w:rsidRPr="00753E68">
        <w:rPr>
          <w:rFonts w:ascii="Arial Narrow" w:hAnsi="Arial Narrow" w:cs="Arial"/>
          <w:bCs/>
        </w:rPr>
        <w:t xml:space="preserve">.2. </w:t>
      </w:r>
      <w:r w:rsidRPr="00753E68">
        <w:rPr>
          <w:rFonts w:ascii="Arial Narrow" w:hAnsi="Arial Narrow" w:cs="Arial"/>
        </w:rPr>
        <w:t xml:space="preserve">Prova de inscrição no Cadastro Nacional de Pessoas Jurídicas (CNPJ). </w:t>
      </w:r>
    </w:p>
    <w:p w14:paraId="5D6965C1" w14:textId="77777777" w:rsidR="00903CB3" w:rsidRPr="00753E68" w:rsidRDefault="00903CB3" w:rsidP="00903CB3">
      <w:pPr>
        <w:autoSpaceDE w:val="0"/>
        <w:autoSpaceDN w:val="0"/>
        <w:adjustRightInd w:val="0"/>
        <w:spacing w:line="276" w:lineRule="auto"/>
        <w:jc w:val="both"/>
        <w:rPr>
          <w:rFonts w:ascii="Arial Narrow" w:hAnsi="Arial Narrow" w:cs="Arial"/>
        </w:rPr>
      </w:pPr>
    </w:p>
    <w:p w14:paraId="2F717B99" w14:textId="77777777" w:rsidR="00903CB3" w:rsidRPr="00964186" w:rsidRDefault="00903CB3" w:rsidP="00903CB3">
      <w:pPr>
        <w:jc w:val="both"/>
        <w:rPr>
          <w:rFonts w:ascii="Arial Narrow" w:hAnsi="Arial Narrow" w:cs="Arial"/>
        </w:rPr>
      </w:pPr>
      <w:r>
        <w:rPr>
          <w:rFonts w:ascii="Arial Narrow" w:hAnsi="Arial Narrow" w:cs="Arial"/>
          <w:bCs/>
        </w:rPr>
        <w:t>4</w:t>
      </w:r>
      <w:r w:rsidRPr="00753E68">
        <w:rPr>
          <w:rFonts w:ascii="Arial Narrow" w:hAnsi="Arial Narrow" w:cs="Arial"/>
          <w:bCs/>
        </w:rPr>
        <w:t>.</w:t>
      </w:r>
      <w:r>
        <w:rPr>
          <w:rFonts w:ascii="Arial Narrow" w:hAnsi="Arial Narrow" w:cs="Arial"/>
          <w:bCs/>
        </w:rPr>
        <w:t>5</w:t>
      </w:r>
      <w:r w:rsidRPr="00753E68">
        <w:rPr>
          <w:rFonts w:ascii="Arial Narrow" w:hAnsi="Arial Narrow" w:cs="Arial"/>
          <w:bCs/>
        </w:rPr>
        <w:t xml:space="preserve">.3. </w:t>
      </w:r>
      <w:r w:rsidRPr="00964186">
        <w:rPr>
          <w:rFonts w:ascii="Arial Narrow" w:hAnsi="Arial Narrow" w:cs="Arial"/>
        </w:rPr>
        <w:t xml:space="preserve">Comprovação de aptidão para o desempenho de atividade pertinente e compatível com o objeto da seleção, por meio da apresentação de 01 (um) ou mais atestados fornecidos por pessoa jurídica, de direito público ou privado, no qual conste a prestação de serviço de </w:t>
      </w:r>
      <w:r>
        <w:rPr>
          <w:rFonts w:ascii="Arial Narrow" w:hAnsi="Arial Narrow" w:cs="Arial"/>
        </w:rPr>
        <w:t>c</w:t>
      </w:r>
      <w:r w:rsidRPr="00964186">
        <w:rPr>
          <w:rFonts w:ascii="Arial Narrow" w:hAnsi="Arial Narrow" w:cs="Arial"/>
        </w:rPr>
        <w:t xml:space="preserve">riação de projeto gráfico e diagramação para publicações </w:t>
      </w:r>
      <w:r w:rsidRPr="00C10645">
        <w:rPr>
          <w:rFonts w:ascii="Arial Narrow" w:hAnsi="Arial Narrow" w:cs="Arial"/>
        </w:rPr>
        <w:t>de alta complexidade, conforme critérios estabelecidos pelo Sistema Indústria</w:t>
      </w:r>
      <w:r w:rsidRPr="00964186">
        <w:rPr>
          <w:rFonts w:ascii="Arial Narrow" w:hAnsi="Arial Narrow" w:cs="Arial"/>
        </w:rPr>
        <w:t>. O atestado deve ser datado e assinado e deverá conter informações que permitam a identificação correta do contratante e do prestador do serviço, tais como:</w:t>
      </w:r>
    </w:p>
    <w:p w14:paraId="2F9F784C" w14:textId="77777777" w:rsidR="00903CB3" w:rsidRPr="00964186" w:rsidRDefault="00903CB3" w:rsidP="00903CB3">
      <w:pPr>
        <w:jc w:val="both"/>
        <w:rPr>
          <w:rFonts w:ascii="Arial Narrow" w:hAnsi="Arial Narrow" w:cs="Arial"/>
        </w:rPr>
      </w:pPr>
    </w:p>
    <w:p w14:paraId="13D6BBAD" w14:textId="77777777" w:rsidR="00903CB3" w:rsidRPr="00F321AA" w:rsidRDefault="00903CB3" w:rsidP="00903CB3">
      <w:pPr>
        <w:ind w:left="708"/>
        <w:jc w:val="both"/>
        <w:rPr>
          <w:rFonts w:ascii="Arial Narrow" w:hAnsi="Arial Narrow" w:cs="Arial"/>
        </w:rPr>
      </w:pPr>
      <w:r w:rsidRPr="00F321AA">
        <w:rPr>
          <w:rFonts w:ascii="Arial Narrow" w:hAnsi="Arial Narrow" w:cs="Arial"/>
        </w:rPr>
        <w:t>a) Nome, CNPJ e endereço do emitente da certidão;</w:t>
      </w:r>
    </w:p>
    <w:p w14:paraId="2FEA9AF0" w14:textId="77777777" w:rsidR="00903CB3" w:rsidRPr="00F321AA" w:rsidRDefault="00903CB3" w:rsidP="00903CB3">
      <w:pPr>
        <w:ind w:left="708"/>
        <w:jc w:val="both"/>
        <w:rPr>
          <w:rFonts w:ascii="Arial Narrow" w:hAnsi="Arial Narrow" w:cs="Arial"/>
        </w:rPr>
      </w:pPr>
      <w:r w:rsidRPr="00F321AA">
        <w:rPr>
          <w:rFonts w:ascii="Arial Narrow" w:hAnsi="Arial Narrow" w:cs="Arial"/>
        </w:rPr>
        <w:lastRenderedPageBreak/>
        <w:t>b) Nome, CNPJ e endereço da empresa que prestou o serviço ao emitente; e</w:t>
      </w:r>
    </w:p>
    <w:p w14:paraId="5646C0C7" w14:textId="77777777" w:rsidR="00903CB3" w:rsidRPr="00F321AA" w:rsidRDefault="00903CB3" w:rsidP="00903CB3">
      <w:pPr>
        <w:ind w:left="708"/>
        <w:jc w:val="both"/>
        <w:rPr>
          <w:rFonts w:ascii="Arial Narrow" w:hAnsi="Arial Narrow" w:cs="Arial"/>
        </w:rPr>
      </w:pPr>
      <w:r w:rsidRPr="00F321AA">
        <w:rPr>
          <w:rFonts w:ascii="Arial Narrow" w:hAnsi="Arial Narrow" w:cs="Arial"/>
        </w:rPr>
        <w:t>c) Identificação do signatário (nome, telefone, e-mail, cargo ou função que exerce junto à emitente).</w:t>
      </w:r>
    </w:p>
    <w:p w14:paraId="735E7917" w14:textId="77777777" w:rsidR="00903CB3" w:rsidRPr="00F321AA" w:rsidRDefault="00903CB3" w:rsidP="00903CB3">
      <w:pPr>
        <w:jc w:val="both"/>
        <w:rPr>
          <w:rFonts w:ascii="Arial Narrow" w:hAnsi="Arial Narrow" w:cs="Arial"/>
        </w:rPr>
      </w:pPr>
    </w:p>
    <w:p w14:paraId="0A586FA7" w14:textId="77777777" w:rsidR="00903CB3" w:rsidRPr="00964186" w:rsidRDefault="00903CB3" w:rsidP="00903CB3">
      <w:pPr>
        <w:jc w:val="both"/>
        <w:rPr>
          <w:rFonts w:ascii="Arial Narrow" w:hAnsi="Arial Narrow" w:cs="Arial"/>
        </w:rPr>
      </w:pPr>
      <w:r>
        <w:rPr>
          <w:rFonts w:ascii="Arial Narrow" w:hAnsi="Arial Narrow" w:cs="Arial"/>
        </w:rPr>
        <w:t>4</w:t>
      </w:r>
      <w:r w:rsidRPr="00F321AA">
        <w:rPr>
          <w:rFonts w:ascii="Arial Narrow" w:hAnsi="Arial Narrow" w:cs="Arial"/>
        </w:rPr>
        <w:t>.</w:t>
      </w:r>
      <w:r>
        <w:rPr>
          <w:rFonts w:ascii="Arial Narrow" w:hAnsi="Arial Narrow" w:cs="Arial"/>
        </w:rPr>
        <w:t>5</w:t>
      </w:r>
      <w:r w:rsidRPr="00F321AA">
        <w:rPr>
          <w:rFonts w:ascii="Arial Narrow" w:hAnsi="Arial Narrow" w:cs="Arial"/>
        </w:rPr>
        <w:t>.</w:t>
      </w:r>
      <w:r>
        <w:rPr>
          <w:rFonts w:ascii="Arial Narrow" w:hAnsi="Arial Narrow" w:cs="Arial"/>
        </w:rPr>
        <w:t>3</w:t>
      </w:r>
      <w:r w:rsidRPr="00F321AA">
        <w:rPr>
          <w:rFonts w:ascii="Arial Narrow" w:hAnsi="Arial Narrow" w:cs="Arial"/>
        </w:rPr>
        <w:t>.</w:t>
      </w:r>
      <w:r>
        <w:rPr>
          <w:rFonts w:ascii="Arial Narrow" w:hAnsi="Arial Narrow" w:cs="Arial"/>
        </w:rPr>
        <w:t>1.</w:t>
      </w:r>
      <w:r w:rsidRPr="00F321AA">
        <w:rPr>
          <w:rFonts w:ascii="Arial Narrow" w:hAnsi="Arial Narrow" w:cs="Arial"/>
        </w:rPr>
        <w:t xml:space="preserve"> Critérios de Publicações de alta complexidade</w:t>
      </w:r>
      <w:r w:rsidRPr="00964186">
        <w:rPr>
          <w:rFonts w:ascii="Arial Narrow" w:hAnsi="Arial Narrow" w:cs="Arial"/>
        </w:rPr>
        <w:t>: são consideradas dessa forma pelo Sistema Indústria quando possuem de 65 a 128 páginas (ou mais), editoradas com texto e até 40% desse conteúdo em gráficos, figuras e tabelas.</w:t>
      </w:r>
    </w:p>
    <w:p w14:paraId="7DC01CBA" w14:textId="77777777" w:rsidR="00903CB3" w:rsidRDefault="00903CB3" w:rsidP="00903CB3">
      <w:pPr>
        <w:jc w:val="both"/>
        <w:rPr>
          <w:rFonts w:ascii="Arial Narrow" w:hAnsi="Arial Narrow" w:cs="Arial"/>
        </w:rPr>
      </w:pPr>
    </w:p>
    <w:p w14:paraId="4E1AFB37" w14:textId="77777777" w:rsidR="00903CB3" w:rsidRPr="00964186" w:rsidRDefault="00903CB3" w:rsidP="00903CB3">
      <w:pPr>
        <w:jc w:val="both"/>
        <w:rPr>
          <w:rFonts w:ascii="Arial Narrow" w:hAnsi="Arial Narrow" w:cs="Arial"/>
        </w:rPr>
      </w:pPr>
      <w:r>
        <w:rPr>
          <w:rFonts w:ascii="Arial Narrow" w:hAnsi="Arial Narrow" w:cs="Arial"/>
        </w:rPr>
        <w:t>4</w:t>
      </w:r>
      <w:r w:rsidRPr="00964186">
        <w:rPr>
          <w:rFonts w:ascii="Arial Narrow" w:hAnsi="Arial Narrow" w:cs="Arial"/>
        </w:rPr>
        <w:t>.</w:t>
      </w:r>
      <w:r>
        <w:rPr>
          <w:rFonts w:ascii="Arial Narrow" w:hAnsi="Arial Narrow" w:cs="Arial"/>
        </w:rPr>
        <w:t>5</w:t>
      </w:r>
      <w:r w:rsidRPr="00964186">
        <w:rPr>
          <w:rFonts w:ascii="Arial Narrow" w:hAnsi="Arial Narrow" w:cs="Arial"/>
        </w:rPr>
        <w:t>.</w:t>
      </w:r>
      <w:r>
        <w:rPr>
          <w:rFonts w:ascii="Arial Narrow" w:hAnsi="Arial Narrow" w:cs="Arial"/>
        </w:rPr>
        <w:t>3</w:t>
      </w:r>
      <w:r w:rsidRPr="00964186">
        <w:rPr>
          <w:rFonts w:ascii="Arial Narrow" w:hAnsi="Arial Narrow" w:cs="Arial"/>
        </w:rPr>
        <w:t>.1.</w:t>
      </w:r>
      <w:r>
        <w:rPr>
          <w:rFonts w:ascii="Arial Narrow" w:hAnsi="Arial Narrow" w:cs="Arial"/>
        </w:rPr>
        <w:t>1.</w:t>
      </w:r>
      <w:r w:rsidRPr="00964186">
        <w:rPr>
          <w:rFonts w:ascii="Arial Narrow" w:hAnsi="Arial Narrow" w:cs="Arial"/>
        </w:rPr>
        <w:t xml:space="preserve"> As publicações de alta complexidade observam o uso de recursos gráficos de diagramação: tipologias, títulos, subtítulos, entradas de parágrafo, olhos, infográficos, uso e posições de imagens e ilustrações, mancha gráfica, cabeçalhos e obedecem às normas da ABNT.</w:t>
      </w:r>
    </w:p>
    <w:p w14:paraId="7C243954" w14:textId="77777777" w:rsidR="00903CB3" w:rsidRDefault="00903CB3" w:rsidP="00903CB3">
      <w:pPr>
        <w:autoSpaceDE w:val="0"/>
        <w:autoSpaceDN w:val="0"/>
        <w:adjustRightInd w:val="0"/>
        <w:jc w:val="both"/>
        <w:rPr>
          <w:rFonts w:ascii="Arial Narrow" w:hAnsi="Arial Narrow" w:cs="Arial"/>
        </w:rPr>
      </w:pPr>
    </w:p>
    <w:p w14:paraId="14B84F3E" w14:textId="77777777" w:rsidR="00903CB3" w:rsidRPr="00753E68" w:rsidRDefault="00903CB3" w:rsidP="00903CB3">
      <w:pPr>
        <w:shd w:val="clear" w:color="auto" w:fill="FFFFFF"/>
        <w:jc w:val="both"/>
        <w:rPr>
          <w:rFonts w:ascii="Arial Narrow" w:hAnsi="Arial Narrow" w:cs="Arial"/>
        </w:rPr>
      </w:pPr>
      <w:r>
        <w:rPr>
          <w:rFonts w:ascii="Arial Narrow" w:hAnsi="Arial Narrow" w:cs="Arial"/>
        </w:rPr>
        <w:t>4</w:t>
      </w:r>
      <w:r w:rsidRPr="00753E68">
        <w:rPr>
          <w:rFonts w:ascii="Arial Narrow" w:hAnsi="Arial Narrow" w:cs="Arial"/>
        </w:rPr>
        <w:t>.</w:t>
      </w:r>
      <w:r>
        <w:rPr>
          <w:rFonts w:ascii="Arial Narrow" w:hAnsi="Arial Narrow" w:cs="Arial"/>
        </w:rPr>
        <w:t>5</w:t>
      </w:r>
      <w:r w:rsidRPr="00753E68">
        <w:rPr>
          <w:rFonts w:ascii="Arial Narrow" w:hAnsi="Arial Narrow" w:cs="Arial"/>
        </w:rPr>
        <w:t>.4. Certidão Negativa de Falência ou recuperação judicial, expedida pelo distribuidor da sede da pessoa jurídica no prazo de validade.</w:t>
      </w:r>
    </w:p>
    <w:p w14:paraId="7DC4BD95" w14:textId="77777777" w:rsidR="00903CB3" w:rsidRPr="00753E68" w:rsidRDefault="00903CB3" w:rsidP="00903CB3">
      <w:pPr>
        <w:shd w:val="clear" w:color="auto" w:fill="FFFFFF"/>
        <w:jc w:val="both"/>
        <w:rPr>
          <w:rFonts w:ascii="Arial Narrow" w:hAnsi="Arial Narrow" w:cs="Arial"/>
        </w:rPr>
      </w:pPr>
    </w:p>
    <w:p w14:paraId="7FAA08F1" w14:textId="77777777" w:rsidR="00903CB3" w:rsidRPr="005D5698" w:rsidRDefault="00903CB3" w:rsidP="00903CB3">
      <w:pPr>
        <w:autoSpaceDE w:val="0"/>
        <w:autoSpaceDN w:val="0"/>
        <w:adjustRightInd w:val="0"/>
        <w:jc w:val="both"/>
        <w:rPr>
          <w:rFonts w:ascii="Arial Narrow" w:hAnsi="Arial Narrow" w:cs="Arial"/>
          <w:shd w:val="clear" w:color="auto" w:fill="FFFFFF"/>
        </w:rPr>
      </w:pPr>
      <w:r>
        <w:rPr>
          <w:rFonts w:ascii="Arial Narrow" w:hAnsi="Arial Narrow" w:cs="Arial"/>
          <w:bdr w:val="none" w:sz="0" w:space="0" w:color="auto" w:frame="1"/>
        </w:rPr>
        <w:t>4</w:t>
      </w:r>
      <w:r w:rsidRPr="00753E68">
        <w:rPr>
          <w:rFonts w:ascii="Arial Narrow" w:hAnsi="Arial Narrow" w:cs="Arial"/>
          <w:bdr w:val="none" w:sz="0" w:space="0" w:color="auto" w:frame="1"/>
        </w:rPr>
        <w:t>.</w:t>
      </w:r>
      <w:r>
        <w:rPr>
          <w:rFonts w:ascii="Arial Narrow" w:hAnsi="Arial Narrow" w:cs="Arial"/>
          <w:bdr w:val="none" w:sz="0" w:space="0" w:color="auto" w:frame="1"/>
        </w:rPr>
        <w:t>5</w:t>
      </w:r>
      <w:r w:rsidRPr="00753E68">
        <w:rPr>
          <w:rFonts w:ascii="Arial Narrow" w:hAnsi="Arial Narrow" w:cs="Arial"/>
          <w:bdr w:val="none" w:sz="0" w:space="0" w:color="auto" w:frame="1"/>
        </w:rPr>
        <w:t xml:space="preserve">.4.1. Para o caso de certidão positiva de recuperação judicial, deve a participante apresentar documento comprobatório da existência de </w:t>
      </w:r>
      <w:r w:rsidRPr="00753E68">
        <w:rPr>
          <w:rFonts w:ascii="Arial Narrow" w:hAnsi="Arial Narrow" w:cs="Arial"/>
          <w:shd w:val="clear" w:color="auto" w:fill="FFFFFF"/>
        </w:rPr>
        <w:t xml:space="preserve">plano de recuperação acolhido judicialmente ou de plano de recuperação homologado judicialmente. </w:t>
      </w:r>
    </w:p>
    <w:p w14:paraId="392603A8" w14:textId="77777777" w:rsidR="00903CB3" w:rsidRDefault="00903CB3" w:rsidP="00903CB3">
      <w:pPr>
        <w:tabs>
          <w:tab w:val="left" w:pos="0"/>
        </w:tabs>
        <w:autoSpaceDE w:val="0"/>
        <w:autoSpaceDN w:val="0"/>
        <w:adjustRightInd w:val="0"/>
        <w:jc w:val="both"/>
        <w:rPr>
          <w:rFonts w:ascii="Arial Narrow" w:hAnsi="Arial Narrow" w:cs="Arial"/>
        </w:rPr>
      </w:pPr>
    </w:p>
    <w:p w14:paraId="0267127C" w14:textId="77777777" w:rsidR="00903CB3" w:rsidRPr="00560436" w:rsidRDefault="00903CB3" w:rsidP="00903CB3">
      <w:pPr>
        <w:tabs>
          <w:tab w:val="left" w:pos="0"/>
        </w:tabs>
        <w:autoSpaceDE w:val="0"/>
        <w:autoSpaceDN w:val="0"/>
        <w:adjustRightInd w:val="0"/>
        <w:jc w:val="both"/>
        <w:rPr>
          <w:rFonts w:ascii="Arial Narrow" w:hAnsi="Arial Narrow"/>
          <w:shd w:val="clear" w:color="auto" w:fill="FFFFFF"/>
        </w:rPr>
      </w:pPr>
      <w:r>
        <w:rPr>
          <w:rFonts w:ascii="Arial Narrow" w:hAnsi="Arial Narrow"/>
          <w:shd w:val="clear" w:color="auto" w:fill="FFFFFF"/>
        </w:rPr>
        <w:t>4</w:t>
      </w:r>
      <w:r w:rsidRPr="00560436">
        <w:rPr>
          <w:rFonts w:ascii="Arial Narrow" w:hAnsi="Arial Narrow"/>
          <w:shd w:val="clear" w:color="auto" w:fill="FFFFFF"/>
        </w:rPr>
        <w:t>.</w:t>
      </w:r>
      <w:r>
        <w:rPr>
          <w:rFonts w:ascii="Arial Narrow" w:hAnsi="Arial Narrow"/>
          <w:shd w:val="clear" w:color="auto" w:fill="FFFFFF"/>
        </w:rPr>
        <w:t>5</w:t>
      </w:r>
      <w:r w:rsidRPr="00560436">
        <w:rPr>
          <w:rFonts w:ascii="Arial Narrow" w:hAnsi="Arial Narrow"/>
          <w:shd w:val="clear" w:color="auto" w:fill="FFFFFF"/>
        </w:rPr>
        <w:t>.</w:t>
      </w:r>
      <w:r>
        <w:rPr>
          <w:rFonts w:ascii="Arial Narrow" w:hAnsi="Arial Narrow"/>
          <w:shd w:val="clear" w:color="auto" w:fill="FFFFFF"/>
        </w:rPr>
        <w:t>5</w:t>
      </w:r>
      <w:r w:rsidRPr="00560436">
        <w:rPr>
          <w:rFonts w:ascii="Arial Narrow" w:hAnsi="Arial Narrow"/>
          <w:shd w:val="clear" w:color="auto" w:fill="FFFFFF"/>
        </w:rPr>
        <w:t>. Para fins de qualificação econômico-financeira, a participante deverá apresentar:</w:t>
      </w:r>
    </w:p>
    <w:p w14:paraId="473CD957" w14:textId="77777777" w:rsidR="00903CB3" w:rsidRPr="00560436" w:rsidRDefault="00903CB3" w:rsidP="00903CB3">
      <w:pPr>
        <w:tabs>
          <w:tab w:val="left" w:pos="0"/>
        </w:tabs>
        <w:autoSpaceDE w:val="0"/>
        <w:autoSpaceDN w:val="0"/>
        <w:adjustRightInd w:val="0"/>
        <w:jc w:val="both"/>
        <w:rPr>
          <w:rFonts w:ascii="Arial Narrow" w:hAnsi="Arial Narrow" w:cs="Arial"/>
        </w:rPr>
      </w:pPr>
    </w:p>
    <w:p w14:paraId="29285F80" w14:textId="77777777" w:rsidR="003B7800" w:rsidRDefault="00903CB3" w:rsidP="003B7800">
      <w:pPr>
        <w:pStyle w:val="paragraph"/>
        <w:jc w:val="both"/>
        <w:textAlignment w:val="baseline"/>
        <w:rPr>
          <w:rFonts w:ascii="Arial Narrow" w:hAnsi="Arial Narrow" w:cs="Segoe UI"/>
        </w:rPr>
      </w:pPr>
      <w:r>
        <w:rPr>
          <w:rFonts w:ascii="Arial Narrow" w:hAnsi="Arial Narrow" w:cs="Arial"/>
        </w:rPr>
        <w:t>4</w:t>
      </w:r>
      <w:r w:rsidRPr="00964186">
        <w:rPr>
          <w:rFonts w:ascii="Arial Narrow" w:hAnsi="Arial Narrow" w:cs="Arial"/>
        </w:rPr>
        <w:t>.</w:t>
      </w:r>
      <w:r>
        <w:rPr>
          <w:rFonts w:ascii="Arial Narrow" w:hAnsi="Arial Narrow" w:cs="Arial"/>
        </w:rPr>
        <w:t>5</w:t>
      </w:r>
      <w:r w:rsidRPr="00964186">
        <w:rPr>
          <w:rFonts w:ascii="Arial Narrow" w:hAnsi="Arial Narrow" w:cs="Arial"/>
        </w:rPr>
        <w:t>.</w:t>
      </w:r>
      <w:r>
        <w:rPr>
          <w:rFonts w:ascii="Arial Narrow" w:hAnsi="Arial Narrow" w:cs="Arial"/>
        </w:rPr>
        <w:t>5</w:t>
      </w:r>
      <w:r w:rsidRPr="00964186">
        <w:rPr>
          <w:rFonts w:ascii="Arial Narrow" w:hAnsi="Arial Narrow" w:cs="Arial"/>
        </w:rPr>
        <w:t>.</w:t>
      </w:r>
      <w:r>
        <w:rPr>
          <w:rFonts w:ascii="Arial Narrow" w:hAnsi="Arial Narrow" w:cs="Arial"/>
        </w:rPr>
        <w:t>1.</w:t>
      </w:r>
      <w:r w:rsidRPr="00964186">
        <w:rPr>
          <w:rFonts w:ascii="Arial Narrow" w:hAnsi="Arial Narrow" w:cs="Arial"/>
        </w:rPr>
        <w:t xml:space="preserve"> </w:t>
      </w:r>
      <w:r w:rsidR="003B7800" w:rsidRPr="00FD3401">
        <w:rPr>
          <w:rFonts w:ascii="Arial Narrow" w:hAnsi="Arial Narrow"/>
          <w:shd w:val="clear" w:color="auto" w:fill="FFFFFF"/>
        </w:rPr>
        <w:t>O Balanço Patrimonial e a Demonstração do Resultado do Exercício, do último exercício social encerrado e exigíveis na forma da Lei que as regem, sendo exigível para o certame o exercício de 2023, vedada a sua substituição por balancetes ou balanços provisórios</w:t>
      </w:r>
      <w:r w:rsidR="003B7800" w:rsidRPr="00FD3401">
        <w:rPr>
          <w:rFonts w:ascii="Arial Narrow" w:hAnsi="Arial Narrow" w:cs="Segoe UI"/>
        </w:rPr>
        <w:t>;</w:t>
      </w:r>
    </w:p>
    <w:p w14:paraId="0CE47217" w14:textId="2625F47A" w:rsidR="003B7800" w:rsidRPr="00FD3401" w:rsidRDefault="003B7800" w:rsidP="003B7800">
      <w:pPr>
        <w:spacing w:after="120"/>
        <w:jc w:val="both"/>
        <w:rPr>
          <w:rFonts w:ascii="Arial Narrow" w:hAnsi="Arial Narrow"/>
          <w:shd w:val="clear" w:color="auto" w:fill="FFFFFF"/>
        </w:rPr>
      </w:pPr>
      <w:r w:rsidRPr="00FD3401">
        <w:rPr>
          <w:rFonts w:ascii="Arial Narrow" w:hAnsi="Arial Narrow"/>
          <w:shd w:val="clear" w:color="auto" w:fill="FFFFFF"/>
        </w:rPr>
        <w:t xml:space="preserve">Parágrafo único – Os documentos exigidos na cláusula </w:t>
      </w:r>
      <w:r>
        <w:rPr>
          <w:rFonts w:ascii="Arial Narrow" w:hAnsi="Arial Narrow"/>
          <w:shd w:val="clear" w:color="auto" w:fill="FFFFFF"/>
        </w:rPr>
        <w:t>4.5.5</w:t>
      </w:r>
      <w:r w:rsidRPr="00FD3401">
        <w:rPr>
          <w:rFonts w:ascii="Arial Narrow" w:hAnsi="Arial Narrow"/>
          <w:shd w:val="clear" w:color="auto" w:fill="FFFFFF"/>
        </w:rPr>
        <w:t>.1 devem ser apresentados sob uma das seguintes formas:</w:t>
      </w:r>
    </w:p>
    <w:p w14:paraId="32F9A5DC" w14:textId="77777777" w:rsidR="003B7800" w:rsidRPr="00FD3401" w:rsidRDefault="003B7800" w:rsidP="003B7800">
      <w:pPr>
        <w:pStyle w:val="Ttulo2"/>
        <w:numPr>
          <w:ilvl w:val="0"/>
          <w:numId w:val="0"/>
        </w:numPr>
        <w:ind w:left="209"/>
        <w:jc w:val="both"/>
        <w:rPr>
          <w:rFonts w:ascii="Arial Narrow" w:hAnsi="Arial Narrow"/>
          <w:i/>
          <w:iCs/>
          <w:color w:val="auto"/>
          <w:sz w:val="24"/>
          <w:szCs w:val="24"/>
          <w:shd w:val="clear" w:color="auto" w:fill="FFFFFF"/>
        </w:rPr>
      </w:pPr>
      <w:r w:rsidRPr="00FD3401">
        <w:rPr>
          <w:rFonts w:ascii="Arial Narrow" w:hAnsi="Arial Narrow"/>
          <w:iCs/>
          <w:color w:val="auto"/>
          <w:sz w:val="24"/>
          <w:szCs w:val="24"/>
          <w:shd w:val="clear" w:color="auto" w:fill="FFFFFF"/>
        </w:rPr>
        <w:t>I – Registrados na Junta Comercial da sede ou do domicílio do participante, devendo constar das páginas correspondentes do livro Diário, com seus respectivos Termos de Abertura e Encerramento. Todas as páginas apresentadas devem conter a autenticação ou chancela da Junta Comercial podendo, ainda, apresentar a Certidão de Interior Teor que substitui a autenticação página a página; ou,</w:t>
      </w:r>
    </w:p>
    <w:p w14:paraId="38BF57F8" w14:textId="77777777" w:rsidR="003B7800" w:rsidRDefault="003B7800" w:rsidP="003B7800">
      <w:pPr>
        <w:pStyle w:val="PargrafodaLista"/>
        <w:spacing w:after="120"/>
        <w:ind w:left="209"/>
        <w:jc w:val="both"/>
        <w:rPr>
          <w:rFonts w:ascii="Arial Narrow" w:hAnsi="Arial Narrow"/>
          <w:shd w:val="clear" w:color="auto" w:fill="FFFFFF"/>
        </w:rPr>
      </w:pPr>
      <w:r w:rsidRPr="00FD3401">
        <w:rPr>
          <w:rFonts w:ascii="Arial Narrow" w:hAnsi="Arial Narrow"/>
          <w:shd w:val="clear" w:color="auto" w:fill="FFFFFF"/>
        </w:rPr>
        <w:t>II – Autenticados por meio do SPED, Escrituração Contábil Digital, com seus respectivos Termos de Abertura e Encerramento, acompanhado do Recibo de Entrega de Escrituração Contábil Digital, de escrituração ativa na base de dados do SPED, emitidos pelo Programa Gerador e Validador da Escrituração Contábil Digital. Todas as páginas devem conter a autenticação idêntica à contida no recibo.</w:t>
      </w:r>
    </w:p>
    <w:p w14:paraId="024BD1C6" w14:textId="77777777" w:rsidR="003B7800" w:rsidRPr="00FD3401" w:rsidRDefault="003B7800" w:rsidP="003B7800">
      <w:pPr>
        <w:pStyle w:val="PargrafodaLista"/>
        <w:spacing w:after="120"/>
        <w:ind w:left="209"/>
        <w:jc w:val="both"/>
        <w:rPr>
          <w:rFonts w:ascii="Arial Narrow" w:hAnsi="Arial Narrow"/>
          <w:shd w:val="clear" w:color="auto" w:fill="FFFFFF"/>
        </w:rPr>
      </w:pPr>
    </w:p>
    <w:p w14:paraId="20C8C514" w14:textId="6D712834" w:rsidR="003B7800" w:rsidRDefault="003B7800" w:rsidP="003B7800">
      <w:pPr>
        <w:pStyle w:val="paragraph"/>
        <w:spacing w:before="0" w:beforeAutospacing="0"/>
        <w:jc w:val="both"/>
        <w:textAlignment w:val="baseline"/>
        <w:rPr>
          <w:rFonts w:ascii="Arial Narrow" w:hAnsi="Arial Narrow"/>
          <w:shd w:val="clear" w:color="auto" w:fill="FFFFFF"/>
        </w:rPr>
      </w:pPr>
      <w:r>
        <w:rPr>
          <w:rFonts w:ascii="Arial Narrow" w:hAnsi="Arial Narrow"/>
          <w:shd w:val="clear" w:color="auto" w:fill="FFFFFF"/>
        </w:rPr>
        <w:t xml:space="preserve">4.5.5.2. </w:t>
      </w:r>
      <w:r w:rsidRPr="00CB1437">
        <w:rPr>
          <w:rFonts w:ascii="Arial Narrow" w:hAnsi="Arial Narrow"/>
          <w:shd w:val="clear" w:color="auto" w:fill="FFFFFF"/>
        </w:rPr>
        <w:t xml:space="preserve">O Balanço Patrimonial e a Demonstração do Resultado do Exercício devem comprovar a situação financeira da empresa através de cálculo apresentado pela empresa participante </w:t>
      </w:r>
      <w:r w:rsidRPr="00CB1437">
        <w:rPr>
          <w:rFonts w:ascii="Arial Narrow" w:hAnsi="Arial Narrow"/>
        </w:rPr>
        <w:t>e devidamente assinado pelo seu representante legal e/ou contador responsável</w:t>
      </w:r>
      <w:r w:rsidRPr="00CB1437">
        <w:rPr>
          <w:rFonts w:ascii="Arial Narrow" w:hAnsi="Arial Narrow"/>
          <w:shd w:val="clear" w:color="auto" w:fill="FFFFFF"/>
        </w:rPr>
        <w:t>, conforme Modelo de Cálculo, abaixo:</w:t>
      </w:r>
    </w:p>
    <w:p w14:paraId="513D5FB0" w14:textId="77777777" w:rsidR="003B7800" w:rsidRPr="00CB1437" w:rsidRDefault="003B7800" w:rsidP="003B7800">
      <w:pPr>
        <w:pStyle w:val="PargrafodaLista"/>
        <w:spacing w:after="120"/>
        <w:jc w:val="both"/>
        <w:rPr>
          <w:rFonts w:ascii="Arial Narrow" w:hAnsi="Arial Narrow"/>
          <w:shd w:val="clear" w:color="auto" w:fill="FFFFFF"/>
        </w:rPr>
      </w:pPr>
    </w:p>
    <w:tbl>
      <w:tblPr>
        <w:tblW w:w="6810" w:type="dxa"/>
        <w:jc w:val="center"/>
        <w:tblLook w:val="04A0" w:firstRow="1" w:lastRow="0" w:firstColumn="1" w:lastColumn="0" w:noHBand="0" w:noVBand="1"/>
      </w:tblPr>
      <w:tblGrid>
        <w:gridCol w:w="2129"/>
        <w:gridCol w:w="4681"/>
      </w:tblGrid>
      <w:tr w:rsidR="003B7800" w:rsidRPr="00CB1437" w14:paraId="5516D9F1" w14:textId="77777777" w:rsidTr="00827F11">
        <w:trPr>
          <w:trHeight w:val="20"/>
          <w:jc w:val="center"/>
        </w:trPr>
        <w:tc>
          <w:tcPr>
            <w:tcW w:w="2129" w:type="dxa"/>
            <w:vMerge w:val="restart"/>
            <w:tcBorders>
              <w:top w:val="single" w:sz="8" w:space="0" w:color="000000"/>
              <w:left w:val="single" w:sz="8" w:space="0" w:color="auto"/>
              <w:bottom w:val="single" w:sz="8" w:space="0" w:color="000000"/>
              <w:right w:val="single" w:sz="8" w:space="0" w:color="000000"/>
            </w:tcBorders>
            <w:tcMar>
              <w:top w:w="100" w:type="dxa"/>
              <w:left w:w="100" w:type="dxa"/>
              <w:bottom w:w="100" w:type="dxa"/>
              <w:right w:w="100" w:type="dxa"/>
            </w:tcMar>
            <w:vAlign w:val="center"/>
            <w:hideMark/>
          </w:tcPr>
          <w:p w14:paraId="3A8CD175" w14:textId="77777777" w:rsidR="003B7800" w:rsidRPr="00CB1437" w:rsidRDefault="003B7800" w:rsidP="00827F11">
            <w:pPr>
              <w:pStyle w:val="NormalWeb"/>
              <w:jc w:val="center"/>
              <w:rPr>
                <w:rFonts w:ascii="Arial Narrow" w:hAnsi="Arial Narrow"/>
              </w:rPr>
            </w:pPr>
            <w:r w:rsidRPr="00CB1437">
              <w:rPr>
                <w:rFonts w:ascii="Arial Narrow" w:hAnsi="Arial Narrow"/>
              </w:rPr>
              <w:t>Liquidez Corrente (LC) </w:t>
            </w:r>
          </w:p>
        </w:tc>
        <w:tc>
          <w:tcPr>
            <w:tcW w:w="4681" w:type="dxa"/>
            <w:tcBorders>
              <w:top w:val="single" w:sz="8" w:space="0" w:color="000000"/>
              <w:left w:val="nil"/>
              <w:bottom w:val="single" w:sz="8" w:space="0" w:color="000000"/>
              <w:right w:val="single" w:sz="8" w:space="0" w:color="000000"/>
            </w:tcBorders>
            <w:tcMar>
              <w:top w:w="100" w:type="dxa"/>
              <w:left w:w="100" w:type="dxa"/>
              <w:bottom w:w="100" w:type="dxa"/>
              <w:right w:w="100" w:type="dxa"/>
            </w:tcMar>
            <w:vAlign w:val="center"/>
            <w:hideMark/>
          </w:tcPr>
          <w:p w14:paraId="474C4C45" w14:textId="77777777" w:rsidR="003B7800" w:rsidRPr="00CB1437" w:rsidRDefault="003B7800" w:rsidP="00827F11">
            <w:pPr>
              <w:pStyle w:val="NormalWeb"/>
              <w:jc w:val="center"/>
              <w:rPr>
                <w:rFonts w:ascii="Arial Narrow" w:hAnsi="Arial Narrow"/>
              </w:rPr>
            </w:pPr>
            <w:r w:rsidRPr="00CB1437">
              <w:rPr>
                <w:rFonts w:ascii="Arial Narrow" w:hAnsi="Arial Narrow"/>
              </w:rPr>
              <w:t>Ativo Circulante </w:t>
            </w:r>
          </w:p>
        </w:tc>
      </w:tr>
      <w:tr w:rsidR="003B7800" w:rsidRPr="00CB1437" w14:paraId="50CAFF69" w14:textId="77777777" w:rsidTr="00827F11">
        <w:trPr>
          <w:trHeight w:val="20"/>
          <w:jc w:val="center"/>
        </w:trPr>
        <w:tc>
          <w:tcPr>
            <w:tcW w:w="0" w:type="auto"/>
            <w:vMerge/>
            <w:tcBorders>
              <w:top w:val="single" w:sz="8" w:space="0" w:color="000000"/>
              <w:left w:val="single" w:sz="8" w:space="0" w:color="auto"/>
              <w:bottom w:val="single" w:sz="8" w:space="0" w:color="000000"/>
              <w:right w:val="single" w:sz="8" w:space="0" w:color="000000"/>
            </w:tcBorders>
            <w:vAlign w:val="center"/>
            <w:hideMark/>
          </w:tcPr>
          <w:p w14:paraId="68B3DB73" w14:textId="77777777" w:rsidR="003B7800" w:rsidRPr="00CB1437" w:rsidRDefault="003B7800" w:rsidP="00827F11">
            <w:pPr>
              <w:rPr>
                <w:rFonts w:ascii="Arial Narrow" w:eastAsiaTheme="minorHAnsi" w:hAnsi="Arial Narrow"/>
              </w:rPr>
            </w:pPr>
          </w:p>
        </w:tc>
        <w:tc>
          <w:tcPr>
            <w:tcW w:w="4681" w:type="dxa"/>
            <w:tcBorders>
              <w:top w:val="nil"/>
              <w:left w:val="nil"/>
              <w:bottom w:val="single" w:sz="8" w:space="0" w:color="000000"/>
              <w:right w:val="single" w:sz="8" w:space="0" w:color="000000"/>
            </w:tcBorders>
            <w:tcMar>
              <w:top w:w="100" w:type="dxa"/>
              <w:left w:w="100" w:type="dxa"/>
              <w:bottom w:w="100" w:type="dxa"/>
              <w:right w:w="100" w:type="dxa"/>
            </w:tcMar>
            <w:vAlign w:val="center"/>
            <w:hideMark/>
          </w:tcPr>
          <w:p w14:paraId="56F6B001" w14:textId="77777777" w:rsidR="003B7800" w:rsidRPr="00CB1437" w:rsidRDefault="003B7800" w:rsidP="00827F11">
            <w:pPr>
              <w:pStyle w:val="NormalWeb"/>
              <w:jc w:val="center"/>
              <w:rPr>
                <w:rFonts w:ascii="Arial Narrow" w:hAnsi="Arial Narrow"/>
              </w:rPr>
            </w:pPr>
            <w:r w:rsidRPr="00CB1437">
              <w:rPr>
                <w:rFonts w:ascii="Arial Narrow" w:hAnsi="Arial Narrow"/>
              </w:rPr>
              <w:t>Passivo Circulante </w:t>
            </w:r>
          </w:p>
        </w:tc>
      </w:tr>
      <w:tr w:rsidR="003B7800" w:rsidRPr="00CB1437" w14:paraId="7E2C25C6" w14:textId="77777777" w:rsidTr="00827F11">
        <w:trPr>
          <w:trHeight w:val="25"/>
          <w:jc w:val="center"/>
        </w:trPr>
        <w:tc>
          <w:tcPr>
            <w:tcW w:w="2129" w:type="dxa"/>
            <w:vMerge w:val="restart"/>
            <w:tcBorders>
              <w:top w:val="nil"/>
              <w:left w:val="single" w:sz="8" w:space="0" w:color="auto"/>
              <w:bottom w:val="single" w:sz="8" w:space="0" w:color="000000"/>
              <w:right w:val="single" w:sz="8" w:space="0" w:color="000000"/>
            </w:tcBorders>
            <w:tcMar>
              <w:top w:w="100" w:type="dxa"/>
              <w:left w:w="100" w:type="dxa"/>
              <w:bottom w:w="100" w:type="dxa"/>
              <w:right w:w="100" w:type="dxa"/>
            </w:tcMar>
            <w:vAlign w:val="center"/>
            <w:hideMark/>
          </w:tcPr>
          <w:p w14:paraId="16B55250" w14:textId="77777777" w:rsidR="003B7800" w:rsidRPr="00CB1437" w:rsidRDefault="003B7800" w:rsidP="00827F11">
            <w:pPr>
              <w:pStyle w:val="NormalWeb"/>
              <w:rPr>
                <w:rFonts w:ascii="Arial Narrow" w:hAnsi="Arial Narrow"/>
              </w:rPr>
            </w:pPr>
            <w:r w:rsidRPr="00CB1437">
              <w:rPr>
                <w:rFonts w:ascii="Arial Narrow" w:hAnsi="Arial Narrow"/>
              </w:rPr>
              <w:lastRenderedPageBreak/>
              <w:t>Liquidez Geral (LG) </w:t>
            </w:r>
          </w:p>
        </w:tc>
        <w:tc>
          <w:tcPr>
            <w:tcW w:w="4681" w:type="dxa"/>
            <w:tcBorders>
              <w:top w:val="nil"/>
              <w:left w:val="nil"/>
              <w:bottom w:val="single" w:sz="8" w:space="0" w:color="000000"/>
              <w:right w:val="single" w:sz="8" w:space="0" w:color="000000"/>
            </w:tcBorders>
            <w:tcMar>
              <w:top w:w="100" w:type="dxa"/>
              <w:left w:w="100" w:type="dxa"/>
              <w:bottom w:w="100" w:type="dxa"/>
              <w:right w:w="100" w:type="dxa"/>
            </w:tcMar>
            <w:vAlign w:val="center"/>
            <w:hideMark/>
          </w:tcPr>
          <w:p w14:paraId="45238182" w14:textId="77777777" w:rsidR="003B7800" w:rsidRPr="00CB1437" w:rsidRDefault="003B7800" w:rsidP="00827F11">
            <w:pPr>
              <w:pStyle w:val="NormalWeb"/>
              <w:jc w:val="center"/>
              <w:rPr>
                <w:rFonts w:ascii="Arial Narrow" w:hAnsi="Arial Narrow"/>
              </w:rPr>
            </w:pPr>
            <w:r w:rsidRPr="00CB1437">
              <w:rPr>
                <w:rFonts w:ascii="Arial Narrow" w:hAnsi="Arial Narrow"/>
              </w:rPr>
              <w:t>Ativo Circulante + Realizável Longo Prazo </w:t>
            </w:r>
          </w:p>
        </w:tc>
      </w:tr>
      <w:tr w:rsidR="003B7800" w:rsidRPr="00CB1437" w14:paraId="474CDC7F" w14:textId="77777777" w:rsidTr="00827F11">
        <w:trPr>
          <w:trHeight w:val="20"/>
          <w:jc w:val="center"/>
        </w:trPr>
        <w:tc>
          <w:tcPr>
            <w:tcW w:w="0" w:type="auto"/>
            <w:vMerge/>
            <w:tcBorders>
              <w:top w:val="nil"/>
              <w:left w:val="single" w:sz="8" w:space="0" w:color="auto"/>
              <w:bottom w:val="single" w:sz="8" w:space="0" w:color="000000"/>
              <w:right w:val="single" w:sz="8" w:space="0" w:color="000000"/>
            </w:tcBorders>
            <w:vAlign w:val="center"/>
            <w:hideMark/>
          </w:tcPr>
          <w:p w14:paraId="7EB21D0E" w14:textId="77777777" w:rsidR="003B7800" w:rsidRPr="00CB1437" w:rsidRDefault="003B7800" w:rsidP="00827F11">
            <w:pPr>
              <w:rPr>
                <w:rFonts w:ascii="Arial Narrow" w:eastAsiaTheme="minorHAnsi" w:hAnsi="Arial Narrow"/>
              </w:rPr>
            </w:pPr>
          </w:p>
        </w:tc>
        <w:tc>
          <w:tcPr>
            <w:tcW w:w="4681" w:type="dxa"/>
            <w:tcBorders>
              <w:top w:val="nil"/>
              <w:left w:val="nil"/>
              <w:bottom w:val="single" w:sz="8" w:space="0" w:color="000000"/>
              <w:right w:val="single" w:sz="8" w:space="0" w:color="000000"/>
            </w:tcBorders>
            <w:tcMar>
              <w:top w:w="100" w:type="dxa"/>
              <w:left w:w="100" w:type="dxa"/>
              <w:bottom w:w="100" w:type="dxa"/>
              <w:right w:w="100" w:type="dxa"/>
            </w:tcMar>
            <w:vAlign w:val="center"/>
            <w:hideMark/>
          </w:tcPr>
          <w:p w14:paraId="1211934E" w14:textId="77777777" w:rsidR="003B7800" w:rsidRPr="00CB1437" w:rsidRDefault="003B7800" w:rsidP="00827F11">
            <w:pPr>
              <w:pStyle w:val="NormalWeb"/>
              <w:jc w:val="center"/>
              <w:rPr>
                <w:rFonts w:ascii="Arial Narrow" w:hAnsi="Arial Narrow"/>
              </w:rPr>
            </w:pPr>
            <w:r w:rsidRPr="00CB1437">
              <w:rPr>
                <w:rFonts w:ascii="Arial Narrow" w:hAnsi="Arial Narrow"/>
              </w:rPr>
              <w:t>Passivo Circulante + Exigível Longo Prazo </w:t>
            </w:r>
          </w:p>
        </w:tc>
      </w:tr>
      <w:tr w:rsidR="003B7800" w:rsidRPr="00CB1437" w14:paraId="2CE9A184" w14:textId="77777777" w:rsidTr="00827F11">
        <w:trPr>
          <w:trHeight w:val="20"/>
          <w:jc w:val="center"/>
        </w:trPr>
        <w:tc>
          <w:tcPr>
            <w:tcW w:w="2129" w:type="dxa"/>
            <w:vMerge w:val="restart"/>
            <w:tcBorders>
              <w:top w:val="nil"/>
              <w:left w:val="single" w:sz="8" w:space="0" w:color="auto"/>
              <w:bottom w:val="single" w:sz="8" w:space="0" w:color="000000"/>
              <w:right w:val="single" w:sz="8" w:space="0" w:color="000000"/>
            </w:tcBorders>
            <w:tcMar>
              <w:top w:w="100" w:type="dxa"/>
              <w:left w:w="100" w:type="dxa"/>
              <w:bottom w:w="100" w:type="dxa"/>
              <w:right w:w="100" w:type="dxa"/>
            </w:tcMar>
            <w:vAlign w:val="center"/>
            <w:hideMark/>
          </w:tcPr>
          <w:p w14:paraId="6AB3C0B6" w14:textId="77777777" w:rsidR="003B7800" w:rsidRPr="00CB1437" w:rsidRDefault="003B7800" w:rsidP="00827F11">
            <w:pPr>
              <w:pStyle w:val="NormalWeb"/>
              <w:jc w:val="center"/>
              <w:rPr>
                <w:rFonts w:ascii="Arial Narrow" w:hAnsi="Arial Narrow"/>
              </w:rPr>
            </w:pPr>
            <w:r w:rsidRPr="00CB1437">
              <w:rPr>
                <w:rFonts w:ascii="Arial Narrow" w:hAnsi="Arial Narrow"/>
              </w:rPr>
              <w:t>Índice de Solvência Geral (SG) </w:t>
            </w:r>
          </w:p>
        </w:tc>
        <w:tc>
          <w:tcPr>
            <w:tcW w:w="4681" w:type="dxa"/>
            <w:tcBorders>
              <w:top w:val="nil"/>
              <w:left w:val="nil"/>
              <w:bottom w:val="single" w:sz="8" w:space="0" w:color="000000"/>
              <w:right w:val="single" w:sz="8" w:space="0" w:color="000000"/>
            </w:tcBorders>
            <w:tcMar>
              <w:top w:w="100" w:type="dxa"/>
              <w:left w:w="100" w:type="dxa"/>
              <w:bottom w:w="100" w:type="dxa"/>
              <w:right w:w="100" w:type="dxa"/>
            </w:tcMar>
            <w:vAlign w:val="center"/>
            <w:hideMark/>
          </w:tcPr>
          <w:p w14:paraId="0CF4F863" w14:textId="77777777" w:rsidR="003B7800" w:rsidRPr="00CB1437" w:rsidRDefault="003B7800" w:rsidP="00827F11">
            <w:pPr>
              <w:pStyle w:val="NormalWeb"/>
              <w:jc w:val="center"/>
              <w:rPr>
                <w:rFonts w:ascii="Arial Narrow" w:hAnsi="Arial Narrow"/>
              </w:rPr>
            </w:pPr>
            <w:r w:rsidRPr="00CB1437">
              <w:rPr>
                <w:rFonts w:ascii="Arial Narrow" w:hAnsi="Arial Narrow"/>
              </w:rPr>
              <w:t>Ativo Total </w:t>
            </w:r>
          </w:p>
        </w:tc>
      </w:tr>
      <w:tr w:rsidR="003B7800" w:rsidRPr="00CB1437" w14:paraId="1C4CFB03" w14:textId="77777777" w:rsidTr="00827F11">
        <w:trPr>
          <w:trHeight w:val="20"/>
          <w:jc w:val="center"/>
        </w:trPr>
        <w:tc>
          <w:tcPr>
            <w:tcW w:w="0" w:type="auto"/>
            <w:vMerge/>
            <w:tcBorders>
              <w:top w:val="nil"/>
              <w:left w:val="single" w:sz="8" w:space="0" w:color="auto"/>
              <w:bottom w:val="single" w:sz="8" w:space="0" w:color="000000"/>
              <w:right w:val="single" w:sz="8" w:space="0" w:color="000000"/>
            </w:tcBorders>
            <w:vAlign w:val="center"/>
            <w:hideMark/>
          </w:tcPr>
          <w:p w14:paraId="19E61D99" w14:textId="77777777" w:rsidR="003B7800" w:rsidRPr="00CB1437" w:rsidRDefault="003B7800" w:rsidP="00827F11">
            <w:pPr>
              <w:rPr>
                <w:rFonts w:ascii="Arial Narrow" w:eastAsiaTheme="minorHAnsi" w:hAnsi="Arial Narrow"/>
              </w:rPr>
            </w:pPr>
          </w:p>
        </w:tc>
        <w:tc>
          <w:tcPr>
            <w:tcW w:w="4681" w:type="dxa"/>
            <w:tcBorders>
              <w:top w:val="nil"/>
              <w:left w:val="nil"/>
              <w:bottom w:val="single" w:sz="8" w:space="0" w:color="000000"/>
              <w:right w:val="single" w:sz="8" w:space="0" w:color="000000"/>
            </w:tcBorders>
            <w:tcMar>
              <w:top w:w="100" w:type="dxa"/>
              <w:left w:w="100" w:type="dxa"/>
              <w:bottom w:w="100" w:type="dxa"/>
              <w:right w:w="100" w:type="dxa"/>
            </w:tcMar>
            <w:vAlign w:val="center"/>
            <w:hideMark/>
          </w:tcPr>
          <w:p w14:paraId="2C0A257D" w14:textId="77777777" w:rsidR="003B7800" w:rsidRPr="00CB1437" w:rsidRDefault="003B7800" w:rsidP="00827F11">
            <w:pPr>
              <w:pStyle w:val="NormalWeb"/>
              <w:jc w:val="center"/>
              <w:rPr>
                <w:rFonts w:ascii="Arial Narrow" w:hAnsi="Arial Narrow"/>
              </w:rPr>
            </w:pPr>
            <w:r w:rsidRPr="00CB1437">
              <w:rPr>
                <w:rFonts w:ascii="Arial Narrow" w:hAnsi="Arial Narrow"/>
              </w:rPr>
              <w:t>Passivo Circulante + Exigível Longo Prazo </w:t>
            </w:r>
          </w:p>
        </w:tc>
      </w:tr>
    </w:tbl>
    <w:p w14:paraId="50466A52" w14:textId="5509476F" w:rsidR="003B7800" w:rsidRPr="00CB1437" w:rsidRDefault="003B7800" w:rsidP="003B7800">
      <w:pPr>
        <w:pStyle w:val="PargrafodaLista"/>
        <w:numPr>
          <w:ilvl w:val="4"/>
          <w:numId w:val="22"/>
        </w:numPr>
        <w:spacing w:before="240" w:beforeAutospacing="0" w:after="120" w:afterAutospacing="0"/>
        <w:ind w:left="0" w:firstLine="0"/>
        <w:contextualSpacing/>
        <w:jc w:val="both"/>
        <w:rPr>
          <w:rFonts w:ascii="Arial Narrow" w:hAnsi="Arial Narrow"/>
          <w:shd w:val="clear" w:color="auto" w:fill="FFFFFF"/>
        </w:rPr>
      </w:pPr>
      <w:r w:rsidRPr="00CB1437">
        <w:rPr>
          <w:rFonts w:ascii="Arial Narrow" w:hAnsi="Arial Narrow"/>
          <w:shd w:val="clear" w:color="auto" w:fill="FFFFFF"/>
        </w:rPr>
        <w:t>Estarão qualificadas as empresas cujo demonstrativo contábil, apresentado no formato acima referido, permita verificar Índice de Liquidez Corrente (LC) maior ou igual a 1,0 (um), Índice de Liquidez Geral (LG) maior ou igual a 1,0 e Índice de Solvência Geral (SG) maior ou igual a 1,0 obtidos a partir das fórmulas indicadas cujos números apurados sejam inteiros e finitos.</w:t>
      </w:r>
    </w:p>
    <w:p w14:paraId="675782BF" w14:textId="55D02242" w:rsidR="003B7800" w:rsidRPr="003B7800" w:rsidRDefault="003B7800" w:rsidP="003B7800">
      <w:pPr>
        <w:spacing w:after="120"/>
        <w:jc w:val="both"/>
        <w:rPr>
          <w:rFonts w:ascii="Arial Narrow" w:hAnsi="Arial Narrow"/>
          <w:b/>
          <w:bCs/>
          <w:shd w:val="clear" w:color="auto" w:fill="FFFFFF"/>
        </w:rPr>
      </w:pPr>
      <w:r>
        <w:rPr>
          <w:rFonts w:ascii="Arial Narrow" w:hAnsi="Arial Narrow"/>
          <w:shd w:val="clear" w:color="auto" w:fill="FFFFFF"/>
        </w:rPr>
        <w:t xml:space="preserve">4.5.5.3. </w:t>
      </w:r>
      <w:r w:rsidRPr="003B7800">
        <w:rPr>
          <w:rFonts w:ascii="Arial Narrow" w:hAnsi="Arial Narrow"/>
          <w:shd w:val="clear" w:color="auto" w:fill="FFFFFF"/>
        </w:rPr>
        <w:t xml:space="preserve">Estarão qualificadas </w:t>
      </w:r>
      <w:r w:rsidRPr="003B7800">
        <w:rPr>
          <w:rFonts w:ascii="Arial Narrow" w:hAnsi="Arial Narrow"/>
          <w:color w:val="000000"/>
        </w:rPr>
        <w:t>as participantes cuja escrituração contábil exigida comprove capital social ou patrimônio líquido no mínimo de R$ 100.000,00 (cem mil reais), até a data de publicação deste Chamamento Público.</w:t>
      </w:r>
    </w:p>
    <w:p w14:paraId="6146A1A6" w14:textId="02811C12" w:rsidR="003B7800" w:rsidRPr="00791CC5" w:rsidRDefault="003B7800" w:rsidP="003B7800">
      <w:pPr>
        <w:pStyle w:val="PargrafodaLista"/>
        <w:spacing w:before="0" w:beforeAutospacing="0" w:after="120" w:afterAutospacing="0"/>
        <w:contextualSpacing/>
        <w:jc w:val="both"/>
        <w:rPr>
          <w:rFonts w:ascii="Arial Narrow" w:hAnsi="Arial Narrow"/>
          <w:shd w:val="clear" w:color="auto" w:fill="FFFFFF"/>
        </w:rPr>
      </w:pPr>
      <w:r>
        <w:rPr>
          <w:rFonts w:ascii="Arial Narrow" w:hAnsi="Arial Narrow"/>
          <w:shd w:val="clear" w:color="auto" w:fill="FFFFFF"/>
        </w:rPr>
        <w:t>4.5.5.3.1.</w:t>
      </w:r>
      <w:r w:rsidRPr="00791CC5">
        <w:rPr>
          <w:rFonts w:ascii="Arial Narrow" w:hAnsi="Arial Narrow"/>
          <w:shd w:val="clear" w:color="auto" w:fill="FFFFFF"/>
        </w:rPr>
        <w:t>Na comprovação do capital social mínimo, admitir-se-á o documento na forma da lei, com tal modificação, desde que registrado no órgão competente até a data de publicação deste Chamamento Público.</w:t>
      </w:r>
    </w:p>
    <w:p w14:paraId="6DB45184" w14:textId="77777777" w:rsidR="003B7800" w:rsidRPr="00CB1437" w:rsidRDefault="003B7800" w:rsidP="003B7800">
      <w:pPr>
        <w:jc w:val="both"/>
        <w:rPr>
          <w:rFonts w:ascii="Arial Narrow" w:hAnsi="Arial Narrow"/>
          <w:shd w:val="clear" w:color="auto" w:fill="FFFFFF"/>
        </w:rPr>
      </w:pPr>
    </w:p>
    <w:p w14:paraId="39A82A97" w14:textId="36A8BDAB" w:rsidR="003B7800" w:rsidRPr="00CA45F5" w:rsidRDefault="003B7800" w:rsidP="003B7800">
      <w:pPr>
        <w:pStyle w:val="PargrafodaLista"/>
        <w:spacing w:before="0" w:beforeAutospacing="0" w:after="0" w:afterAutospacing="0"/>
        <w:contextualSpacing/>
        <w:jc w:val="both"/>
        <w:rPr>
          <w:rFonts w:ascii="Arial Narrow" w:hAnsi="Arial Narrow"/>
          <w:shd w:val="clear" w:color="auto" w:fill="FFFFFF"/>
        </w:rPr>
      </w:pPr>
      <w:r>
        <w:rPr>
          <w:rFonts w:ascii="Arial Narrow" w:hAnsi="Arial Narrow"/>
          <w:shd w:val="clear" w:color="auto" w:fill="FFFFFF"/>
        </w:rPr>
        <w:t>4.5.5.4.</w:t>
      </w:r>
      <w:r w:rsidRPr="00CA45F5">
        <w:rPr>
          <w:rFonts w:ascii="Arial Narrow" w:hAnsi="Arial Narrow"/>
          <w:shd w:val="clear" w:color="auto" w:fill="FFFFFF"/>
        </w:rPr>
        <w:t xml:space="preserve">Empresas em início de atividade, inclusive as criadas por fusão ou cisão, devem apresentar o balanço de abertura nos mesmos moldes descritos no item </w:t>
      </w:r>
      <w:r>
        <w:rPr>
          <w:rFonts w:ascii="Arial Narrow" w:hAnsi="Arial Narrow"/>
          <w:shd w:val="clear" w:color="auto" w:fill="FFFFFF"/>
        </w:rPr>
        <w:t>4.5.5.1</w:t>
      </w:r>
      <w:r w:rsidRPr="00CA45F5">
        <w:rPr>
          <w:rFonts w:ascii="Arial Narrow" w:hAnsi="Arial Narrow"/>
          <w:shd w:val="clear" w:color="auto" w:fill="FFFFFF"/>
        </w:rPr>
        <w:t>.</w:t>
      </w:r>
    </w:p>
    <w:p w14:paraId="03C070F2" w14:textId="77777777" w:rsidR="00903CB3" w:rsidRPr="00964186" w:rsidRDefault="00903CB3" w:rsidP="00903CB3">
      <w:pPr>
        <w:spacing w:line="276" w:lineRule="auto"/>
        <w:jc w:val="both"/>
        <w:rPr>
          <w:rFonts w:ascii="Arial Narrow" w:hAnsi="Arial Narrow" w:cs="Arial"/>
        </w:rPr>
      </w:pPr>
    </w:p>
    <w:p w14:paraId="2C1DFF3F" w14:textId="77777777" w:rsidR="00903CB3" w:rsidRPr="00753E68" w:rsidRDefault="00903CB3" w:rsidP="00903CB3">
      <w:pPr>
        <w:tabs>
          <w:tab w:val="left" w:pos="1962"/>
          <w:tab w:val="left" w:pos="10751"/>
        </w:tabs>
        <w:autoSpaceDE w:val="0"/>
        <w:autoSpaceDN w:val="0"/>
        <w:adjustRightInd w:val="0"/>
        <w:spacing w:line="276" w:lineRule="auto"/>
        <w:jc w:val="both"/>
        <w:rPr>
          <w:rFonts w:ascii="Arial Narrow" w:hAnsi="Arial Narrow" w:cs="Arial"/>
          <w:b/>
          <w:bCs/>
        </w:rPr>
      </w:pPr>
      <w:r>
        <w:rPr>
          <w:rFonts w:ascii="Arial Narrow" w:hAnsi="Arial Narrow" w:cs="Arial"/>
          <w:b/>
          <w:bCs/>
        </w:rPr>
        <w:t>5</w:t>
      </w:r>
      <w:r w:rsidRPr="00753E68">
        <w:rPr>
          <w:rFonts w:ascii="Arial Narrow" w:hAnsi="Arial Narrow" w:cs="Arial"/>
          <w:b/>
          <w:bCs/>
        </w:rPr>
        <w:t xml:space="preserve">. DA PROPOSTA TÉCNICA </w:t>
      </w:r>
    </w:p>
    <w:p w14:paraId="15D5D1DB" w14:textId="77777777" w:rsidR="00903CB3" w:rsidRPr="00753E68" w:rsidRDefault="00903CB3" w:rsidP="00903CB3">
      <w:pPr>
        <w:tabs>
          <w:tab w:val="left" w:pos="10751"/>
        </w:tabs>
        <w:autoSpaceDE w:val="0"/>
        <w:autoSpaceDN w:val="0"/>
        <w:adjustRightInd w:val="0"/>
        <w:spacing w:line="276" w:lineRule="auto"/>
        <w:jc w:val="both"/>
        <w:rPr>
          <w:rFonts w:ascii="Arial Narrow" w:hAnsi="Arial Narrow" w:cs="Arial"/>
          <w:b/>
          <w:bCs/>
        </w:rPr>
      </w:pPr>
    </w:p>
    <w:p w14:paraId="46E07A5A" w14:textId="77777777" w:rsidR="00903CB3" w:rsidRPr="007F0C8C" w:rsidRDefault="00903CB3" w:rsidP="00903CB3">
      <w:pPr>
        <w:tabs>
          <w:tab w:val="left" w:pos="10751"/>
        </w:tabs>
        <w:autoSpaceDE w:val="0"/>
        <w:autoSpaceDN w:val="0"/>
        <w:adjustRightInd w:val="0"/>
        <w:spacing w:line="276" w:lineRule="auto"/>
        <w:jc w:val="both"/>
        <w:rPr>
          <w:rFonts w:ascii="Arial Narrow" w:hAnsi="Arial Narrow" w:cs="Arial"/>
        </w:rPr>
      </w:pPr>
      <w:r>
        <w:rPr>
          <w:rFonts w:ascii="Arial Narrow" w:hAnsi="Arial Narrow" w:cs="Arial"/>
        </w:rPr>
        <w:t>5</w:t>
      </w:r>
      <w:r w:rsidRPr="007F0C8C">
        <w:rPr>
          <w:rFonts w:ascii="Arial Narrow" w:hAnsi="Arial Narrow" w:cs="Arial"/>
        </w:rPr>
        <w:t xml:space="preserve">.1. </w:t>
      </w:r>
      <w:r w:rsidRPr="00964186">
        <w:rPr>
          <w:rFonts w:ascii="Arial Narrow" w:eastAsia="Arial Narrow" w:hAnsi="Arial Narrow" w:cs="Arial"/>
        </w:rPr>
        <w:t xml:space="preserve">A proposta técnica deve ser datada, apresentada em papel timbrado, na língua portuguesa, digitada, com suas respectivas páginas numeradas, sem emendas, ressalvas, rasuras ou entrelinhas, e todas devidamente rubricadas e assinadas na última folha pela </w:t>
      </w:r>
      <w:r>
        <w:rPr>
          <w:rFonts w:ascii="Arial Narrow" w:eastAsia="Arial Narrow" w:hAnsi="Arial Narrow" w:cs="Arial"/>
        </w:rPr>
        <w:t>Participante</w:t>
      </w:r>
      <w:r w:rsidRPr="00964186">
        <w:rPr>
          <w:rFonts w:ascii="Arial Narrow" w:eastAsia="Arial Narrow" w:hAnsi="Arial Narrow" w:cs="Arial"/>
        </w:rPr>
        <w:t xml:space="preserve">. </w:t>
      </w:r>
    </w:p>
    <w:p w14:paraId="2CC2A696" w14:textId="77777777" w:rsidR="00903CB3" w:rsidRDefault="00903CB3" w:rsidP="00903CB3">
      <w:pPr>
        <w:tabs>
          <w:tab w:val="left" w:pos="10751"/>
        </w:tabs>
        <w:autoSpaceDE w:val="0"/>
        <w:autoSpaceDN w:val="0"/>
        <w:adjustRightInd w:val="0"/>
        <w:spacing w:line="276" w:lineRule="auto"/>
        <w:jc w:val="both"/>
        <w:rPr>
          <w:rFonts w:ascii="Arial Narrow" w:hAnsi="Arial Narrow" w:cs="Arial"/>
        </w:rPr>
      </w:pPr>
    </w:p>
    <w:p w14:paraId="427DA4CE" w14:textId="77777777" w:rsidR="00903CB3" w:rsidRDefault="00903CB3" w:rsidP="00903CB3">
      <w:pPr>
        <w:tabs>
          <w:tab w:val="left" w:pos="10751"/>
        </w:tabs>
        <w:autoSpaceDE w:val="0"/>
        <w:autoSpaceDN w:val="0"/>
        <w:adjustRightInd w:val="0"/>
        <w:spacing w:line="276" w:lineRule="auto"/>
        <w:jc w:val="both"/>
        <w:rPr>
          <w:rFonts w:ascii="Arial Narrow" w:hAnsi="Arial Narrow" w:cs="Arial"/>
        </w:rPr>
      </w:pPr>
      <w:r>
        <w:rPr>
          <w:rFonts w:ascii="Arial Narrow" w:hAnsi="Arial Narrow" w:cs="Arial"/>
        </w:rPr>
        <w:t>5</w:t>
      </w:r>
      <w:r w:rsidRPr="007F0C8C">
        <w:rPr>
          <w:rFonts w:ascii="Arial Narrow" w:hAnsi="Arial Narrow" w:cs="Arial"/>
        </w:rPr>
        <w:t>.2. A Participante também deve fornecer a proposta em mídia digital </w:t>
      </w:r>
      <w:r w:rsidRPr="007F0C8C">
        <w:rPr>
          <w:rFonts w:ascii="Arial Narrow" w:hAnsi="Arial Narrow" w:cs="Arial"/>
          <w:b/>
          <w:bCs/>
        </w:rPr>
        <w:t>(armazenamento em nuvem e/ou HD)</w:t>
      </w:r>
      <w:r>
        <w:rPr>
          <w:rFonts w:ascii="Arial Narrow" w:hAnsi="Arial Narrow" w:cs="Arial"/>
        </w:rPr>
        <w:t>.</w:t>
      </w:r>
    </w:p>
    <w:p w14:paraId="69284448" w14:textId="77777777" w:rsidR="00903CB3" w:rsidRDefault="00903CB3" w:rsidP="00903CB3">
      <w:pPr>
        <w:tabs>
          <w:tab w:val="left" w:pos="10751"/>
        </w:tabs>
        <w:autoSpaceDE w:val="0"/>
        <w:autoSpaceDN w:val="0"/>
        <w:adjustRightInd w:val="0"/>
        <w:spacing w:line="276" w:lineRule="auto"/>
        <w:jc w:val="both"/>
        <w:rPr>
          <w:rFonts w:ascii="Arial Narrow" w:hAnsi="Arial Narrow" w:cs="Arial"/>
        </w:rPr>
      </w:pPr>
    </w:p>
    <w:p w14:paraId="48D06901" w14:textId="77777777" w:rsidR="00903CB3" w:rsidRPr="007F0C8C" w:rsidRDefault="00903CB3" w:rsidP="00903CB3">
      <w:pPr>
        <w:tabs>
          <w:tab w:val="left" w:pos="10751"/>
        </w:tabs>
        <w:autoSpaceDE w:val="0"/>
        <w:autoSpaceDN w:val="0"/>
        <w:adjustRightInd w:val="0"/>
        <w:spacing w:line="276" w:lineRule="auto"/>
        <w:jc w:val="both"/>
        <w:rPr>
          <w:rFonts w:ascii="Arial Narrow" w:hAnsi="Arial Narrow" w:cs="Arial"/>
        </w:rPr>
      </w:pPr>
      <w:r>
        <w:rPr>
          <w:rFonts w:ascii="Arial Narrow" w:hAnsi="Arial Narrow" w:cs="Arial"/>
        </w:rPr>
        <w:t>5</w:t>
      </w:r>
      <w:r w:rsidRPr="007F0C8C">
        <w:rPr>
          <w:rFonts w:ascii="Arial Narrow" w:hAnsi="Arial Narrow" w:cs="Arial"/>
        </w:rPr>
        <w:t xml:space="preserve">.3. Proposta Técnica deverá ser apresentada contemplando os tópicos descritos </w:t>
      </w:r>
      <w:r w:rsidRPr="00964186">
        <w:rPr>
          <w:rFonts w:ascii="Arial Narrow" w:eastAsia="Arial Narrow" w:hAnsi="Arial Narrow" w:cs="Arial"/>
        </w:rPr>
        <w:t>abaixo e conforme problema exposto no Briefing – Anexo I-A do Termo de Referência</w:t>
      </w:r>
      <w:r>
        <w:rPr>
          <w:rFonts w:ascii="Arial Narrow" w:hAnsi="Arial Narrow" w:cs="Arial"/>
        </w:rPr>
        <w:t>:</w:t>
      </w:r>
    </w:p>
    <w:p w14:paraId="7E5925F3" w14:textId="77777777" w:rsidR="00903CB3" w:rsidRDefault="00903CB3" w:rsidP="00903CB3">
      <w:pPr>
        <w:tabs>
          <w:tab w:val="left" w:pos="10751"/>
        </w:tabs>
        <w:autoSpaceDE w:val="0"/>
        <w:autoSpaceDN w:val="0"/>
        <w:adjustRightInd w:val="0"/>
        <w:spacing w:line="276" w:lineRule="auto"/>
        <w:jc w:val="both"/>
        <w:rPr>
          <w:rFonts w:ascii="Arial Narrow" w:hAnsi="Arial Narrow" w:cs="Arial"/>
        </w:rPr>
      </w:pPr>
    </w:p>
    <w:p w14:paraId="3D11CC45" w14:textId="77777777" w:rsidR="00903CB3" w:rsidRPr="00964186" w:rsidRDefault="00903CB3" w:rsidP="00903CB3">
      <w:pPr>
        <w:jc w:val="both"/>
        <w:rPr>
          <w:rFonts w:ascii="Arial Narrow" w:hAnsi="Arial Narrow" w:cs="Arial"/>
          <w:b/>
          <w:bCs/>
        </w:rPr>
      </w:pPr>
      <w:r>
        <w:rPr>
          <w:rFonts w:ascii="Arial Narrow" w:hAnsi="Arial Narrow" w:cs="Arial"/>
          <w:b/>
          <w:bCs/>
        </w:rPr>
        <w:t>5</w:t>
      </w:r>
      <w:r w:rsidRPr="00964186">
        <w:rPr>
          <w:rFonts w:ascii="Arial Narrow" w:hAnsi="Arial Narrow" w:cs="Arial"/>
          <w:b/>
          <w:bCs/>
        </w:rPr>
        <w:t>.3.</w:t>
      </w:r>
      <w:r>
        <w:rPr>
          <w:rFonts w:ascii="Arial Narrow" w:hAnsi="Arial Narrow" w:cs="Arial"/>
          <w:b/>
          <w:bCs/>
        </w:rPr>
        <w:t>1.</w:t>
      </w:r>
      <w:r w:rsidRPr="00964186">
        <w:rPr>
          <w:rFonts w:ascii="Arial Narrow" w:hAnsi="Arial Narrow" w:cs="Arial"/>
          <w:b/>
          <w:bCs/>
        </w:rPr>
        <w:t xml:space="preserve"> ATRIBUIÇÃO DA PONTUAÇÃO TÉCNICA </w:t>
      </w:r>
    </w:p>
    <w:p w14:paraId="6ED6499B" w14:textId="77777777" w:rsidR="00903CB3" w:rsidRPr="00964186" w:rsidRDefault="00903CB3" w:rsidP="00903CB3">
      <w:pPr>
        <w:jc w:val="both"/>
        <w:rPr>
          <w:rFonts w:ascii="Arial Narrow" w:hAnsi="Arial Narrow" w:cs="Arial"/>
        </w:rPr>
      </w:pPr>
    </w:p>
    <w:p w14:paraId="2DD2B7A5" w14:textId="77777777" w:rsidR="00903CB3" w:rsidRPr="00964186" w:rsidRDefault="00903CB3" w:rsidP="00903CB3">
      <w:pPr>
        <w:jc w:val="both"/>
        <w:rPr>
          <w:rFonts w:ascii="Arial Narrow" w:hAnsi="Arial Narrow" w:cs="Arial"/>
        </w:rPr>
      </w:pPr>
      <w:r>
        <w:rPr>
          <w:rFonts w:ascii="Arial Narrow" w:hAnsi="Arial Narrow" w:cs="Arial"/>
        </w:rPr>
        <w:t>5</w:t>
      </w:r>
      <w:r w:rsidRPr="00964186">
        <w:rPr>
          <w:rFonts w:ascii="Arial Narrow" w:hAnsi="Arial Narrow" w:cs="Arial"/>
        </w:rPr>
        <w:t>.3.1.</w:t>
      </w:r>
      <w:r>
        <w:rPr>
          <w:rFonts w:ascii="Arial Narrow" w:hAnsi="Arial Narrow" w:cs="Arial"/>
        </w:rPr>
        <w:t>1.</w:t>
      </w:r>
      <w:r w:rsidRPr="00964186">
        <w:rPr>
          <w:rFonts w:ascii="Arial Narrow" w:hAnsi="Arial Narrow" w:cs="Arial"/>
        </w:rPr>
        <w:t xml:space="preserve"> As propostas serão AVALIADAS e JULGADAS de acordo com as regras constantes nos subitens a seguir:</w:t>
      </w:r>
    </w:p>
    <w:p w14:paraId="07DC03FF" w14:textId="77777777" w:rsidR="00903CB3" w:rsidRPr="00964186" w:rsidRDefault="00903CB3" w:rsidP="00903CB3">
      <w:pPr>
        <w:jc w:val="both"/>
        <w:rPr>
          <w:rFonts w:ascii="Arial Narrow" w:hAnsi="Arial Narrow" w:cs="Arial"/>
        </w:rPr>
      </w:pPr>
    </w:p>
    <w:p w14:paraId="1E91F2F4" w14:textId="77777777" w:rsidR="00903CB3" w:rsidRPr="00964186" w:rsidRDefault="00903CB3" w:rsidP="00903CB3">
      <w:pPr>
        <w:jc w:val="both"/>
        <w:rPr>
          <w:rFonts w:ascii="Arial Narrow" w:hAnsi="Arial Narrow" w:cs="Arial"/>
        </w:rPr>
      </w:pPr>
      <w:r>
        <w:rPr>
          <w:rFonts w:ascii="Arial Narrow" w:hAnsi="Arial Narrow" w:cs="Arial"/>
        </w:rPr>
        <w:t>5</w:t>
      </w:r>
      <w:r w:rsidRPr="00964186">
        <w:rPr>
          <w:rFonts w:ascii="Arial Narrow" w:hAnsi="Arial Narrow" w:cs="Arial"/>
        </w:rPr>
        <w:t>.3.</w:t>
      </w:r>
      <w:r>
        <w:rPr>
          <w:rFonts w:ascii="Arial Narrow" w:hAnsi="Arial Narrow" w:cs="Arial"/>
        </w:rPr>
        <w:t>1</w:t>
      </w:r>
      <w:r w:rsidRPr="00964186">
        <w:rPr>
          <w:rFonts w:ascii="Arial Narrow" w:hAnsi="Arial Narrow" w:cs="Arial"/>
        </w:rPr>
        <w:t>.1.</w:t>
      </w:r>
      <w:r>
        <w:rPr>
          <w:rFonts w:ascii="Arial Narrow" w:hAnsi="Arial Narrow" w:cs="Arial"/>
        </w:rPr>
        <w:t>1.</w:t>
      </w:r>
      <w:r w:rsidRPr="00964186">
        <w:rPr>
          <w:rFonts w:ascii="Arial Narrow" w:hAnsi="Arial Narrow" w:cs="Arial"/>
        </w:rPr>
        <w:t xml:space="preserve"> Para a determinação da Pontuação da Proposta Técnica (PPT), será avaliado o atendimento aos seguintes requisitos, e estará limitada ao máximo de 100 (cem) pontos, sendo desclassificada a </w:t>
      </w:r>
      <w:r>
        <w:rPr>
          <w:rFonts w:ascii="Arial Narrow" w:hAnsi="Arial Narrow" w:cs="Arial"/>
        </w:rPr>
        <w:t>participante</w:t>
      </w:r>
      <w:r w:rsidRPr="00964186">
        <w:rPr>
          <w:rFonts w:ascii="Arial Narrow" w:hAnsi="Arial Narrow" w:cs="Arial"/>
        </w:rPr>
        <w:t xml:space="preserve"> cuja proposta técnica não alcance o mínimo de 70 (setenta) pontos:</w:t>
      </w:r>
    </w:p>
    <w:p w14:paraId="60223FA6" w14:textId="77777777" w:rsidR="00903CB3" w:rsidRPr="00964186" w:rsidRDefault="00903CB3" w:rsidP="00903CB3">
      <w:pPr>
        <w:jc w:val="both"/>
        <w:rPr>
          <w:rFonts w:ascii="Arial Narrow" w:hAnsi="Arial Narrow" w:cs="Arial"/>
        </w:rPr>
      </w:pPr>
    </w:p>
    <w:p w14:paraId="1CF0A84F" w14:textId="77777777" w:rsidR="00903CB3" w:rsidRPr="00964186" w:rsidRDefault="00903CB3" w:rsidP="00903CB3">
      <w:pPr>
        <w:jc w:val="both"/>
        <w:rPr>
          <w:rFonts w:ascii="Arial Narrow" w:hAnsi="Arial Narrow" w:cs="Arial"/>
        </w:rPr>
      </w:pPr>
      <w:r>
        <w:rPr>
          <w:rFonts w:ascii="Arial Narrow" w:hAnsi="Arial Narrow" w:cs="Arial"/>
        </w:rPr>
        <w:lastRenderedPageBreak/>
        <w:t>5</w:t>
      </w:r>
      <w:r w:rsidRPr="00964186">
        <w:rPr>
          <w:rFonts w:ascii="Arial Narrow" w:hAnsi="Arial Narrow" w:cs="Arial"/>
        </w:rPr>
        <w:t>.3.</w:t>
      </w:r>
      <w:r>
        <w:rPr>
          <w:rFonts w:ascii="Arial Narrow" w:hAnsi="Arial Narrow" w:cs="Arial"/>
        </w:rPr>
        <w:t>1</w:t>
      </w:r>
      <w:r w:rsidRPr="00964186">
        <w:rPr>
          <w:rFonts w:ascii="Arial Narrow" w:hAnsi="Arial Narrow" w:cs="Arial"/>
        </w:rPr>
        <w:t>.1.</w:t>
      </w:r>
      <w:r>
        <w:rPr>
          <w:rFonts w:ascii="Arial Narrow" w:hAnsi="Arial Narrow" w:cs="Arial"/>
        </w:rPr>
        <w:t>2.</w:t>
      </w:r>
      <w:r w:rsidRPr="00964186">
        <w:rPr>
          <w:rFonts w:ascii="Arial Narrow" w:hAnsi="Arial Narrow" w:cs="Arial"/>
        </w:rPr>
        <w:t xml:space="preserve"> Para atribuição da Pontuação da Proposta Técnica (PPT) serão considerados os seguintes critérios:</w:t>
      </w:r>
    </w:p>
    <w:p w14:paraId="5775B2D8" w14:textId="77777777" w:rsidR="00903CB3" w:rsidRPr="00964186" w:rsidRDefault="00903CB3" w:rsidP="00903CB3">
      <w:pPr>
        <w:jc w:val="both"/>
        <w:rPr>
          <w:rFonts w:ascii="Arial Narrow" w:hAnsi="Arial Narrow" w:cs="Arial"/>
        </w:rPr>
      </w:pPr>
    </w:p>
    <w:p w14:paraId="595AE1A2" w14:textId="77777777" w:rsidR="00903CB3" w:rsidRPr="00964186" w:rsidRDefault="00903CB3" w:rsidP="00903CB3">
      <w:pPr>
        <w:ind w:left="708"/>
        <w:jc w:val="both"/>
        <w:rPr>
          <w:rFonts w:ascii="Arial Narrow" w:hAnsi="Arial Narrow" w:cs="Arial"/>
        </w:rPr>
      </w:pPr>
      <w:r w:rsidRPr="00964186">
        <w:rPr>
          <w:rFonts w:ascii="Arial Narrow" w:hAnsi="Arial Narrow" w:cs="Arial"/>
        </w:rPr>
        <w:t xml:space="preserve">Experiência Técnica da Empresa (ETE); </w:t>
      </w:r>
    </w:p>
    <w:p w14:paraId="0E8EE38A" w14:textId="77777777" w:rsidR="00903CB3" w:rsidRPr="00964186" w:rsidRDefault="00903CB3" w:rsidP="00903CB3">
      <w:pPr>
        <w:ind w:left="708"/>
        <w:jc w:val="both"/>
        <w:rPr>
          <w:rFonts w:ascii="Arial Narrow" w:hAnsi="Arial Narrow" w:cs="Arial"/>
        </w:rPr>
      </w:pPr>
      <w:r w:rsidRPr="00964186">
        <w:rPr>
          <w:rFonts w:ascii="Arial Narrow" w:hAnsi="Arial Narrow" w:cs="Arial"/>
        </w:rPr>
        <w:t>Qualificação da Equipe Técnica (QET); e</w:t>
      </w:r>
    </w:p>
    <w:p w14:paraId="1ABBD6E3" w14:textId="77777777" w:rsidR="00903CB3" w:rsidRPr="00964186" w:rsidRDefault="00903CB3" w:rsidP="00903CB3">
      <w:pPr>
        <w:ind w:left="708"/>
        <w:jc w:val="both"/>
        <w:rPr>
          <w:rFonts w:ascii="Arial Narrow" w:hAnsi="Arial Narrow" w:cs="Arial"/>
        </w:rPr>
      </w:pPr>
      <w:r w:rsidRPr="00964186">
        <w:rPr>
          <w:rFonts w:ascii="Arial Narrow" w:hAnsi="Arial Narrow" w:cs="Arial"/>
        </w:rPr>
        <w:t>Qualificação do Projeto de Identidade Visual (QPIV).</w:t>
      </w:r>
    </w:p>
    <w:p w14:paraId="332F8D52" w14:textId="77777777" w:rsidR="00903CB3" w:rsidRPr="00964186" w:rsidRDefault="00903CB3" w:rsidP="00903CB3">
      <w:pPr>
        <w:ind w:right="-1"/>
        <w:jc w:val="both"/>
        <w:rPr>
          <w:rFonts w:ascii="Arial Narrow" w:hAnsi="Arial Narrow"/>
        </w:rPr>
      </w:pPr>
    </w:p>
    <w:p w14:paraId="424D47E0" w14:textId="77777777" w:rsidR="00903CB3" w:rsidRPr="00964186" w:rsidRDefault="00903CB3" w:rsidP="00903CB3">
      <w:pPr>
        <w:jc w:val="both"/>
        <w:rPr>
          <w:rFonts w:ascii="Arial Narrow" w:hAnsi="Arial Narrow" w:cs="Arial"/>
        </w:rPr>
      </w:pPr>
      <w:r>
        <w:rPr>
          <w:rFonts w:ascii="Arial Narrow" w:hAnsi="Arial Narrow" w:cs="Arial"/>
        </w:rPr>
        <w:t>5</w:t>
      </w:r>
      <w:r w:rsidRPr="00964186">
        <w:rPr>
          <w:rFonts w:ascii="Arial Narrow" w:hAnsi="Arial Narrow" w:cs="Arial"/>
        </w:rPr>
        <w:t>.3.</w:t>
      </w:r>
      <w:r>
        <w:rPr>
          <w:rFonts w:ascii="Arial Narrow" w:hAnsi="Arial Narrow" w:cs="Arial"/>
        </w:rPr>
        <w:t>1</w:t>
      </w:r>
      <w:r w:rsidRPr="00964186">
        <w:rPr>
          <w:rFonts w:ascii="Arial Narrow" w:hAnsi="Arial Narrow" w:cs="Arial"/>
        </w:rPr>
        <w:t>.1.</w:t>
      </w:r>
      <w:r>
        <w:rPr>
          <w:rFonts w:ascii="Arial Narrow" w:hAnsi="Arial Narrow" w:cs="Arial"/>
        </w:rPr>
        <w:t>3.</w:t>
      </w:r>
      <w:r w:rsidRPr="00964186">
        <w:rPr>
          <w:rFonts w:ascii="Arial Narrow" w:hAnsi="Arial Narrow" w:cs="Arial"/>
        </w:rPr>
        <w:t xml:space="preserve"> A Pontuação da Proposta Técnica (PPT) se dará mediante a aplicação da seguinte fórmula:</w:t>
      </w:r>
    </w:p>
    <w:p w14:paraId="29CB21FC" w14:textId="77777777" w:rsidR="00903CB3" w:rsidRPr="00964186" w:rsidRDefault="00903CB3" w:rsidP="00903CB3">
      <w:pPr>
        <w:jc w:val="both"/>
        <w:rPr>
          <w:rFonts w:ascii="Arial Narrow" w:hAnsi="Arial Narrow" w:cs="Arial"/>
        </w:rPr>
      </w:pPr>
    </w:p>
    <w:p w14:paraId="70E39091" w14:textId="77777777" w:rsidR="00903CB3" w:rsidRPr="00964186" w:rsidRDefault="00903CB3" w:rsidP="00903CB3">
      <w:pPr>
        <w:jc w:val="both"/>
        <w:rPr>
          <w:rFonts w:ascii="Arial Narrow" w:hAnsi="Arial Narrow" w:cs="Arial"/>
        </w:rPr>
      </w:pPr>
      <w:r w:rsidRPr="00964186">
        <w:rPr>
          <w:rFonts w:ascii="Arial Narrow" w:hAnsi="Arial Narrow" w:cs="Arial"/>
          <w:b/>
          <w:bCs/>
        </w:rPr>
        <w:t>PPT =</w:t>
      </w:r>
      <w:r w:rsidRPr="00964186">
        <w:rPr>
          <w:rFonts w:ascii="Arial Narrow" w:hAnsi="Arial Narrow" w:cs="Arial"/>
        </w:rPr>
        <w:t xml:space="preserve"> ETE + QET + QPIV</w:t>
      </w:r>
    </w:p>
    <w:p w14:paraId="652E0A94" w14:textId="77777777" w:rsidR="00903CB3" w:rsidRPr="00964186" w:rsidRDefault="00903CB3" w:rsidP="00903CB3">
      <w:pPr>
        <w:jc w:val="both"/>
        <w:rPr>
          <w:rFonts w:ascii="Arial Narrow" w:hAnsi="Arial Narrow" w:cs="Arial"/>
        </w:rPr>
      </w:pPr>
      <w:r w:rsidRPr="00964186">
        <w:rPr>
          <w:rFonts w:ascii="Arial Narrow" w:hAnsi="Arial Narrow" w:cs="Arial"/>
        </w:rPr>
        <w:t>Onde:</w:t>
      </w:r>
    </w:p>
    <w:p w14:paraId="3258AC01" w14:textId="77777777" w:rsidR="00903CB3" w:rsidRPr="00964186" w:rsidRDefault="00903CB3" w:rsidP="00903CB3">
      <w:pPr>
        <w:jc w:val="both"/>
        <w:rPr>
          <w:rFonts w:ascii="Arial Narrow" w:hAnsi="Arial Narrow" w:cs="Arial"/>
        </w:rPr>
      </w:pPr>
      <w:r w:rsidRPr="00964186">
        <w:rPr>
          <w:rFonts w:ascii="Arial Narrow" w:hAnsi="Arial Narrow" w:cs="Arial"/>
        </w:rPr>
        <w:t>PPT = Pontuação da Proposta Técnica</w:t>
      </w:r>
    </w:p>
    <w:p w14:paraId="0ECB6CD8" w14:textId="77777777" w:rsidR="00903CB3" w:rsidRPr="00964186" w:rsidRDefault="00903CB3" w:rsidP="00903CB3">
      <w:pPr>
        <w:jc w:val="both"/>
        <w:rPr>
          <w:rFonts w:ascii="Arial Narrow" w:hAnsi="Arial Narrow" w:cs="Arial"/>
        </w:rPr>
      </w:pPr>
      <w:r w:rsidRPr="00964186">
        <w:rPr>
          <w:rFonts w:ascii="Arial Narrow" w:hAnsi="Arial Narrow" w:cs="Arial"/>
        </w:rPr>
        <w:t>ETE = Experiência Técnica da Empresa</w:t>
      </w:r>
    </w:p>
    <w:p w14:paraId="2D1B6313" w14:textId="77777777" w:rsidR="00903CB3" w:rsidRPr="00964186" w:rsidRDefault="00903CB3" w:rsidP="00903CB3">
      <w:pPr>
        <w:jc w:val="both"/>
        <w:rPr>
          <w:rFonts w:ascii="Arial Narrow" w:hAnsi="Arial Narrow" w:cs="Arial"/>
        </w:rPr>
      </w:pPr>
      <w:r w:rsidRPr="00964186">
        <w:rPr>
          <w:rFonts w:ascii="Arial Narrow" w:hAnsi="Arial Narrow" w:cs="Arial"/>
        </w:rPr>
        <w:t>QET = Qualificação da Equipe Técnica</w:t>
      </w:r>
    </w:p>
    <w:p w14:paraId="0EB4AA1F" w14:textId="77777777" w:rsidR="00903CB3" w:rsidRPr="00964186" w:rsidRDefault="00903CB3" w:rsidP="00903CB3">
      <w:pPr>
        <w:jc w:val="both"/>
        <w:rPr>
          <w:rFonts w:ascii="Arial Narrow" w:hAnsi="Arial Narrow" w:cs="Arial"/>
        </w:rPr>
      </w:pPr>
      <w:r w:rsidRPr="00964186">
        <w:rPr>
          <w:rFonts w:ascii="Arial Narrow" w:hAnsi="Arial Narrow" w:cs="Arial"/>
        </w:rPr>
        <w:t>QPIV = Qualificação do Projeto de Identidade Visual</w:t>
      </w:r>
    </w:p>
    <w:p w14:paraId="43EF0F0C" w14:textId="77777777" w:rsidR="00903CB3" w:rsidRPr="00964186" w:rsidRDefault="00903CB3" w:rsidP="00903CB3">
      <w:pPr>
        <w:ind w:right="-1"/>
        <w:jc w:val="both"/>
        <w:rPr>
          <w:rFonts w:ascii="Arial Narrow" w:hAnsi="Arial Narro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2"/>
        <w:gridCol w:w="1560"/>
      </w:tblGrid>
      <w:tr w:rsidR="00903CB3" w:rsidRPr="00964186" w14:paraId="5A0289A9" w14:textId="77777777" w:rsidTr="00876A4B">
        <w:trPr>
          <w:jc w:val="center"/>
        </w:trPr>
        <w:tc>
          <w:tcPr>
            <w:tcW w:w="6232" w:type="dxa"/>
            <w:shd w:val="clear" w:color="auto" w:fill="D9D9D9"/>
            <w:vAlign w:val="center"/>
          </w:tcPr>
          <w:p w14:paraId="45212A82" w14:textId="77777777" w:rsidR="00903CB3" w:rsidRPr="00964186" w:rsidRDefault="00903CB3" w:rsidP="00876A4B">
            <w:pPr>
              <w:pStyle w:val="Normal11"/>
              <w:tabs>
                <w:tab w:val="left" w:pos="840"/>
              </w:tabs>
              <w:ind w:right="-6"/>
              <w:jc w:val="center"/>
              <w:rPr>
                <w:rFonts w:ascii="Arial Narrow" w:hAnsi="Arial Narrow" w:cs="Arial"/>
                <w:color w:val="auto"/>
                <w:sz w:val="24"/>
                <w:szCs w:val="24"/>
              </w:rPr>
            </w:pPr>
            <w:r w:rsidRPr="00964186">
              <w:rPr>
                <w:rFonts w:ascii="Arial Narrow" w:eastAsia="Arial Narrow" w:hAnsi="Arial Narrow" w:cs="Arial"/>
                <w:b/>
                <w:color w:val="auto"/>
                <w:sz w:val="24"/>
                <w:szCs w:val="24"/>
              </w:rPr>
              <w:t>ELEMENTOS DE PONTUAÇÃO</w:t>
            </w:r>
          </w:p>
        </w:tc>
        <w:tc>
          <w:tcPr>
            <w:tcW w:w="1560" w:type="dxa"/>
            <w:shd w:val="clear" w:color="auto" w:fill="D9D9D9"/>
            <w:vAlign w:val="center"/>
          </w:tcPr>
          <w:p w14:paraId="24688D54" w14:textId="77777777" w:rsidR="00903CB3" w:rsidRPr="00964186" w:rsidRDefault="00903CB3" w:rsidP="00876A4B">
            <w:pPr>
              <w:pStyle w:val="Normal11"/>
              <w:tabs>
                <w:tab w:val="left" w:pos="840"/>
              </w:tabs>
              <w:ind w:right="-6"/>
              <w:jc w:val="center"/>
              <w:rPr>
                <w:rFonts w:ascii="Arial Narrow" w:hAnsi="Arial Narrow" w:cs="Arial"/>
                <w:color w:val="auto"/>
                <w:sz w:val="24"/>
                <w:szCs w:val="24"/>
              </w:rPr>
            </w:pPr>
            <w:r w:rsidRPr="00964186">
              <w:rPr>
                <w:rFonts w:ascii="Arial Narrow" w:eastAsia="Arial Narrow" w:hAnsi="Arial Narrow" w:cs="Arial"/>
                <w:b/>
                <w:color w:val="auto"/>
                <w:sz w:val="24"/>
                <w:szCs w:val="24"/>
              </w:rPr>
              <w:t>PONTUAÇÃO MÁXIMA</w:t>
            </w:r>
          </w:p>
        </w:tc>
      </w:tr>
      <w:tr w:rsidR="00903CB3" w:rsidRPr="00964186" w14:paraId="13721C9C" w14:textId="77777777" w:rsidTr="00876A4B">
        <w:trPr>
          <w:jc w:val="center"/>
        </w:trPr>
        <w:tc>
          <w:tcPr>
            <w:tcW w:w="6232" w:type="dxa"/>
            <w:shd w:val="clear" w:color="auto" w:fill="auto"/>
          </w:tcPr>
          <w:p w14:paraId="2E67F070" w14:textId="77777777" w:rsidR="00903CB3" w:rsidRPr="00964186" w:rsidRDefault="00903CB3" w:rsidP="00876A4B">
            <w:pPr>
              <w:pStyle w:val="Normal11"/>
              <w:tabs>
                <w:tab w:val="left" w:pos="840"/>
              </w:tabs>
              <w:rPr>
                <w:rFonts w:ascii="Arial Narrow" w:hAnsi="Arial Narrow"/>
                <w:b/>
                <w:color w:val="auto"/>
                <w:sz w:val="24"/>
                <w:szCs w:val="24"/>
              </w:rPr>
            </w:pPr>
            <w:r w:rsidRPr="00964186">
              <w:rPr>
                <w:rFonts w:ascii="Arial Narrow" w:eastAsia="Arial Narrow" w:hAnsi="Arial Narrow" w:cs="Arial"/>
                <w:b/>
                <w:color w:val="auto"/>
                <w:sz w:val="24"/>
                <w:szCs w:val="24"/>
              </w:rPr>
              <w:t>1.</w:t>
            </w:r>
            <w:r w:rsidRPr="00964186">
              <w:rPr>
                <w:rFonts w:ascii="Arial Narrow" w:hAnsi="Arial Narrow"/>
                <w:b/>
                <w:color w:val="auto"/>
                <w:sz w:val="24"/>
                <w:szCs w:val="24"/>
              </w:rPr>
              <w:t xml:space="preserve"> </w:t>
            </w:r>
            <w:r w:rsidRPr="00964186">
              <w:rPr>
                <w:rFonts w:ascii="Arial Narrow" w:eastAsia="Arial Narrow" w:hAnsi="Arial Narrow" w:cs="Arial"/>
                <w:b/>
                <w:color w:val="auto"/>
                <w:sz w:val="24"/>
                <w:szCs w:val="24"/>
              </w:rPr>
              <w:t>Experiência Técnica da Empresa (ETE)</w:t>
            </w:r>
          </w:p>
        </w:tc>
        <w:tc>
          <w:tcPr>
            <w:tcW w:w="1560" w:type="dxa"/>
            <w:shd w:val="clear" w:color="auto" w:fill="auto"/>
          </w:tcPr>
          <w:p w14:paraId="647FBC92" w14:textId="77777777" w:rsidR="00903CB3" w:rsidRPr="00964186" w:rsidRDefault="00903CB3" w:rsidP="00876A4B">
            <w:pPr>
              <w:ind w:right="-1"/>
              <w:jc w:val="center"/>
              <w:rPr>
                <w:rFonts w:ascii="Arial Narrow" w:eastAsia="Calibri" w:hAnsi="Arial Narrow" w:cs="Calibri"/>
                <w:b/>
              </w:rPr>
            </w:pPr>
            <w:r w:rsidRPr="00964186">
              <w:rPr>
                <w:rFonts w:ascii="Arial Narrow" w:eastAsia="Calibri" w:hAnsi="Arial Narrow" w:cs="Calibri"/>
                <w:b/>
              </w:rPr>
              <w:t>35</w:t>
            </w:r>
          </w:p>
        </w:tc>
      </w:tr>
      <w:tr w:rsidR="00903CB3" w:rsidRPr="00964186" w14:paraId="40AD00CC" w14:textId="77777777" w:rsidTr="00876A4B">
        <w:trPr>
          <w:jc w:val="center"/>
        </w:trPr>
        <w:tc>
          <w:tcPr>
            <w:tcW w:w="6232" w:type="dxa"/>
            <w:shd w:val="clear" w:color="auto" w:fill="auto"/>
          </w:tcPr>
          <w:p w14:paraId="1BC051E8" w14:textId="77777777" w:rsidR="00903CB3" w:rsidRPr="00964186" w:rsidRDefault="00903CB3" w:rsidP="00876A4B">
            <w:pPr>
              <w:ind w:right="-1"/>
              <w:jc w:val="both"/>
              <w:rPr>
                <w:rFonts w:ascii="Arial Narrow" w:eastAsia="Calibri" w:hAnsi="Arial Narrow" w:cs="Calibri"/>
                <w:b/>
              </w:rPr>
            </w:pPr>
            <w:r w:rsidRPr="00964186">
              <w:rPr>
                <w:rFonts w:ascii="Arial Narrow" w:eastAsia="Arial Narrow" w:hAnsi="Arial Narrow" w:cs="Arial"/>
                <w:b/>
              </w:rPr>
              <w:t>2. Qualificação da Equipe Técnica (QET)</w:t>
            </w:r>
          </w:p>
        </w:tc>
        <w:tc>
          <w:tcPr>
            <w:tcW w:w="1560" w:type="dxa"/>
            <w:shd w:val="clear" w:color="auto" w:fill="auto"/>
          </w:tcPr>
          <w:p w14:paraId="3C1304D4" w14:textId="77777777" w:rsidR="00903CB3" w:rsidRPr="00964186" w:rsidRDefault="00903CB3" w:rsidP="00876A4B">
            <w:pPr>
              <w:ind w:right="-1"/>
              <w:jc w:val="center"/>
              <w:rPr>
                <w:rFonts w:ascii="Arial Narrow" w:eastAsia="Calibri" w:hAnsi="Arial Narrow" w:cs="Calibri"/>
                <w:b/>
              </w:rPr>
            </w:pPr>
            <w:r w:rsidRPr="00964186">
              <w:rPr>
                <w:rFonts w:ascii="Arial Narrow" w:eastAsia="Calibri" w:hAnsi="Arial Narrow" w:cs="Calibri"/>
                <w:b/>
              </w:rPr>
              <w:t>25</w:t>
            </w:r>
          </w:p>
        </w:tc>
      </w:tr>
      <w:tr w:rsidR="00903CB3" w:rsidRPr="00964186" w14:paraId="03F33104" w14:textId="77777777" w:rsidTr="00876A4B">
        <w:trPr>
          <w:jc w:val="center"/>
        </w:trPr>
        <w:tc>
          <w:tcPr>
            <w:tcW w:w="6232" w:type="dxa"/>
            <w:shd w:val="clear" w:color="auto" w:fill="auto"/>
          </w:tcPr>
          <w:p w14:paraId="48046C66" w14:textId="77777777" w:rsidR="00903CB3" w:rsidRPr="00964186" w:rsidRDefault="00903CB3" w:rsidP="00876A4B">
            <w:pPr>
              <w:pStyle w:val="Normal11"/>
              <w:tabs>
                <w:tab w:val="left" w:pos="360"/>
                <w:tab w:val="left" w:pos="840"/>
              </w:tabs>
              <w:rPr>
                <w:rFonts w:ascii="Arial Narrow" w:hAnsi="Arial Narrow"/>
                <w:b/>
                <w:color w:val="auto"/>
                <w:sz w:val="24"/>
                <w:szCs w:val="24"/>
              </w:rPr>
            </w:pPr>
            <w:r w:rsidRPr="00964186">
              <w:rPr>
                <w:rFonts w:ascii="Arial Narrow" w:eastAsia="Arial Narrow" w:hAnsi="Arial Narrow" w:cs="Arial"/>
                <w:b/>
                <w:color w:val="auto"/>
                <w:sz w:val="24"/>
                <w:szCs w:val="24"/>
              </w:rPr>
              <w:t>3. Qualificação do Projeto de Identidade Visual (QPIV)</w:t>
            </w:r>
          </w:p>
        </w:tc>
        <w:tc>
          <w:tcPr>
            <w:tcW w:w="1560" w:type="dxa"/>
            <w:shd w:val="clear" w:color="auto" w:fill="auto"/>
          </w:tcPr>
          <w:p w14:paraId="6CBF5A2C" w14:textId="77777777" w:rsidR="00903CB3" w:rsidRPr="00964186" w:rsidRDefault="00903CB3" w:rsidP="00876A4B">
            <w:pPr>
              <w:ind w:right="-1"/>
              <w:jc w:val="center"/>
              <w:rPr>
                <w:rFonts w:ascii="Arial Narrow" w:eastAsia="Calibri" w:hAnsi="Arial Narrow" w:cs="Calibri"/>
                <w:b/>
              </w:rPr>
            </w:pPr>
            <w:r w:rsidRPr="00964186">
              <w:rPr>
                <w:rFonts w:ascii="Arial Narrow" w:eastAsia="Calibri" w:hAnsi="Arial Narrow" w:cs="Calibri"/>
                <w:b/>
              </w:rPr>
              <w:t>40</w:t>
            </w:r>
          </w:p>
        </w:tc>
      </w:tr>
      <w:tr w:rsidR="00903CB3" w:rsidRPr="00964186" w14:paraId="7B90544C" w14:textId="77777777" w:rsidTr="00876A4B">
        <w:trPr>
          <w:jc w:val="center"/>
        </w:trPr>
        <w:tc>
          <w:tcPr>
            <w:tcW w:w="6232" w:type="dxa"/>
            <w:shd w:val="clear" w:color="auto" w:fill="auto"/>
          </w:tcPr>
          <w:p w14:paraId="23AC10A4" w14:textId="77777777" w:rsidR="00903CB3" w:rsidRPr="00964186" w:rsidRDefault="00903CB3" w:rsidP="00876A4B">
            <w:pPr>
              <w:ind w:right="-1"/>
              <w:jc w:val="both"/>
              <w:rPr>
                <w:rFonts w:ascii="Arial Narrow" w:eastAsia="Calibri" w:hAnsi="Arial Narrow" w:cs="Calibri"/>
              </w:rPr>
            </w:pPr>
            <w:r w:rsidRPr="00964186">
              <w:rPr>
                <w:rFonts w:ascii="Arial Narrow" w:eastAsia="Calibri" w:hAnsi="Arial Narrow" w:cs="Calibri"/>
              </w:rPr>
              <w:t>Raciocínio Básico</w:t>
            </w:r>
          </w:p>
        </w:tc>
        <w:tc>
          <w:tcPr>
            <w:tcW w:w="1560" w:type="dxa"/>
            <w:shd w:val="clear" w:color="auto" w:fill="auto"/>
          </w:tcPr>
          <w:p w14:paraId="1B07212C" w14:textId="77777777" w:rsidR="00903CB3" w:rsidRPr="00964186" w:rsidRDefault="00903CB3" w:rsidP="00876A4B">
            <w:pPr>
              <w:ind w:right="-1"/>
              <w:jc w:val="center"/>
              <w:rPr>
                <w:rFonts w:ascii="Arial Narrow" w:eastAsia="Calibri" w:hAnsi="Arial Narrow" w:cs="Calibri"/>
                <w:strike/>
              </w:rPr>
            </w:pPr>
            <w:r w:rsidRPr="00964186">
              <w:rPr>
                <w:rFonts w:ascii="Arial Narrow" w:eastAsia="Calibri" w:hAnsi="Arial Narrow" w:cs="Calibri"/>
              </w:rPr>
              <w:t>05</w:t>
            </w:r>
          </w:p>
        </w:tc>
      </w:tr>
      <w:tr w:rsidR="00903CB3" w:rsidRPr="00964186" w14:paraId="42F65604" w14:textId="77777777" w:rsidTr="00876A4B">
        <w:trPr>
          <w:jc w:val="center"/>
        </w:trPr>
        <w:tc>
          <w:tcPr>
            <w:tcW w:w="6232" w:type="dxa"/>
            <w:shd w:val="clear" w:color="auto" w:fill="auto"/>
          </w:tcPr>
          <w:p w14:paraId="6AFED41A" w14:textId="77777777" w:rsidR="00903CB3" w:rsidRPr="00964186" w:rsidRDefault="00903CB3" w:rsidP="00876A4B">
            <w:pPr>
              <w:ind w:right="-1"/>
              <w:jc w:val="both"/>
              <w:rPr>
                <w:rFonts w:ascii="Arial Narrow" w:eastAsia="Calibri" w:hAnsi="Arial Narrow" w:cs="Calibri"/>
              </w:rPr>
            </w:pPr>
            <w:r w:rsidRPr="00964186">
              <w:rPr>
                <w:rFonts w:ascii="Arial Narrow" w:eastAsia="Calibri" w:hAnsi="Arial Narrow" w:cs="Calibri"/>
              </w:rPr>
              <w:t>Ideia Criativa</w:t>
            </w:r>
          </w:p>
        </w:tc>
        <w:tc>
          <w:tcPr>
            <w:tcW w:w="1560" w:type="dxa"/>
            <w:shd w:val="clear" w:color="auto" w:fill="auto"/>
          </w:tcPr>
          <w:p w14:paraId="4D1BEA3F" w14:textId="77777777" w:rsidR="00903CB3" w:rsidRPr="00964186" w:rsidRDefault="00903CB3" w:rsidP="00876A4B">
            <w:pPr>
              <w:ind w:right="-1"/>
              <w:jc w:val="center"/>
              <w:rPr>
                <w:rFonts w:ascii="Arial Narrow" w:eastAsia="Calibri" w:hAnsi="Arial Narrow" w:cs="Calibri"/>
                <w:strike/>
              </w:rPr>
            </w:pPr>
            <w:r w:rsidRPr="00964186">
              <w:rPr>
                <w:rFonts w:ascii="Arial Narrow" w:eastAsia="Calibri" w:hAnsi="Arial Narrow" w:cs="Calibri"/>
              </w:rPr>
              <w:t>10</w:t>
            </w:r>
          </w:p>
        </w:tc>
      </w:tr>
      <w:tr w:rsidR="00903CB3" w:rsidRPr="00964186" w14:paraId="1F32E474" w14:textId="77777777" w:rsidTr="00876A4B">
        <w:trPr>
          <w:jc w:val="center"/>
        </w:trPr>
        <w:tc>
          <w:tcPr>
            <w:tcW w:w="6232" w:type="dxa"/>
            <w:shd w:val="clear" w:color="auto" w:fill="auto"/>
          </w:tcPr>
          <w:p w14:paraId="7F4EBD34" w14:textId="77777777" w:rsidR="00903CB3" w:rsidRPr="00964186" w:rsidRDefault="00903CB3" w:rsidP="00876A4B">
            <w:pPr>
              <w:ind w:right="-1"/>
              <w:jc w:val="both"/>
              <w:rPr>
                <w:rFonts w:ascii="Arial Narrow" w:eastAsia="Calibri" w:hAnsi="Arial Narrow" w:cs="Calibri"/>
              </w:rPr>
            </w:pPr>
            <w:r w:rsidRPr="00964186">
              <w:rPr>
                <w:rFonts w:ascii="Arial Narrow" w:eastAsia="Calibri" w:hAnsi="Arial Narrow" w:cs="Calibri"/>
              </w:rPr>
              <w:t>Identidade Visual e Gráfica das Agendas</w:t>
            </w:r>
          </w:p>
        </w:tc>
        <w:tc>
          <w:tcPr>
            <w:tcW w:w="1560" w:type="dxa"/>
            <w:shd w:val="clear" w:color="auto" w:fill="auto"/>
          </w:tcPr>
          <w:p w14:paraId="0ABD675C" w14:textId="77777777" w:rsidR="00903CB3" w:rsidRPr="00964186" w:rsidRDefault="00903CB3" w:rsidP="00876A4B">
            <w:pPr>
              <w:ind w:right="-1"/>
              <w:jc w:val="center"/>
              <w:rPr>
                <w:rFonts w:ascii="Arial Narrow" w:eastAsia="Calibri" w:hAnsi="Arial Narrow" w:cs="Calibri"/>
              </w:rPr>
            </w:pPr>
            <w:r w:rsidRPr="00964186">
              <w:rPr>
                <w:rFonts w:ascii="Arial Narrow" w:eastAsia="Calibri" w:hAnsi="Arial Narrow" w:cs="Calibri"/>
              </w:rPr>
              <w:t>25</w:t>
            </w:r>
          </w:p>
        </w:tc>
      </w:tr>
      <w:tr w:rsidR="00903CB3" w:rsidRPr="00964186" w14:paraId="0A3309D8" w14:textId="77777777" w:rsidTr="00876A4B">
        <w:trPr>
          <w:jc w:val="center"/>
        </w:trPr>
        <w:tc>
          <w:tcPr>
            <w:tcW w:w="6232" w:type="dxa"/>
            <w:shd w:val="clear" w:color="auto" w:fill="D9D9D9"/>
            <w:vAlign w:val="center"/>
          </w:tcPr>
          <w:p w14:paraId="7E72FA2C" w14:textId="77777777" w:rsidR="00903CB3" w:rsidRPr="00964186" w:rsidRDefault="00903CB3" w:rsidP="00876A4B">
            <w:pPr>
              <w:pStyle w:val="Normal11"/>
              <w:tabs>
                <w:tab w:val="left" w:pos="9000"/>
              </w:tabs>
              <w:jc w:val="center"/>
              <w:rPr>
                <w:rFonts w:ascii="Arial Narrow" w:hAnsi="Arial Narrow" w:cs="Arial"/>
                <w:color w:val="auto"/>
                <w:sz w:val="24"/>
                <w:szCs w:val="24"/>
              </w:rPr>
            </w:pPr>
            <w:r w:rsidRPr="00964186">
              <w:rPr>
                <w:rFonts w:ascii="Arial Narrow" w:eastAsia="Arial Narrow" w:hAnsi="Arial Narrow" w:cs="Arial"/>
                <w:b/>
                <w:color w:val="auto"/>
                <w:sz w:val="24"/>
                <w:szCs w:val="24"/>
              </w:rPr>
              <w:t>Total</w:t>
            </w:r>
          </w:p>
        </w:tc>
        <w:tc>
          <w:tcPr>
            <w:tcW w:w="1560" w:type="dxa"/>
            <w:shd w:val="clear" w:color="auto" w:fill="D9D9D9"/>
          </w:tcPr>
          <w:p w14:paraId="1BF4677E" w14:textId="77777777" w:rsidR="00903CB3" w:rsidRPr="00964186" w:rsidRDefault="00903CB3" w:rsidP="00876A4B">
            <w:pPr>
              <w:pStyle w:val="Normal11"/>
              <w:tabs>
                <w:tab w:val="left" w:pos="840"/>
              </w:tabs>
              <w:ind w:right="-6"/>
              <w:jc w:val="center"/>
              <w:rPr>
                <w:rFonts w:ascii="Arial Narrow" w:hAnsi="Arial Narrow" w:cs="Arial"/>
                <w:b/>
                <w:color w:val="auto"/>
                <w:sz w:val="24"/>
                <w:szCs w:val="24"/>
              </w:rPr>
            </w:pPr>
            <w:r w:rsidRPr="00964186">
              <w:rPr>
                <w:rFonts w:ascii="Arial Narrow" w:hAnsi="Arial Narrow" w:cs="Arial"/>
                <w:b/>
                <w:color w:val="auto"/>
                <w:sz w:val="24"/>
                <w:szCs w:val="24"/>
              </w:rPr>
              <w:t>100</w:t>
            </w:r>
          </w:p>
        </w:tc>
      </w:tr>
    </w:tbl>
    <w:p w14:paraId="630D585E" w14:textId="77777777" w:rsidR="00903CB3" w:rsidRPr="00964186" w:rsidRDefault="00903CB3" w:rsidP="00903CB3">
      <w:pPr>
        <w:rPr>
          <w:rFonts w:ascii="Arial Narrow" w:hAnsi="Arial Narrow" w:cs="Arial"/>
        </w:rPr>
      </w:pPr>
    </w:p>
    <w:p w14:paraId="1203F122" w14:textId="77777777" w:rsidR="00903CB3" w:rsidRPr="00964186" w:rsidRDefault="00903CB3" w:rsidP="00903CB3">
      <w:pPr>
        <w:jc w:val="both"/>
        <w:rPr>
          <w:rFonts w:ascii="Arial Narrow" w:eastAsia="Arial Narrow" w:hAnsi="Arial Narrow" w:cs="Arial"/>
        </w:rPr>
      </w:pPr>
      <w:r>
        <w:rPr>
          <w:rFonts w:ascii="Arial Narrow" w:hAnsi="Arial Narrow" w:cs="Arial"/>
        </w:rPr>
        <w:t>5</w:t>
      </w:r>
      <w:r w:rsidRPr="00964186">
        <w:rPr>
          <w:rFonts w:ascii="Arial Narrow" w:hAnsi="Arial Narrow" w:cs="Arial"/>
        </w:rPr>
        <w:t>.3.</w:t>
      </w:r>
      <w:r>
        <w:rPr>
          <w:rFonts w:ascii="Arial Narrow" w:hAnsi="Arial Narrow" w:cs="Arial"/>
        </w:rPr>
        <w:t>1</w:t>
      </w:r>
      <w:r w:rsidRPr="00964186">
        <w:rPr>
          <w:rFonts w:ascii="Arial Narrow" w:hAnsi="Arial Narrow" w:cs="Arial"/>
        </w:rPr>
        <w:t>.1.</w:t>
      </w:r>
      <w:r>
        <w:rPr>
          <w:rFonts w:ascii="Arial Narrow" w:hAnsi="Arial Narrow" w:cs="Arial"/>
        </w:rPr>
        <w:t>4.</w:t>
      </w:r>
      <w:r w:rsidRPr="00964186">
        <w:rPr>
          <w:rFonts w:ascii="Arial Narrow" w:eastAsia="Arial Narrow" w:hAnsi="Arial Narrow" w:cs="Arial"/>
        </w:rPr>
        <w:t xml:space="preserve"> As notas para cada elemento de pontuação descritos acima serão obtidas pelo cálculo da média aritmética das notas atribuídas. </w:t>
      </w:r>
    </w:p>
    <w:p w14:paraId="3C4656CE" w14:textId="77777777" w:rsidR="00903CB3" w:rsidRPr="00964186" w:rsidRDefault="00903CB3" w:rsidP="00903CB3">
      <w:pPr>
        <w:jc w:val="both"/>
        <w:rPr>
          <w:rFonts w:ascii="Arial Narrow" w:hAnsi="Arial Narrow" w:cs="Arial"/>
        </w:rPr>
      </w:pPr>
    </w:p>
    <w:p w14:paraId="717CF22D" w14:textId="77777777" w:rsidR="00903CB3" w:rsidRPr="00E9549A" w:rsidRDefault="00903CB3" w:rsidP="00903CB3">
      <w:pPr>
        <w:jc w:val="both"/>
        <w:rPr>
          <w:rFonts w:ascii="Arial Narrow" w:hAnsi="Arial Narrow" w:cs="Arial"/>
        </w:rPr>
      </w:pPr>
      <w:r w:rsidRPr="00E9549A">
        <w:rPr>
          <w:rFonts w:ascii="Arial Narrow" w:hAnsi="Arial Narrow" w:cs="Arial"/>
        </w:rPr>
        <w:t>5.3.1.1.5.</w:t>
      </w:r>
      <w:r w:rsidRPr="00E9549A">
        <w:rPr>
          <w:rFonts w:ascii="Arial Narrow" w:eastAsia="Arial Narrow" w:hAnsi="Arial Narrow" w:cs="Arial"/>
        </w:rPr>
        <w:t xml:space="preserve"> A Comissão desclassificará as Participantes cujas propostas técnicas:</w:t>
      </w:r>
    </w:p>
    <w:p w14:paraId="6163A447" w14:textId="77777777" w:rsidR="00903CB3" w:rsidRPr="00E9549A" w:rsidRDefault="00903CB3" w:rsidP="00903CB3">
      <w:pPr>
        <w:jc w:val="both"/>
        <w:rPr>
          <w:rFonts w:ascii="Arial Narrow" w:hAnsi="Arial Narrow" w:cs="Arial"/>
        </w:rPr>
      </w:pPr>
    </w:p>
    <w:p w14:paraId="46A2226A" w14:textId="77777777" w:rsidR="00903CB3" w:rsidRPr="00964186" w:rsidRDefault="00903CB3" w:rsidP="00903CB3">
      <w:pPr>
        <w:jc w:val="both"/>
        <w:rPr>
          <w:rFonts w:ascii="Arial Narrow" w:hAnsi="Arial Narrow" w:cs="Arial"/>
        </w:rPr>
      </w:pPr>
      <w:r w:rsidRPr="00E9549A">
        <w:rPr>
          <w:rFonts w:ascii="Arial Narrow" w:hAnsi="Arial Narrow" w:cs="Arial"/>
        </w:rPr>
        <w:t>5.3.1.1.5.1.</w:t>
      </w:r>
      <w:r w:rsidRPr="00E9549A">
        <w:rPr>
          <w:rFonts w:ascii="Arial Narrow" w:eastAsia="Arial Narrow" w:hAnsi="Arial Narrow" w:cs="Arial"/>
        </w:rPr>
        <w:t xml:space="preserve"> Não atenderem às exigências deste Termo de Referência; ou</w:t>
      </w:r>
    </w:p>
    <w:p w14:paraId="550F288E" w14:textId="77777777" w:rsidR="00903CB3" w:rsidRPr="00964186" w:rsidRDefault="00903CB3" w:rsidP="00903CB3">
      <w:pPr>
        <w:jc w:val="both"/>
        <w:rPr>
          <w:rFonts w:ascii="Arial Narrow" w:hAnsi="Arial Narrow" w:cs="Arial"/>
        </w:rPr>
      </w:pPr>
    </w:p>
    <w:p w14:paraId="4193A694" w14:textId="77777777" w:rsidR="00903CB3" w:rsidRPr="00964186" w:rsidRDefault="00903CB3" w:rsidP="00903CB3">
      <w:pPr>
        <w:jc w:val="both"/>
        <w:rPr>
          <w:rFonts w:ascii="Arial Narrow" w:eastAsia="Arial Narrow" w:hAnsi="Arial Narrow" w:cs="Arial"/>
        </w:rPr>
      </w:pPr>
      <w:r w:rsidRPr="00E9549A">
        <w:rPr>
          <w:rFonts w:ascii="Arial Narrow" w:hAnsi="Arial Narrow" w:cs="Arial"/>
        </w:rPr>
        <w:t>5.3.1.1.5.</w:t>
      </w:r>
      <w:r>
        <w:rPr>
          <w:rFonts w:ascii="Arial Narrow" w:hAnsi="Arial Narrow" w:cs="Arial"/>
        </w:rPr>
        <w:t>2</w:t>
      </w:r>
      <w:r w:rsidRPr="00E9549A">
        <w:rPr>
          <w:rFonts w:ascii="Arial Narrow" w:hAnsi="Arial Narrow" w:cs="Arial"/>
        </w:rPr>
        <w:t>.</w:t>
      </w:r>
      <w:r w:rsidRPr="00964186">
        <w:rPr>
          <w:rFonts w:ascii="Arial Narrow" w:eastAsia="Arial Narrow" w:hAnsi="Arial Narrow" w:cs="Arial"/>
        </w:rPr>
        <w:t xml:space="preserve"> Obtiverem nota 0 (zero) na média aritmética de qualquer um dos 03 (três elementos de pontuação).</w:t>
      </w:r>
    </w:p>
    <w:p w14:paraId="586A512F" w14:textId="77777777" w:rsidR="00903CB3" w:rsidRPr="00964186" w:rsidRDefault="00903CB3" w:rsidP="00903CB3">
      <w:pPr>
        <w:jc w:val="both"/>
        <w:rPr>
          <w:rFonts w:ascii="Arial Narrow" w:eastAsia="Arial Narrow" w:hAnsi="Arial Narrow" w:cs="Arial"/>
        </w:rPr>
      </w:pPr>
    </w:p>
    <w:p w14:paraId="01B9549D" w14:textId="77777777" w:rsidR="00903CB3" w:rsidRPr="00964186" w:rsidRDefault="00903CB3" w:rsidP="00903CB3">
      <w:pPr>
        <w:jc w:val="both"/>
        <w:rPr>
          <w:rFonts w:ascii="Arial Narrow" w:hAnsi="Arial Narrow" w:cs="Arial"/>
        </w:rPr>
      </w:pPr>
      <w:r w:rsidRPr="00E9549A">
        <w:rPr>
          <w:rFonts w:ascii="Arial Narrow" w:hAnsi="Arial Narrow" w:cs="Arial"/>
        </w:rPr>
        <w:t>5.3.1.1.</w:t>
      </w:r>
      <w:r>
        <w:rPr>
          <w:rFonts w:ascii="Arial Narrow" w:hAnsi="Arial Narrow" w:cs="Arial"/>
        </w:rPr>
        <w:t>6</w:t>
      </w:r>
      <w:r w:rsidRPr="00E9549A">
        <w:rPr>
          <w:rFonts w:ascii="Arial Narrow" w:hAnsi="Arial Narrow" w:cs="Arial"/>
        </w:rPr>
        <w:t>.</w:t>
      </w:r>
      <w:r w:rsidRPr="00964186">
        <w:rPr>
          <w:rFonts w:ascii="Arial Narrow" w:eastAsia="Arial Narrow" w:hAnsi="Arial Narrow" w:cs="Arial"/>
        </w:rPr>
        <w:t xml:space="preserve"> Caso todas as Participantes tenham suas Propostas de Técnicas desclassificadas, a Comissão poderá fixar o prazo de oito dias úteis para apresentação de novas Propostas, escoimadas das causas da desclassificação. </w:t>
      </w:r>
    </w:p>
    <w:p w14:paraId="3DEFCB06" w14:textId="77777777" w:rsidR="00903CB3" w:rsidRPr="00964186" w:rsidRDefault="00903CB3" w:rsidP="00903CB3">
      <w:pPr>
        <w:jc w:val="both"/>
        <w:rPr>
          <w:rFonts w:ascii="Arial Narrow" w:hAnsi="Arial Narrow" w:cs="Arial"/>
        </w:rPr>
      </w:pPr>
    </w:p>
    <w:p w14:paraId="334C83AB" w14:textId="77777777" w:rsidR="00903CB3" w:rsidRPr="00964186" w:rsidRDefault="00903CB3" w:rsidP="00903CB3">
      <w:pPr>
        <w:jc w:val="both"/>
        <w:rPr>
          <w:rFonts w:ascii="Arial Narrow" w:hAnsi="Arial Narrow" w:cs="Arial"/>
          <w:b/>
          <w:bCs/>
        </w:rPr>
      </w:pPr>
      <w:r>
        <w:rPr>
          <w:rFonts w:ascii="Arial Narrow" w:hAnsi="Arial Narrow" w:cs="Arial"/>
          <w:b/>
          <w:bCs/>
        </w:rPr>
        <w:t>5</w:t>
      </w:r>
      <w:r w:rsidRPr="00964186">
        <w:rPr>
          <w:rFonts w:ascii="Arial Narrow" w:hAnsi="Arial Narrow" w:cs="Arial"/>
          <w:b/>
          <w:bCs/>
        </w:rPr>
        <w:t>.3.</w:t>
      </w:r>
      <w:r>
        <w:rPr>
          <w:rFonts w:ascii="Arial Narrow" w:hAnsi="Arial Narrow" w:cs="Arial"/>
          <w:b/>
          <w:bCs/>
        </w:rPr>
        <w:t>2.</w:t>
      </w:r>
      <w:r w:rsidRPr="00964186">
        <w:rPr>
          <w:rFonts w:ascii="Arial Narrow" w:hAnsi="Arial Narrow" w:cs="Arial"/>
          <w:b/>
          <w:bCs/>
        </w:rPr>
        <w:t xml:space="preserve"> CRITÉRIOS PARA A VALORAÇÃO DA PROPOSTA TÉCNICA</w:t>
      </w:r>
    </w:p>
    <w:p w14:paraId="1964037A" w14:textId="77777777" w:rsidR="00903CB3" w:rsidRPr="00964186" w:rsidRDefault="00903CB3" w:rsidP="00903CB3">
      <w:pPr>
        <w:jc w:val="both"/>
        <w:rPr>
          <w:rFonts w:ascii="Arial Narrow" w:hAnsi="Arial Narrow" w:cs="Arial"/>
        </w:rPr>
      </w:pPr>
    </w:p>
    <w:p w14:paraId="2CE61652" w14:textId="77777777" w:rsidR="00903CB3" w:rsidRPr="00964186" w:rsidRDefault="00903CB3" w:rsidP="00307880">
      <w:pPr>
        <w:pStyle w:val="PargrafodaLista"/>
        <w:numPr>
          <w:ilvl w:val="0"/>
          <w:numId w:val="3"/>
        </w:numPr>
        <w:jc w:val="both"/>
        <w:rPr>
          <w:rFonts w:ascii="Arial Narrow" w:hAnsi="Arial Narrow" w:cs="Arial"/>
          <w:b/>
          <w:bCs/>
        </w:rPr>
      </w:pPr>
      <w:r w:rsidRPr="00964186">
        <w:rPr>
          <w:rFonts w:ascii="Arial Narrow" w:hAnsi="Arial Narrow" w:cs="Arial"/>
          <w:b/>
          <w:bCs/>
        </w:rPr>
        <w:t>Experiência Técnica da Empresa (ETE)</w:t>
      </w:r>
    </w:p>
    <w:p w14:paraId="11F307B5" w14:textId="77777777" w:rsidR="00903CB3" w:rsidRPr="00964186" w:rsidRDefault="00903CB3" w:rsidP="00903CB3">
      <w:pPr>
        <w:jc w:val="both"/>
        <w:rPr>
          <w:rFonts w:ascii="Arial Narrow" w:hAnsi="Arial Narrow" w:cs="Arial"/>
        </w:rPr>
      </w:pPr>
    </w:p>
    <w:p w14:paraId="337B5BE8" w14:textId="77777777" w:rsidR="00903CB3" w:rsidRPr="00964186" w:rsidRDefault="00903CB3" w:rsidP="00903CB3">
      <w:pPr>
        <w:jc w:val="both"/>
        <w:rPr>
          <w:rFonts w:ascii="Arial Narrow" w:hAnsi="Arial Narrow" w:cs="Arial"/>
        </w:rPr>
      </w:pPr>
      <w:r>
        <w:rPr>
          <w:rFonts w:ascii="Arial Narrow" w:hAnsi="Arial Narrow" w:cs="Arial"/>
        </w:rPr>
        <w:lastRenderedPageBreak/>
        <w:t>5</w:t>
      </w:r>
      <w:r w:rsidRPr="00964186">
        <w:rPr>
          <w:rFonts w:ascii="Arial Narrow" w:hAnsi="Arial Narrow" w:cs="Arial"/>
        </w:rPr>
        <w:t>.</w:t>
      </w:r>
      <w:r>
        <w:rPr>
          <w:rFonts w:ascii="Arial Narrow" w:hAnsi="Arial Narrow" w:cs="Arial"/>
        </w:rPr>
        <w:t>3</w:t>
      </w:r>
      <w:r w:rsidRPr="00964186">
        <w:rPr>
          <w:rFonts w:ascii="Arial Narrow" w:hAnsi="Arial Narrow" w:cs="Arial"/>
        </w:rPr>
        <w:t>.</w:t>
      </w:r>
      <w:r>
        <w:rPr>
          <w:rFonts w:ascii="Arial Narrow" w:hAnsi="Arial Narrow" w:cs="Arial"/>
        </w:rPr>
        <w:t>2.1.</w:t>
      </w:r>
      <w:r w:rsidRPr="00964186">
        <w:rPr>
          <w:rFonts w:ascii="Arial Narrow" w:hAnsi="Arial Narrow" w:cs="Arial"/>
        </w:rPr>
        <w:t xml:space="preserve"> Para a determinação da pontuação da Experiência Técnica da Empresa (ETE), serão avaliados os atestados apresentados pelas Participantes conforme disposto a seguir:</w:t>
      </w:r>
    </w:p>
    <w:p w14:paraId="1E81B31E" w14:textId="77777777" w:rsidR="00903CB3" w:rsidRPr="00964186" w:rsidRDefault="00903CB3" w:rsidP="00903CB3">
      <w:pPr>
        <w:jc w:val="both"/>
        <w:rPr>
          <w:rFonts w:ascii="Arial Narrow" w:hAnsi="Arial Narrow"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402"/>
        <w:gridCol w:w="1985"/>
      </w:tblGrid>
      <w:tr w:rsidR="00903CB3" w:rsidRPr="00964186" w14:paraId="62804B65" w14:textId="77777777" w:rsidTr="00876A4B">
        <w:trPr>
          <w:jc w:val="center"/>
        </w:trPr>
        <w:tc>
          <w:tcPr>
            <w:tcW w:w="3114" w:type="dxa"/>
            <w:shd w:val="clear" w:color="auto" w:fill="D9D9D9" w:themeFill="background1" w:themeFillShade="D9"/>
            <w:vAlign w:val="center"/>
          </w:tcPr>
          <w:p w14:paraId="70C14596" w14:textId="77777777" w:rsidR="00903CB3" w:rsidRPr="00964186" w:rsidRDefault="00903CB3" w:rsidP="00876A4B">
            <w:pPr>
              <w:jc w:val="center"/>
              <w:rPr>
                <w:rFonts w:ascii="Arial Narrow" w:eastAsia="Calibri" w:hAnsi="Arial Narrow" w:cs="Calibri"/>
              </w:rPr>
            </w:pPr>
            <w:r w:rsidRPr="00964186">
              <w:rPr>
                <w:rFonts w:ascii="Arial Narrow" w:eastAsia="Calibri" w:hAnsi="Arial Narrow" w:cs="Calibri"/>
                <w:b/>
              </w:rPr>
              <w:t>Experiência Técnica da Empresa</w:t>
            </w:r>
          </w:p>
        </w:tc>
        <w:tc>
          <w:tcPr>
            <w:tcW w:w="3402" w:type="dxa"/>
            <w:shd w:val="clear" w:color="auto" w:fill="D9D9D9" w:themeFill="background1" w:themeFillShade="D9"/>
            <w:vAlign w:val="center"/>
          </w:tcPr>
          <w:p w14:paraId="41977478" w14:textId="77777777" w:rsidR="00903CB3" w:rsidRPr="00964186" w:rsidRDefault="00903CB3" w:rsidP="00876A4B">
            <w:pPr>
              <w:jc w:val="center"/>
              <w:rPr>
                <w:rFonts w:ascii="Arial Narrow" w:eastAsia="Calibri" w:hAnsi="Arial Narrow" w:cs="Calibri"/>
              </w:rPr>
            </w:pPr>
            <w:r w:rsidRPr="00964186">
              <w:rPr>
                <w:rFonts w:ascii="Arial Narrow" w:eastAsia="Calibri" w:hAnsi="Arial Narrow" w:cs="Calibri"/>
                <w:b/>
              </w:rPr>
              <w:t>Critério de pontuação</w:t>
            </w:r>
          </w:p>
        </w:tc>
        <w:tc>
          <w:tcPr>
            <w:tcW w:w="1985" w:type="dxa"/>
            <w:shd w:val="clear" w:color="auto" w:fill="D9D9D9" w:themeFill="background1" w:themeFillShade="D9"/>
            <w:vAlign w:val="center"/>
          </w:tcPr>
          <w:p w14:paraId="6A5BE580" w14:textId="77777777" w:rsidR="00903CB3" w:rsidRPr="00964186" w:rsidRDefault="00903CB3" w:rsidP="00876A4B">
            <w:pPr>
              <w:jc w:val="center"/>
              <w:rPr>
                <w:rFonts w:ascii="Arial Narrow" w:eastAsia="Calibri" w:hAnsi="Arial Narrow" w:cs="Calibri"/>
              </w:rPr>
            </w:pPr>
            <w:r w:rsidRPr="00964186">
              <w:rPr>
                <w:rFonts w:ascii="Arial Narrow" w:eastAsia="Calibri" w:hAnsi="Arial Narrow" w:cs="Calibri"/>
                <w:b/>
              </w:rPr>
              <w:t>Pontuação Máxima</w:t>
            </w:r>
          </w:p>
        </w:tc>
      </w:tr>
      <w:tr w:rsidR="00903CB3" w:rsidRPr="00964186" w14:paraId="51AA33BF" w14:textId="77777777" w:rsidTr="00876A4B">
        <w:trPr>
          <w:trHeight w:val="1353"/>
          <w:jc w:val="center"/>
        </w:trPr>
        <w:tc>
          <w:tcPr>
            <w:tcW w:w="3114" w:type="dxa"/>
            <w:shd w:val="clear" w:color="auto" w:fill="auto"/>
            <w:vAlign w:val="center"/>
          </w:tcPr>
          <w:p w14:paraId="6ED9511B" w14:textId="77777777" w:rsidR="00903CB3" w:rsidRPr="00964186" w:rsidRDefault="00903CB3" w:rsidP="00876A4B">
            <w:pPr>
              <w:jc w:val="both"/>
              <w:rPr>
                <w:rFonts w:ascii="Arial Narrow" w:eastAsia="Calibri" w:hAnsi="Arial Narrow" w:cs="Calibri"/>
              </w:rPr>
            </w:pPr>
            <w:r w:rsidRPr="00964186">
              <w:rPr>
                <w:rFonts w:ascii="Arial Narrow" w:eastAsia="Calibri" w:hAnsi="Arial Narrow" w:cs="Calibri"/>
              </w:rPr>
              <w:t xml:space="preserve">Atestados que comprovem a experiência </w:t>
            </w:r>
            <w:r w:rsidRPr="00516108">
              <w:rPr>
                <w:rFonts w:ascii="Arial Narrow" w:eastAsia="Calibri" w:hAnsi="Arial Narrow" w:cs="Calibri"/>
              </w:rPr>
              <w:t>da empresa na prestação de serviços de criação de projeto gráfico e diagramação para publicações de alta complexidade</w:t>
            </w:r>
            <w:r w:rsidRPr="00964186">
              <w:rPr>
                <w:rFonts w:ascii="Arial Narrow" w:eastAsia="Calibri" w:hAnsi="Arial Narrow" w:cs="Calibri"/>
              </w:rPr>
              <w:t xml:space="preserve"> </w:t>
            </w:r>
          </w:p>
        </w:tc>
        <w:tc>
          <w:tcPr>
            <w:tcW w:w="3402" w:type="dxa"/>
            <w:shd w:val="clear" w:color="auto" w:fill="auto"/>
            <w:vAlign w:val="center"/>
          </w:tcPr>
          <w:p w14:paraId="22097CD6" w14:textId="77777777" w:rsidR="00903CB3" w:rsidRPr="00195D9C" w:rsidRDefault="00903CB3" w:rsidP="00876A4B">
            <w:pPr>
              <w:jc w:val="both"/>
              <w:rPr>
                <w:rFonts w:ascii="Arial Narrow" w:eastAsia="Calibri" w:hAnsi="Arial Narrow" w:cs="Calibri"/>
              </w:rPr>
            </w:pPr>
            <w:r w:rsidRPr="00195D9C">
              <w:rPr>
                <w:rFonts w:ascii="Arial Narrow" w:eastAsia="Calibri" w:hAnsi="Arial Narrow" w:cs="Calibri"/>
              </w:rPr>
              <w:t>Até 5 atestados - 10 pontos</w:t>
            </w:r>
          </w:p>
          <w:p w14:paraId="6106D350" w14:textId="77777777" w:rsidR="00903CB3" w:rsidRPr="00C261BA" w:rsidRDefault="00903CB3" w:rsidP="00876A4B">
            <w:pPr>
              <w:jc w:val="both"/>
              <w:rPr>
                <w:rFonts w:ascii="Arial Narrow" w:eastAsia="Calibri" w:hAnsi="Arial Narrow" w:cs="Calibri"/>
              </w:rPr>
            </w:pPr>
            <w:r w:rsidRPr="00C261BA">
              <w:rPr>
                <w:rFonts w:ascii="Arial Narrow" w:eastAsia="Calibri" w:hAnsi="Arial Narrow" w:cs="Calibri"/>
              </w:rPr>
              <w:t>De 6 a 10 atestados - 20 pontos</w:t>
            </w:r>
          </w:p>
          <w:p w14:paraId="5DE59F65" w14:textId="77777777" w:rsidR="00903CB3" w:rsidRPr="00C261BA" w:rsidRDefault="00903CB3" w:rsidP="00876A4B">
            <w:pPr>
              <w:jc w:val="both"/>
              <w:rPr>
                <w:rFonts w:ascii="Arial Narrow" w:eastAsia="Calibri" w:hAnsi="Arial Narrow" w:cs="Calibri"/>
              </w:rPr>
            </w:pPr>
            <w:r w:rsidRPr="00C261BA">
              <w:rPr>
                <w:rFonts w:ascii="Arial Narrow" w:eastAsia="Calibri" w:hAnsi="Arial Narrow" w:cs="Calibri"/>
              </w:rPr>
              <w:t>De 11 a 15 atestados – 25 pontos</w:t>
            </w:r>
          </w:p>
          <w:p w14:paraId="4D20BEC8" w14:textId="77777777" w:rsidR="00903CB3" w:rsidRPr="00195D9C" w:rsidRDefault="00903CB3" w:rsidP="00876A4B">
            <w:pPr>
              <w:jc w:val="both"/>
              <w:rPr>
                <w:rFonts w:ascii="Arial Narrow" w:eastAsia="Calibri" w:hAnsi="Arial Narrow" w:cs="Calibri"/>
              </w:rPr>
            </w:pPr>
            <w:r w:rsidRPr="00C261BA">
              <w:rPr>
                <w:rFonts w:ascii="Arial Narrow" w:eastAsia="Calibri" w:hAnsi="Arial Narrow" w:cs="Calibri"/>
              </w:rPr>
              <w:t>Acima de 16 atestados</w:t>
            </w:r>
            <w:r w:rsidRPr="00195D9C">
              <w:rPr>
                <w:rFonts w:ascii="Arial Narrow" w:eastAsia="Calibri" w:hAnsi="Arial Narrow" w:cs="Calibri"/>
              </w:rPr>
              <w:t xml:space="preserve"> - 35 pontos</w:t>
            </w:r>
          </w:p>
        </w:tc>
        <w:tc>
          <w:tcPr>
            <w:tcW w:w="1985" w:type="dxa"/>
            <w:shd w:val="clear" w:color="auto" w:fill="auto"/>
            <w:vAlign w:val="center"/>
          </w:tcPr>
          <w:p w14:paraId="7C43D75E" w14:textId="77777777" w:rsidR="00903CB3" w:rsidRPr="00964186" w:rsidRDefault="00903CB3" w:rsidP="00876A4B">
            <w:pPr>
              <w:jc w:val="center"/>
              <w:rPr>
                <w:rFonts w:ascii="Arial Narrow" w:eastAsia="Calibri" w:hAnsi="Arial Narrow" w:cs="Calibri"/>
              </w:rPr>
            </w:pPr>
            <w:r w:rsidRPr="00964186">
              <w:rPr>
                <w:rFonts w:ascii="Arial Narrow" w:eastAsia="Calibri" w:hAnsi="Arial Narrow" w:cs="Calibri"/>
              </w:rPr>
              <w:t>35</w:t>
            </w:r>
          </w:p>
        </w:tc>
      </w:tr>
      <w:tr w:rsidR="00903CB3" w:rsidRPr="00964186" w14:paraId="220CF2BD" w14:textId="77777777" w:rsidTr="00876A4B">
        <w:trPr>
          <w:jc w:val="center"/>
        </w:trPr>
        <w:tc>
          <w:tcPr>
            <w:tcW w:w="3114" w:type="dxa"/>
            <w:shd w:val="clear" w:color="auto" w:fill="D9D9D9" w:themeFill="background1" w:themeFillShade="D9"/>
            <w:vAlign w:val="center"/>
          </w:tcPr>
          <w:p w14:paraId="0990174F" w14:textId="77777777" w:rsidR="00903CB3" w:rsidRPr="00964186" w:rsidRDefault="00903CB3" w:rsidP="00876A4B">
            <w:pPr>
              <w:jc w:val="both"/>
              <w:rPr>
                <w:rFonts w:ascii="Arial Narrow" w:eastAsia="Calibri" w:hAnsi="Arial Narrow" w:cs="Calibri"/>
              </w:rPr>
            </w:pPr>
            <w:r w:rsidRPr="00964186">
              <w:rPr>
                <w:rFonts w:ascii="Arial Narrow" w:eastAsia="Calibri" w:hAnsi="Arial Narrow" w:cs="Calibri"/>
                <w:b/>
              </w:rPr>
              <w:t>Pontuação máxima no quesito</w:t>
            </w:r>
          </w:p>
        </w:tc>
        <w:tc>
          <w:tcPr>
            <w:tcW w:w="5387" w:type="dxa"/>
            <w:gridSpan w:val="2"/>
            <w:shd w:val="clear" w:color="auto" w:fill="D9D9D9" w:themeFill="background1" w:themeFillShade="D9"/>
            <w:vAlign w:val="center"/>
          </w:tcPr>
          <w:p w14:paraId="77DADAE8" w14:textId="77777777" w:rsidR="00903CB3" w:rsidRPr="00964186" w:rsidRDefault="00903CB3" w:rsidP="00876A4B">
            <w:pPr>
              <w:jc w:val="center"/>
              <w:rPr>
                <w:rFonts w:ascii="Arial Narrow" w:eastAsia="Calibri" w:hAnsi="Arial Narrow" w:cs="Calibri"/>
              </w:rPr>
            </w:pPr>
            <w:r w:rsidRPr="00964186">
              <w:rPr>
                <w:rFonts w:ascii="Arial Narrow" w:eastAsia="Calibri" w:hAnsi="Arial Narrow" w:cs="Calibri"/>
                <w:b/>
              </w:rPr>
              <w:t>35 pontos</w:t>
            </w:r>
          </w:p>
        </w:tc>
      </w:tr>
    </w:tbl>
    <w:p w14:paraId="65C90B42" w14:textId="77777777" w:rsidR="00903CB3" w:rsidRPr="00964186" w:rsidRDefault="00903CB3" w:rsidP="00903CB3">
      <w:pPr>
        <w:rPr>
          <w:rFonts w:ascii="Arial Narrow" w:hAnsi="Arial Narrow"/>
        </w:rPr>
      </w:pPr>
    </w:p>
    <w:p w14:paraId="6CC1D191" w14:textId="77777777" w:rsidR="00903CB3" w:rsidRPr="00964186" w:rsidRDefault="00903CB3" w:rsidP="00307880">
      <w:pPr>
        <w:pStyle w:val="PargrafodaLista"/>
        <w:numPr>
          <w:ilvl w:val="0"/>
          <w:numId w:val="3"/>
        </w:numPr>
        <w:jc w:val="both"/>
        <w:rPr>
          <w:rFonts w:ascii="Arial Narrow" w:hAnsi="Arial Narrow" w:cs="Arial"/>
          <w:b/>
          <w:bCs/>
        </w:rPr>
      </w:pPr>
      <w:r w:rsidRPr="00964186">
        <w:rPr>
          <w:rFonts w:ascii="Arial Narrow" w:hAnsi="Arial Narrow" w:cs="Arial"/>
          <w:b/>
          <w:bCs/>
        </w:rPr>
        <w:t>Qualificação da Equipe Técnica (QET)</w:t>
      </w:r>
    </w:p>
    <w:p w14:paraId="6291ABC6" w14:textId="77777777" w:rsidR="00903CB3" w:rsidRPr="00964186" w:rsidRDefault="00903CB3" w:rsidP="00903CB3">
      <w:pPr>
        <w:jc w:val="both"/>
        <w:rPr>
          <w:rFonts w:ascii="Arial Narrow" w:hAnsi="Arial Narrow" w:cs="Arial"/>
        </w:rPr>
      </w:pPr>
    </w:p>
    <w:p w14:paraId="0977ADC4" w14:textId="77777777" w:rsidR="00903CB3" w:rsidRPr="00964186" w:rsidRDefault="00903CB3" w:rsidP="00903CB3">
      <w:pPr>
        <w:jc w:val="both"/>
        <w:rPr>
          <w:rFonts w:ascii="Arial Narrow" w:hAnsi="Arial Narrow" w:cs="Arial"/>
        </w:rPr>
      </w:pPr>
      <w:r>
        <w:rPr>
          <w:rFonts w:ascii="Arial Narrow" w:hAnsi="Arial Narrow" w:cs="Arial"/>
        </w:rPr>
        <w:t>5</w:t>
      </w:r>
      <w:r w:rsidRPr="00964186">
        <w:rPr>
          <w:rFonts w:ascii="Arial Narrow" w:hAnsi="Arial Narrow" w:cs="Arial"/>
        </w:rPr>
        <w:t>.</w:t>
      </w:r>
      <w:r>
        <w:rPr>
          <w:rFonts w:ascii="Arial Narrow" w:hAnsi="Arial Narrow" w:cs="Arial"/>
        </w:rPr>
        <w:t>3</w:t>
      </w:r>
      <w:r w:rsidRPr="00964186">
        <w:rPr>
          <w:rFonts w:ascii="Arial Narrow" w:hAnsi="Arial Narrow" w:cs="Arial"/>
        </w:rPr>
        <w:t>.</w:t>
      </w:r>
      <w:r>
        <w:rPr>
          <w:rFonts w:ascii="Arial Narrow" w:hAnsi="Arial Narrow" w:cs="Arial"/>
        </w:rPr>
        <w:t>2.2.</w:t>
      </w:r>
      <w:r w:rsidRPr="00964186">
        <w:rPr>
          <w:rFonts w:ascii="Arial Narrow" w:hAnsi="Arial Narrow" w:cs="Arial"/>
        </w:rPr>
        <w:t xml:space="preserve"> Para a determinação da pontuação da Qualificação da Equipe Técnica (QET) serão avaliados os currículos e os certificados dos profissionais indicados pela empresa para a prestação dos serviços, conforme critérios definidos no quadro a seguir: </w:t>
      </w:r>
    </w:p>
    <w:p w14:paraId="4F51DBB8" w14:textId="77777777" w:rsidR="00903CB3" w:rsidRPr="00964186" w:rsidRDefault="00903CB3" w:rsidP="00903CB3">
      <w:pPr>
        <w:tabs>
          <w:tab w:val="left" w:pos="708"/>
        </w:tabs>
        <w:contextualSpacing/>
        <w:jc w:val="both"/>
        <w:rPr>
          <w:rFonts w:ascii="Arial Narrow" w:hAnsi="Arial Narro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34"/>
        <w:gridCol w:w="2882"/>
      </w:tblGrid>
      <w:tr w:rsidR="00903CB3" w:rsidRPr="00964186" w14:paraId="70F58827" w14:textId="77777777" w:rsidTr="00876A4B">
        <w:trPr>
          <w:jc w:val="center"/>
        </w:trPr>
        <w:tc>
          <w:tcPr>
            <w:tcW w:w="2830" w:type="dxa"/>
            <w:shd w:val="clear" w:color="auto" w:fill="D9D9D9"/>
            <w:vAlign w:val="center"/>
          </w:tcPr>
          <w:p w14:paraId="1266FF6F" w14:textId="77777777" w:rsidR="00903CB3" w:rsidRPr="00964186" w:rsidRDefault="00903CB3" w:rsidP="00BB0717">
            <w:pPr>
              <w:tabs>
                <w:tab w:val="left" w:pos="708"/>
              </w:tabs>
              <w:contextualSpacing/>
              <w:jc w:val="center"/>
              <w:rPr>
                <w:rFonts w:ascii="Arial Narrow" w:eastAsia="Calibri" w:hAnsi="Arial Narrow" w:cs="Calibri"/>
              </w:rPr>
            </w:pPr>
            <w:r w:rsidRPr="00964186">
              <w:rPr>
                <w:rFonts w:ascii="Arial Narrow" w:eastAsia="Calibri" w:hAnsi="Arial Narrow" w:cs="Calibri"/>
                <w:b/>
              </w:rPr>
              <w:t>Qualificação da Equipe de Trabalho</w:t>
            </w:r>
          </w:p>
        </w:tc>
        <w:tc>
          <w:tcPr>
            <w:tcW w:w="2934" w:type="dxa"/>
            <w:shd w:val="clear" w:color="auto" w:fill="D9D9D9"/>
            <w:vAlign w:val="center"/>
          </w:tcPr>
          <w:p w14:paraId="1461F3C8" w14:textId="77777777" w:rsidR="00903CB3" w:rsidRPr="00964186" w:rsidRDefault="00903CB3" w:rsidP="00BB0717">
            <w:pPr>
              <w:tabs>
                <w:tab w:val="left" w:pos="708"/>
              </w:tabs>
              <w:contextualSpacing/>
              <w:jc w:val="center"/>
              <w:rPr>
                <w:rFonts w:ascii="Arial Narrow" w:eastAsia="Calibri" w:hAnsi="Arial Narrow" w:cs="Calibri"/>
              </w:rPr>
            </w:pPr>
            <w:r w:rsidRPr="00964186">
              <w:rPr>
                <w:rFonts w:ascii="Arial Narrow" w:eastAsia="Calibri" w:hAnsi="Arial Narrow" w:cs="Calibri"/>
                <w:b/>
              </w:rPr>
              <w:t>Critério de Pontuação</w:t>
            </w:r>
          </w:p>
        </w:tc>
        <w:tc>
          <w:tcPr>
            <w:tcW w:w="2882" w:type="dxa"/>
            <w:shd w:val="clear" w:color="auto" w:fill="D9D9D9"/>
            <w:vAlign w:val="center"/>
          </w:tcPr>
          <w:p w14:paraId="0CD20AD0" w14:textId="77777777" w:rsidR="00903CB3" w:rsidRPr="00964186" w:rsidRDefault="00903CB3" w:rsidP="00BB0717">
            <w:pPr>
              <w:tabs>
                <w:tab w:val="left" w:pos="708"/>
              </w:tabs>
              <w:contextualSpacing/>
              <w:jc w:val="center"/>
              <w:rPr>
                <w:rFonts w:ascii="Arial Narrow" w:eastAsia="Calibri" w:hAnsi="Arial Narrow" w:cs="Calibri"/>
              </w:rPr>
            </w:pPr>
            <w:r w:rsidRPr="00964186">
              <w:rPr>
                <w:rFonts w:ascii="Arial Narrow" w:eastAsia="Calibri" w:hAnsi="Arial Narrow" w:cs="Calibri"/>
                <w:b/>
              </w:rPr>
              <w:t>Pontuação Máxima</w:t>
            </w:r>
          </w:p>
        </w:tc>
      </w:tr>
      <w:tr w:rsidR="00903CB3" w:rsidRPr="00964186" w14:paraId="622AE843" w14:textId="77777777" w:rsidTr="00876A4B">
        <w:trPr>
          <w:jc w:val="center"/>
        </w:trPr>
        <w:tc>
          <w:tcPr>
            <w:tcW w:w="2830" w:type="dxa"/>
            <w:shd w:val="clear" w:color="auto" w:fill="auto"/>
          </w:tcPr>
          <w:p w14:paraId="16754206" w14:textId="77777777" w:rsidR="00903CB3" w:rsidRPr="00964186" w:rsidRDefault="00903CB3" w:rsidP="00876A4B">
            <w:pPr>
              <w:tabs>
                <w:tab w:val="left" w:pos="708"/>
              </w:tabs>
              <w:contextualSpacing/>
              <w:jc w:val="both"/>
              <w:rPr>
                <w:rFonts w:ascii="Arial Narrow" w:eastAsia="Calibri" w:hAnsi="Arial Narrow" w:cs="Calibri"/>
              </w:rPr>
            </w:pPr>
            <w:r w:rsidRPr="00964186">
              <w:rPr>
                <w:rFonts w:ascii="Arial Narrow" w:eastAsia="Calibri" w:hAnsi="Arial Narrow" w:cs="Calibri"/>
              </w:rPr>
              <w:t>01 Coordenador Geral – Profissional graduado em Comunicação Social, ou Marketing ou Design, ou Desenho Industrial com experiência mínima de 02 (dois) anos nessa função.</w:t>
            </w:r>
          </w:p>
        </w:tc>
        <w:tc>
          <w:tcPr>
            <w:tcW w:w="2934" w:type="dxa"/>
            <w:shd w:val="clear" w:color="auto" w:fill="auto"/>
            <w:vAlign w:val="center"/>
          </w:tcPr>
          <w:p w14:paraId="2B728B6A" w14:textId="77777777" w:rsidR="00903CB3" w:rsidRPr="00964186" w:rsidRDefault="00903CB3" w:rsidP="00876A4B">
            <w:pPr>
              <w:jc w:val="both"/>
              <w:rPr>
                <w:rFonts w:ascii="Arial Narrow" w:eastAsia="Calibri" w:hAnsi="Arial Narrow" w:cs="Calibri"/>
              </w:rPr>
            </w:pPr>
            <w:r w:rsidRPr="00964186">
              <w:rPr>
                <w:rFonts w:ascii="Arial Narrow" w:eastAsia="Calibri" w:hAnsi="Arial Narrow" w:cs="Calibri"/>
              </w:rPr>
              <w:t>De 2 a 5 anos - 3 pontos</w:t>
            </w:r>
          </w:p>
          <w:p w14:paraId="645B33ED" w14:textId="77777777" w:rsidR="00903CB3" w:rsidRPr="00964186" w:rsidRDefault="00903CB3" w:rsidP="00876A4B">
            <w:pPr>
              <w:jc w:val="both"/>
              <w:rPr>
                <w:rFonts w:ascii="Arial Narrow" w:eastAsia="Calibri" w:hAnsi="Arial Narrow" w:cs="Calibri"/>
              </w:rPr>
            </w:pPr>
            <w:r w:rsidRPr="00964186">
              <w:rPr>
                <w:rFonts w:ascii="Arial Narrow" w:eastAsia="Calibri" w:hAnsi="Arial Narrow" w:cs="Calibri"/>
              </w:rPr>
              <w:t>Acima de 5 a 7 anos - 7 pontos</w:t>
            </w:r>
          </w:p>
          <w:p w14:paraId="19E403CF" w14:textId="77777777" w:rsidR="00903CB3" w:rsidRPr="00964186" w:rsidRDefault="00903CB3" w:rsidP="00876A4B">
            <w:pPr>
              <w:tabs>
                <w:tab w:val="left" w:pos="708"/>
              </w:tabs>
              <w:contextualSpacing/>
              <w:jc w:val="both"/>
              <w:rPr>
                <w:rFonts w:ascii="Arial Narrow" w:eastAsia="Calibri" w:hAnsi="Arial Narrow" w:cs="Calibri"/>
              </w:rPr>
            </w:pPr>
            <w:r w:rsidRPr="00964186">
              <w:rPr>
                <w:rFonts w:ascii="Arial Narrow" w:eastAsia="Calibri" w:hAnsi="Arial Narrow" w:cs="Calibri"/>
              </w:rPr>
              <w:t>Acima de 7 anos - 11 pontos</w:t>
            </w:r>
          </w:p>
        </w:tc>
        <w:tc>
          <w:tcPr>
            <w:tcW w:w="2882" w:type="dxa"/>
            <w:shd w:val="clear" w:color="auto" w:fill="auto"/>
            <w:vAlign w:val="center"/>
          </w:tcPr>
          <w:p w14:paraId="5B72E793" w14:textId="77777777" w:rsidR="00903CB3" w:rsidRPr="00964186" w:rsidRDefault="00903CB3" w:rsidP="00876A4B">
            <w:pPr>
              <w:tabs>
                <w:tab w:val="left" w:pos="708"/>
              </w:tabs>
              <w:contextualSpacing/>
              <w:jc w:val="center"/>
              <w:rPr>
                <w:rFonts w:ascii="Arial Narrow" w:eastAsia="Calibri" w:hAnsi="Arial Narrow" w:cs="Calibri"/>
              </w:rPr>
            </w:pPr>
            <w:r w:rsidRPr="00964186">
              <w:rPr>
                <w:rFonts w:ascii="Arial Narrow" w:eastAsia="Calibri" w:hAnsi="Arial Narrow" w:cs="Calibri"/>
              </w:rPr>
              <w:t>11</w:t>
            </w:r>
          </w:p>
        </w:tc>
      </w:tr>
      <w:tr w:rsidR="00903CB3" w:rsidRPr="00964186" w14:paraId="5260B1BC" w14:textId="77777777" w:rsidTr="00876A4B">
        <w:trPr>
          <w:jc w:val="center"/>
        </w:trPr>
        <w:tc>
          <w:tcPr>
            <w:tcW w:w="2830" w:type="dxa"/>
            <w:shd w:val="clear" w:color="auto" w:fill="auto"/>
          </w:tcPr>
          <w:p w14:paraId="231D47D4" w14:textId="77777777" w:rsidR="00903CB3" w:rsidRPr="00964186" w:rsidRDefault="00903CB3" w:rsidP="00876A4B">
            <w:pPr>
              <w:tabs>
                <w:tab w:val="num" w:pos="1440"/>
              </w:tabs>
              <w:jc w:val="both"/>
              <w:rPr>
                <w:rFonts w:ascii="Arial Narrow" w:eastAsia="Calibri" w:hAnsi="Arial Narrow" w:cs="Calibri"/>
              </w:rPr>
            </w:pPr>
            <w:r w:rsidRPr="00964186">
              <w:rPr>
                <w:rFonts w:ascii="Arial Narrow" w:eastAsia="Calibri" w:hAnsi="Arial Narrow" w:cs="Calibri"/>
              </w:rPr>
              <w:t>01 Profissional graduado em Comunicação Social, ou Marketing ou Design, ou Desenho Industrial, com experiência mínima de 02 (dois) anos comprovados na produção de publicações;</w:t>
            </w:r>
          </w:p>
          <w:p w14:paraId="355962AA" w14:textId="77777777" w:rsidR="00903CB3" w:rsidRPr="00964186" w:rsidRDefault="00903CB3" w:rsidP="00876A4B">
            <w:pPr>
              <w:tabs>
                <w:tab w:val="left" w:pos="708"/>
              </w:tabs>
              <w:contextualSpacing/>
              <w:jc w:val="both"/>
              <w:rPr>
                <w:rFonts w:ascii="Arial Narrow" w:eastAsia="Calibri" w:hAnsi="Arial Narrow" w:cs="Calibri"/>
              </w:rPr>
            </w:pPr>
            <w:r w:rsidRPr="00964186">
              <w:rPr>
                <w:rFonts w:ascii="Arial Narrow" w:eastAsia="Calibri" w:hAnsi="Arial Narrow" w:cs="Calibri"/>
              </w:rPr>
              <w:t xml:space="preserve"> </w:t>
            </w:r>
          </w:p>
        </w:tc>
        <w:tc>
          <w:tcPr>
            <w:tcW w:w="2934" w:type="dxa"/>
            <w:shd w:val="clear" w:color="auto" w:fill="auto"/>
            <w:vAlign w:val="center"/>
          </w:tcPr>
          <w:p w14:paraId="412AD4A5" w14:textId="77777777" w:rsidR="00903CB3" w:rsidRPr="00964186" w:rsidRDefault="00903CB3" w:rsidP="00876A4B">
            <w:pPr>
              <w:jc w:val="both"/>
              <w:rPr>
                <w:rFonts w:ascii="Arial Narrow" w:eastAsia="Calibri" w:hAnsi="Arial Narrow" w:cs="Calibri"/>
              </w:rPr>
            </w:pPr>
            <w:r w:rsidRPr="00964186">
              <w:rPr>
                <w:rFonts w:ascii="Arial Narrow" w:eastAsia="Calibri" w:hAnsi="Arial Narrow" w:cs="Calibri"/>
              </w:rPr>
              <w:t>De 2 a 5 anos - 2 pontos</w:t>
            </w:r>
          </w:p>
          <w:p w14:paraId="232CA352" w14:textId="77777777" w:rsidR="00903CB3" w:rsidRPr="00964186" w:rsidRDefault="00903CB3" w:rsidP="00876A4B">
            <w:pPr>
              <w:jc w:val="both"/>
              <w:rPr>
                <w:rFonts w:ascii="Arial Narrow" w:eastAsia="Calibri" w:hAnsi="Arial Narrow" w:cs="Calibri"/>
              </w:rPr>
            </w:pPr>
            <w:r w:rsidRPr="00964186">
              <w:rPr>
                <w:rFonts w:ascii="Arial Narrow" w:eastAsia="Calibri" w:hAnsi="Arial Narrow" w:cs="Calibri"/>
              </w:rPr>
              <w:t>Acima de 5 a 7 anos - 4 pontos</w:t>
            </w:r>
          </w:p>
          <w:p w14:paraId="0282516A" w14:textId="77777777" w:rsidR="00903CB3" w:rsidRPr="00964186" w:rsidRDefault="00903CB3" w:rsidP="00876A4B">
            <w:pPr>
              <w:tabs>
                <w:tab w:val="left" w:pos="708"/>
              </w:tabs>
              <w:contextualSpacing/>
              <w:jc w:val="both"/>
              <w:rPr>
                <w:rFonts w:ascii="Arial Narrow" w:eastAsia="Calibri" w:hAnsi="Arial Narrow" w:cs="Calibri"/>
              </w:rPr>
            </w:pPr>
            <w:r w:rsidRPr="00964186">
              <w:rPr>
                <w:rFonts w:ascii="Arial Narrow" w:eastAsia="Calibri" w:hAnsi="Arial Narrow" w:cs="Calibri"/>
              </w:rPr>
              <w:t>Acima de 7 anos - 7 pontos</w:t>
            </w:r>
          </w:p>
        </w:tc>
        <w:tc>
          <w:tcPr>
            <w:tcW w:w="2882" w:type="dxa"/>
            <w:shd w:val="clear" w:color="auto" w:fill="auto"/>
            <w:vAlign w:val="center"/>
          </w:tcPr>
          <w:p w14:paraId="5C7A1411" w14:textId="77777777" w:rsidR="00903CB3" w:rsidRPr="00964186" w:rsidRDefault="00903CB3" w:rsidP="00876A4B">
            <w:pPr>
              <w:tabs>
                <w:tab w:val="left" w:pos="708"/>
              </w:tabs>
              <w:contextualSpacing/>
              <w:jc w:val="center"/>
              <w:rPr>
                <w:rFonts w:ascii="Arial Narrow" w:eastAsia="Calibri" w:hAnsi="Arial Narrow" w:cs="Calibri"/>
              </w:rPr>
            </w:pPr>
            <w:r w:rsidRPr="00964186">
              <w:rPr>
                <w:rFonts w:ascii="Arial Narrow" w:eastAsia="Calibri" w:hAnsi="Arial Narrow" w:cs="Calibri"/>
              </w:rPr>
              <w:t>7</w:t>
            </w:r>
          </w:p>
        </w:tc>
      </w:tr>
      <w:tr w:rsidR="00903CB3" w:rsidRPr="00964186" w14:paraId="63865E3B" w14:textId="77777777" w:rsidTr="00876A4B">
        <w:trPr>
          <w:jc w:val="center"/>
        </w:trPr>
        <w:tc>
          <w:tcPr>
            <w:tcW w:w="2830" w:type="dxa"/>
            <w:shd w:val="clear" w:color="auto" w:fill="auto"/>
            <w:vAlign w:val="center"/>
          </w:tcPr>
          <w:p w14:paraId="628F56CE" w14:textId="77777777" w:rsidR="00903CB3" w:rsidRPr="00964186" w:rsidRDefault="00903CB3" w:rsidP="00876A4B">
            <w:pPr>
              <w:tabs>
                <w:tab w:val="num" w:pos="1440"/>
              </w:tabs>
              <w:rPr>
                <w:rFonts w:ascii="Arial Narrow" w:eastAsia="Calibri" w:hAnsi="Arial Narrow" w:cs="Calibri"/>
              </w:rPr>
            </w:pPr>
            <w:r w:rsidRPr="00964186">
              <w:rPr>
                <w:rFonts w:ascii="Arial Narrow" w:eastAsia="Calibri" w:hAnsi="Arial Narrow" w:cs="Calibri"/>
              </w:rPr>
              <w:t>01 Profissional graduado em Comunicação Social, ou Marketing ou Design, ou Desenho Industrial com experiência mínima de 02 (dois) anos comprovados na produção de publicações;</w:t>
            </w:r>
          </w:p>
          <w:p w14:paraId="3002110D" w14:textId="77777777" w:rsidR="00903CB3" w:rsidRPr="00964186" w:rsidRDefault="00903CB3" w:rsidP="00876A4B">
            <w:pPr>
              <w:tabs>
                <w:tab w:val="left" w:pos="708"/>
              </w:tabs>
              <w:contextualSpacing/>
              <w:rPr>
                <w:rFonts w:ascii="Arial Narrow" w:eastAsia="Calibri" w:hAnsi="Arial Narrow" w:cs="Calibri"/>
              </w:rPr>
            </w:pPr>
          </w:p>
        </w:tc>
        <w:tc>
          <w:tcPr>
            <w:tcW w:w="2934" w:type="dxa"/>
            <w:shd w:val="clear" w:color="auto" w:fill="auto"/>
            <w:vAlign w:val="center"/>
          </w:tcPr>
          <w:p w14:paraId="5A54EEFF" w14:textId="77777777" w:rsidR="00903CB3" w:rsidRPr="00964186" w:rsidRDefault="00903CB3" w:rsidP="00876A4B">
            <w:pPr>
              <w:rPr>
                <w:rFonts w:ascii="Arial Narrow" w:eastAsia="Calibri" w:hAnsi="Arial Narrow" w:cs="Calibri"/>
              </w:rPr>
            </w:pPr>
            <w:r w:rsidRPr="00964186">
              <w:rPr>
                <w:rFonts w:ascii="Arial Narrow" w:eastAsia="Calibri" w:hAnsi="Arial Narrow" w:cs="Calibri"/>
              </w:rPr>
              <w:t>De 2 a 5 anos - 2 pontos</w:t>
            </w:r>
          </w:p>
          <w:p w14:paraId="07618D39" w14:textId="77777777" w:rsidR="00903CB3" w:rsidRPr="00964186" w:rsidRDefault="00903CB3" w:rsidP="00876A4B">
            <w:pPr>
              <w:rPr>
                <w:rFonts w:ascii="Arial Narrow" w:eastAsia="Calibri" w:hAnsi="Arial Narrow" w:cs="Calibri"/>
              </w:rPr>
            </w:pPr>
            <w:r w:rsidRPr="00964186">
              <w:rPr>
                <w:rFonts w:ascii="Arial Narrow" w:eastAsia="Calibri" w:hAnsi="Arial Narrow" w:cs="Calibri"/>
              </w:rPr>
              <w:t>Acima de 5 a 7 anos - 4 pontos</w:t>
            </w:r>
          </w:p>
          <w:p w14:paraId="44737C5A" w14:textId="77777777" w:rsidR="00903CB3" w:rsidRPr="00964186" w:rsidRDefault="00903CB3" w:rsidP="00876A4B">
            <w:pPr>
              <w:tabs>
                <w:tab w:val="left" w:pos="708"/>
              </w:tabs>
              <w:contextualSpacing/>
              <w:rPr>
                <w:rFonts w:ascii="Arial Narrow" w:eastAsia="Calibri" w:hAnsi="Arial Narrow" w:cs="Calibri"/>
              </w:rPr>
            </w:pPr>
            <w:r w:rsidRPr="00964186">
              <w:rPr>
                <w:rFonts w:ascii="Arial Narrow" w:eastAsia="Calibri" w:hAnsi="Arial Narrow" w:cs="Calibri"/>
              </w:rPr>
              <w:t>Acima de 7 anos - 7 pontos</w:t>
            </w:r>
          </w:p>
        </w:tc>
        <w:tc>
          <w:tcPr>
            <w:tcW w:w="2882" w:type="dxa"/>
            <w:shd w:val="clear" w:color="auto" w:fill="auto"/>
            <w:vAlign w:val="center"/>
          </w:tcPr>
          <w:p w14:paraId="1D766ED3" w14:textId="77777777" w:rsidR="00903CB3" w:rsidRPr="00964186" w:rsidRDefault="00903CB3" w:rsidP="00876A4B">
            <w:pPr>
              <w:tabs>
                <w:tab w:val="left" w:pos="708"/>
              </w:tabs>
              <w:contextualSpacing/>
              <w:jc w:val="center"/>
              <w:rPr>
                <w:rFonts w:ascii="Arial Narrow" w:eastAsia="Calibri" w:hAnsi="Arial Narrow" w:cs="Calibri"/>
              </w:rPr>
            </w:pPr>
            <w:r w:rsidRPr="00964186">
              <w:rPr>
                <w:rFonts w:ascii="Arial Narrow" w:eastAsia="Calibri" w:hAnsi="Arial Narrow" w:cs="Calibri"/>
              </w:rPr>
              <w:t>7</w:t>
            </w:r>
          </w:p>
        </w:tc>
      </w:tr>
      <w:tr w:rsidR="00903CB3" w:rsidRPr="00964186" w14:paraId="7C49D80F" w14:textId="77777777" w:rsidTr="00876A4B">
        <w:trPr>
          <w:jc w:val="center"/>
        </w:trPr>
        <w:tc>
          <w:tcPr>
            <w:tcW w:w="2830" w:type="dxa"/>
            <w:shd w:val="clear" w:color="auto" w:fill="D9D9D9"/>
            <w:vAlign w:val="center"/>
          </w:tcPr>
          <w:p w14:paraId="34D9E583" w14:textId="77777777" w:rsidR="00903CB3" w:rsidRPr="00964186" w:rsidRDefault="00903CB3" w:rsidP="00876A4B">
            <w:pPr>
              <w:tabs>
                <w:tab w:val="left" w:pos="708"/>
              </w:tabs>
              <w:contextualSpacing/>
              <w:jc w:val="both"/>
              <w:rPr>
                <w:rFonts w:ascii="Arial Narrow" w:eastAsia="Calibri" w:hAnsi="Arial Narrow" w:cs="Calibri"/>
              </w:rPr>
            </w:pPr>
            <w:r w:rsidRPr="00964186">
              <w:rPr>
                <w:rFonts w:ascii="Arial Narrow" w:eastAsia="Calibri" w:hAnsi="Arial Narrow" w:cs="Calibri"/>
                <w:b/>
              </w:rPr>
              <w:t>Pontuação máxima no quesito</w:t>
            </w:r>
          </w:p>
        </w:tc>
        <w:tc>
          <w:tcPr>
            <w:tcW w:w="5816" w:type="dxa"/>
            <w:gridSpan w:val="2"/>
            <w:shd w:val="clear" w:color="auto" w:fill="D9D9D9"/>
            <w:vAlign w:val="center"/>
          </w:tcPr>
          <w:p w14:paraId="26469188" w14:textId="77777777" w:rsidR="00903CB3" w:rsidRPr="00964186" w:rsidRDefault="00903CB3" w:rsidP="00876A4B">
            <w:pPr>
              <w:tabs>
                <w:tab w:val="left" w:pos="708"/>
              </w:tabs>
              <w:contextualSpacing/>
              <w:jc w:val="center"/>
              <w:rPr>
                <w:rFonts w:ascii="Arial Narrow" w:eastAsia="Calibri" w:hAnsi="Arial Narrow" w:cs="Calibri"/>
              </w:rPr>
            </w:pPr>
            <w:r w:rsidRPr="00964186">
              <w:rPr>
                <w:rFonts w:ascii="Arial Narrow" w:eastAsia="Calibri" w:hAnsi="Arial Narrow" w:cs="Calibri"/>
                <w:b/>
              </w:rPr>
              <w:t>25 pontos</w:t>
            </w:r>
          </w:p>
        </w:tc>
      </w:tr>
    </w:tbl>
    <w:p w14:paraId="37F2A67E" w14:textId="77777777" w:rsidR="00903CB3" w:rsidRPr="00964186" w:rsidRDefault="00903CB3" w:rsidP="00903CB3">
      <w:pPr>
        <w:tabs>
          <w:tab w:val="left" w:pos="708"/>
        </w:tabs>
        <w:contextualSpacing/>
        <w:jc w:val="both"/>
        <w:rPr>
          <w:rFonts w:ascii="Arial Narrow" w:hAnsi="Arial Narrow"/>
        </w:rPr>
      </w:pPr>
    </w:p>
    <w:p w14:paraId="72EA111A" w14:textId="29EEC7CD" w:rsidR="00903CB3" w:rsidRPr="00964186" w:rsidRDefault="00903CB3" w:rsidP="00903CB3">
      <w:pPr>
        <w:jc w:val="both"/>
        <w:rPr>
          <w:rFonts w:ascii="Arial Narrow" w:hAnsi="Arial Narrow" w:cs="Arial"/>
        </w:rPr>
      </w:pPr>
      <w:r>
        <w:rPr>
          <w:rFonts w:ascii="Arial Narrow" w:hAnsi="Arial Narrow" w:cs="Arial"/>
        </w:rPr>
        <w:t>5</w:t>
      </w:r>
      <w:r w:rsidRPr="00964186">
        <w:rPr>
          <w:rFonts w:ascii="Arial Narrow" w:hAnsi="Arial Narrow" w:cs="Arial"/>
        </w:rPr>
        <w:t>.</w:t>
      </w:r>
      <w:r>
        <w:rPr>
          <w:rFonts w:ascii="Arial Narrow" w:hAnsi="Arial Narrow" w:cs="Arial"/>
        </w:rPr>
        <w:t>3</w:t>
      </w:r>
      <w:r w:rsidRPr="00964186">
        <w:rPr>
          <w:rFonts w:ascii="Arial Narrow" w:hAnsi="Arial Narrow" w:cs="Arial"/>
        </w:rPr>
        <w:t>.</w:t>
      </w:r>
      <w:r>
        <w:rPr>
          <w:rFonts w:ascii="Arial Narrow" w:hAnsi="Arial Narrow" w:cs="Arial"/>
        </w:rPr>
        <w:t>2.3.</w:t>
      </w:r>
      <w:r w:rsidRPr="00516108">
        <w:rPr>
          <w:rFonts w:ascii="Arial Narrow" w:hAnsi="Arial Narrow" w:cs="Arial"/>
        </w:rPr>
        <w:t xml:space="preserve"> A Participante deverá apresentar o perfil profissional da equipe técnica de trabalho que participará da prestação dos serviços</w:t>
      </w:r>
      <w:r w:rsidRPr="00964186">
        <w:rPr>
          <w:rFonts w:ascii="Arial Narrow" w:hAnsi="Arial Narrow" w:cs="Arial"/>
        </w:rPr>
        <w:t xml:space="preserve"> objeto deste </w:t>
      </w:r>
      <w:r>
        <w:rPr>
          <w:rFonts w:ascii="Arial Narrow" w:hAnsi="Arial Narrow" w:cs="Arial"/>
        </w:rPr>
        <w:t>Chamamento</w:t>
      </w:r>
      <w:r w:rsidRPr="00964186">
        <w:rPr>
          <w:rFonts w:ascii="Arial Narrow" w:hAnsi="Arial Narrow" w:cs="Arial"/>
        </w:rPr>
        <w:t>, devendo ser composta, por no mínimo:</w:t>
      </w:r>
    </w:p>
    <w:p w14:paraId="189F10C7" w14:textId="77777777" w:rsidR="00903CB3" w:rsidRPr="00964186" w:rsidRDefault="00903CB3" w:rsidP="00307880">
      <w:pPr>
        <w:pStyle w:val="PargrafodaLista"/>
        <w:numPr>
          <w:ilvl w:val="0"/>
          <w:numId w:val="4"/>
        </w:numPr>
        <w:jc w:val="both"/>
        <w:rPr>
          <w:rFonts w:ascii="Arial Narrow" w:hAnsi="Arial Narrow" w:cs="Arial"/>
        </w:rPr>
      </w:pPr>
      <w:r w:rsidRPr="00964186">
        <w:rPr>
          <w:rFonts w:ascii="Arial Narrow" w:hAnsi="Arial Narrow" w:cs="Arial"/>
        </w:rPr>
        <w:t xml:space="preserve">01 (um) </w:t>
      </w:r>
      <w:r w:rsidRPr="00964186">
        <w:rPr>
          <w:rFonts w:ascii="Arial Narrow" w:hAnsi="Arial Narrow" w:cs="Arial"/>
          <w:b/>
          <w:bCs/>
        </w:rPr>
        <w:t>Coordenador Geral</w:t>
      </w:r>
      <w:r w:rsidRPr="00964186">
        <w:rPr>
          <w:rFonts w:ascii="Arial Narrow" w:hAnsi="Arial Narrow" w:cs="Arial"/>
        </w:rPr>
        <w:t xml:space="preserve"> – Profissional graduado em Comunicação Social, ou Marketing ou Design, ou Desenho Industrial com experiência mínima de 02 (dois) anos nessa função;</w:t>
      </w:r>
    </w:p>
    <w:p w14:paraId="29535F5C" w14:textId="77777777" w:rsidR="00903CB3" w:rsidRPr="00964186" w:rsidRDefault="00903CB3" w:rsidP="00307880">
      <w:pPr>
        <w:pStyle w:val="PargrafodaLista"/>
        <w:numPr>
          <w:ilvl w:val="0"/>
          <w:numId w:val="4"/>
        </w:numPr>
        <w:jc w:val="both"/>
        <w:rPr>
          <w:rFonts w:ascii="Arial Narrow" w:hAnsi="Arial Narrow" w:cs="Arial"/>
        </w:rPr>
      </w:pPr>
      <w:r w:rsidRPr="00964186">
        <w:rPr>
          <w:rFonts w:ascii="Arial Narrow" w:hAnsi="Arial Narrow" w:cs="Arial"/>
        </w:rPr>
        <w:t xml:space="preserve">01 (um) </w:t>
      </w:r>
      <w:r w:rsidRPr="00964186">
        <w:rPr>
          <w:rFonts w:ascii="Arial Narrow" w:hAnsi="Arial Narrow" w:cs="Arial"/>
          <w:b/>
          <w:bCs/>
        </w:rPr>
        <w:t>Profissional graduado em Comunicação Social ou Marketing ou Design</w:t>
      </w:r>
      <w:r w:rsidRPr="00964186">
        <w:rPr>
          <w:rFonts w:ascii="Arial Narrow" w:hAnsi="Arial Narrow" w:cs="Arial"/>
        </w:rPr>
        <w:t xml:space="preserve">, ou </w:t>
      </w:r>
      <w:r w:rsidRPr="00964186">
        <w:rPr>
          <w:rFonts w:ascii="Arial Narrow" w:hAnsi="Arial Narrow" w:cs="Arial"/>
          <w:b/>
          <w:bCs/>
        </w:rPr>
        <w:t>Desenho Industrial</w:t>
      </w:r>
      <w:r w:rsidRPr="00964186">
        <w:rPr>
          <w:rFonts w:ascii="Arial Narrow" w:hAnsi="Arial Narrow" w:cs="Arial"/>
        </w:rPr>
        <w:t xml:space="preserve"> com experiência mínima de 02 (dois) anos comprovados na produção de publicações;</w:t>
      </w:r>
    </w:p>
    <w:p w14:paraId="7E7E27AE" w14:textId="77777777" w:rsidR="00903CB3" w:rsidRPr="00964186" w:rsidRDefault="00903CB3" w:rsidP="00307880">
      <w:pPr>
        <w:pStyle w:val="PargrafodaLista"/>
        <w:numPr>
          <w:ilvl w:val="0"/>
          <w:numId w:val="4"/>
        </w:numPr>
        <w:jc w:val="both"/>
        <w:rPr>
          <w:rFonts w:ascii="Arial Narrow" w:hAnsi="Arial Narrow" w:cs="Arial"/>
        </w:rPr>
      </w:pPr>
      <w:r w:rsidRPr="00964186">
        <w:rPr>
          <w:rFonts w:ascii="Arial Narrow" w:hAnsi="Arial Narrow" w:cs="Arial"/>
        </w:rPr>
        <w:t xml:space="preserve">01 (um) </w:t>
      </w:r>
      <w:r w:rsidRPr="00964186">
        <w:rPr>
          <w:rFonts w:ascii="Arial Narrow" w:hAnsi="Arial Narrow" w:cs="Arial"/>
          <w:b/>
          <w:bCs/>
        </w:rPr>
        <w:t>Profissional graduado em Comunicação Social ou Marketing ou Design</w:t>
      </w:r>
      <w:r w:rsidRPr="00964186">
        <w:rPr>
          <w:rFonts w:ascii="Arial Narrow" w:hAnsi="Arial Narrow" w:cs="Arial"/>
        </w:rPr>
        <w:t xml:space="preserve">, ou </w:t>
      </w:r>
      <w:r w:rsidRPr="00964186">
        <w:rPr>
          <w:rFonts w:ascii="Arial Narrow" w:hAnsi="Arial Narrow" w:cs="Arial"/>
          <w:b/>
          <w:bCs/>
        </w:rPr>
        <w:t>Desenho Industrial</w:t>
      </w:r>
      <w:r w:rsidRPr="00964186">
        <w:rPr>
          <w:rFonts w:ascii="Arial Narrow" w:hAnsi="Arial Narrow" w:cs="Arial"/>
        </w:rPr>
        <w:t xml:space="preserve"> com experiência mínima de 02 (dois) anos comprovados na produção de publicações.</w:t>
      </w:r>
    </w:p>
    <w:p w14:paraId="48C5478E" w14:textId="1E82A8CF" w:rsidR="00903CB3" w:rsidRPr="00964186" w:rsidRDefault="00903CB3" w:rsidP="00903CB3">
      <w:pPr>
        <w:jc w:val="both"/>
        <w:rPr>
          <w:rFonts w:ascii="Arial Narrow" w:hAnsi="Arial Narrow" w:cs="Arial"/>
        </w:rPr>
      </w:pPr>
      <w:r>
        <w:rPr>
          <w:rFonts w:ascii="Arial Narrow" w:hAnsi="Arial Narrow" w:cs="Arial"/>
        </w:rPr>
        <w:t>5</w:t>
      </w:r>
      <w:r w:rsidRPr="00964186">
        <w:rPr>
          <w:rFonts w:ascii="Arial Narrow" w:hAnsi="Arial Narrow" w:cs="Arial"/>
        </w:rPr>
        <w:t>.</w:t>
      </w:r>
      <w:r>
        <w:rPr>
          <w:rFonts w:ascii="Arial Narrow" w:hAnsi="Arial Narrow" w:cs="Arial"/>
        </w:rPr>
        <w:t>3</w:t>
      </w:r>
      <w:r w:rsidRPr="00964186">
        <w:rPr>
          <w:rFonts w:ascii="Arial Narrow" w:hAnsi="Arial Narrow" w:cs="Arial"/>
        </w:rPr>
        <w:t>.</w:t>
      </w:r>
      <w:r>
        <w:rPr>
          <w:rFonts w:ascii="Arial Narrow" w:hAnsi="Arial Narrow" w:cs="Arial"/>
        </w:rPr>
        <w:t>2.4.</w:t>
      </w:r>
      <w:r w:rsidRPr="00964186">
        <w:rPr>
          <w:rFonts w:ascii="Arial Narrow" w:hAnsi="Arial Narrow" w:cs="Arial"/>
        </w:rPr>
        <w:t xml:space="preserve"> Para comprovação de experiência dos integrantes da sua equipe técnica a empresa deverá apresentar o currículo de cada profissional indicado, na forma do Anexo I-C</w:t>
      </w:r>
      <w:r>
        <w:rPr>
          <w:rFonts w:ascii="Arial Narrow" w:hAnsi="Arial Narrow" w:cs="Arial"/>
        </w:rPr>
        <w:t xml:space="preserve"> do Termo de Referência</w:t>
      </w:r>
      <w:r w:rsidRPr="00964186">
        <w:rPr>
          <w:rFonts w:ascii="Arial Narrow" w:hAnsi="Arial Narrow" w:cs="Arial"/>
        </w:rPr>
        <w:t xml:space="preserve"> que deverá conter, no mínimo:</w:t>
      </w:r>
    </w:p>
    <w:p w14:paraId="5356EA7A" w14:textId="77777777" w:rsidR="00903CB3" w:rsidRPr="00964186" w:rsidRDefault="00903CB3" w:rsidP="00307880">
      <w:pPr>
        <w:pStyle w:val="PargrafodaLista"/>
        <w:numPr>
          <w:ilvl w:val="0"/>
          <w:numId w:val="5"/>
        </w:numPr>
        <w:jc w:val="both"/>
        <w:rPr>
          <w:rFonts w:ascii="Arial Narrow" w:hAnsi="Arial Narrow" w:cs="Arial"/>
        </w:rPr>
      </w:pPr>
      <w:r w:rsidRPr="00964186">
        <w:rPr>
          <w:rFonts w:ascii="Arial Narrow" w:hAnsi="Arial Narrow" w:cs="Arial"/>
        </w:rPr>
        <w:t>Nome do profissional;</w:t>
      </w:r>
    </w:p>
    <w:p w14:paraId="486E26A2" w14:textId="77777777" w:rsidR="00903CB3" w:rsidRPr="00964186" w:rsidRDefault="00903CB3" w:rsidP="00307880">
      <w:pPr>
        <w:pStyle w:val="PargrafodaLista"/>
        <w:numPr>
          <w:ilvl w:val="0"/>
          <w:numId w:val="5"/>
        </w:numPr>
        <w:jc w:val="both"/>
        <w:rPr>
          <w:rFonts w:ascii="Arial Narrow" w:hAnsi="Arial Narrow" w:cs="Arial"/>
        </w:rPr>
      </w:pPr>
      <w:r w:rsidRPr="00964186">
        <w:rPr>
          <w:rFonts w:ascii="Arial Narrow" w:hAnsi="Arial Narrow" w:cs="Arial"/>
        </w:rPr>
        <w:t>Experiências profissionais com: nome da empresa; datas de início e término dos trabalhos; e resumo dos serviços realizados.</w:t>
      </w:r>
    </w:p>
    <w:p w14:paraId="44CCE64C" w14:textId="4873D36C" w:rsidR="00903CB3" w:rsidRPr="00964186" w:rsidRDefault="00903CB3" w:rsidP="00903CB3">
      <w:pPr>
        <w:jc w:val="both"/>
        <w:rPr>
          <w:rFonts w:ascii="Arial Narrow" w:hAnsi="Arial Narrow" w:cs="Arial"/>
        </w:rPr>
      </w:pPr>
      <w:r>
        <w:rPr>
          <w:rFonts w:ascii="Arial Narrow" w:hAnsi="Arial Narrow" w:cs="Arial"/>
        </w:rPr>
        <w:t>5</w:t>
      </w:r>
      <w:r w:rsidRPr="00964186">
        <w:rPr>
          <w:rFonts w:ascii="Arial Narrow" w:hAnsi="Arial Narrow" w:cs="Arial"/>
        </w:rPr>
        <w:t>.</w:t>
      </w:r>
      <w:r>
        <w:rPr>
          <w:rFonts w:ascii="Arial Narrow" w:hAnsi="Arial Narrow" w:cs="Arial"/>
        </w:rPr>
        <w:t>3</w:t>
      </w:r>
      <w:r w:rsidRPr="00964186">
        <w:rPr>
          <w:rFonts w:ascii="Arial Narrow" w:hAnsi="Arial Narrow" w:cs="Arial"/>
        </w:rPr>
        <w:t>.</w:t>
      </w:r>
      <w:r>
        <w:rPr>
          <w:rFonts w:ascii="Arial Narrow" w:hAnsi="Arial Narrow" w:cs="Arial"/>
        </w:rPr>
        <w:t>2.5.</w:t>
      </w:r>
      <w:r w:rsidRPr="00964186">
        <w:rPr>
          <w:rFonts w:ascii="Arial Narrow" w:hAnsi="Arial Narrow" w:cs="Arial"/>
        </w:rPr>
        <w:t xml:space="preserve"> Para a comprovação da formação acadêmica a empresa deverá apresentar o Diploma ou Certificado de Conclusão de cada profissional. Em se tratando de cópia, esta deverá ser autenticada.</w:t>
      </w:r>
    </w:p>
    <w:p w14:paraId="03ABDC76" w14:textId="77777777" w:rsidR="00903CB3" w:rsidRPr="00964186" w:rsidRDefault="00903CB3" w:rsidP="00903CB3">
      <w:pPr>
        <w:jc w:val="both"/>
        <w:rPr>
          <w:rFonts w:ascii="Arial Narrow" w:hAnsi="Arial Narrow" w:cs="Arial"/>
        </w:rPr>
      </w:pPr>
    </w:p>
    <w:p w14:paraId="73354F17" w14:textId="77777777" w:rsidR="00903CB3" w:rsidRPr="00964186" w:rsidRDefault="00903CB3" w:rsidP="00903CB3">
      <w:pPr>
        <w:jc w:val="both"/>
        <w:rPr>
          <w:rFonts w:ascii="Arial Narrow" w:hAnsi="Arial Narrow" w:cs="Arial"/>
        </w:rPr>
      </w:pPr>
      <w:r>
        <w:rPr>
          <w:rFonts w:ascii="Arial Narrow" w:hAnsi="Arial Narrow" w:cs="Arial"/>
        </w:rPr>
        <w:t>5</w:t>
      </w:r>
      <w:r w:rsidRPr="00964186">
        <w:rPr>
          <w:rFonts w:ascii="Arial Narrow" w:hAnsi="Arial Narrow" w:cs="Arial"/>
        </w:rPr>
        <w:t>.</w:t>
      </w:r>
      <w:r>
        <w:rPr>
          <w:rFonts w:ascii="Arial Narrow" w:hAnsi="Arial Narrow" w:cs="Arial"/>
        </w:rPr>
        <w:t>3</w:t>
      </w:r>
      <w:r w:rsidRPr="00964186">
        <w:rPr>
          <w:rFonts w:ascii="Arial Narrow" w:hAnsi="Arial Narrow" w:cs="Arial"/>
        </w:rPr>
        <w:t>.</w:t>
      </w:r>
      <w:r>
        <w:rPr>
          <w:rFonts w:ascii="Arial Narrow" w:hAnsi="Arial Narrow" w:cs="Arial"/>
        </w:rPr>
        <w:t>2.6.</w:t>
      </w:r>
      <w:r w:rsidRPr="00964186">
        <w:rPr>
          <w:rFonts w:ascii="Arial Narrow" w:hAnsi="Arial Narrow" w:cs="Arial"/>
        </w:rPr>
        <w:t xml:space="preserve"> A empresa deverá comprovar o vínculo societário, empregatício ou contratual dos profissionais que integram a Equipe Técnica por ela indicada, mediante a apresentação de um dos seguintes documentos:</w:t>
      </w:r>
    </w:p>
    <w:p w14:paraId="5F281659" w14:textId="77777777" w:rsidR="00903CB3" w:rsidRPr="001A45B2" w:rsidRDefault="00903CB3" w:rsidP="00307880">
      <w:pPr>
        <w:pStyle w:val="PargrafodaLista"/>
        <w:numPr>
          <w:ilvl w:val="0"/>
          <w:numId w:val="6"/>
        </w:numPr>
        <w:jc w:val="both"/>
        <w:rPr>
          <w:rFonts w:ascii="Arial Narrow" w:hAnsi="Arial Narrow" w:cs="Arial"/>
        </w:rPr>
      </w:pPr>
      <w:r w:rsidRPr="001A45B2">
        <w:rPr>
          <w:rFonts w:ascii="Arial Narrow" w:hAnsi="Arial Narrow" w:cs="Arial"/>
        </w:rPr>
        <w:t>Caso o profissional seja regido pelo regime de CLT: cópia autenticada do “Contrato de Trabalho” ou da Carteira de Trabalho e Previdência Social – CTPS, que comprove o vínculo empregatício com a Participante;</w:t>
      </w:r>
    </w:p>
    <w:p w14:paraId="1FEE2AE0" w14:textId="77777777" w:rsidR="00903CB3" w:rsidRPr="001A45B2" w:rsidRDefault="00903CB3" w:rsidP="00307880">
      <w:pPr>
        <w:pStyle w:val="PargrafodaLista"/>
        <w:numPr>
          <w:ilvl w:val="0"/>
          <w:numId w:val="6"/>
        </w:numPr>
        <w:jc w:val="both"/>
        <w:rPr>
          <w:rFonts w:ascii="Arial Narrow" w:hAnsi="Arial Narrow" w:cs="Arial"/>
        </w:rPr>
      </w:pPr>
      <w:r w:rsidRPr="001A45B2">
        <w:rPr>
          <w:rFonts w:ascii="Arial Narrow" w:hAnsi="Arial Narrow" w:cs="Arial"/>
        </w:rPr>
        <w:t>Caso o profissional seja sócio da Participante ou de suas controladas: cópia autenticada do contrato social ou estatuto que comprove a condição de sócio;</w:t>
      </w:r>
    </w:p>
    <w:p w14:paraId="0EEFA55A" w14:textId="77777777" w:rsidR="00903CB3" w:rsidRPr="001A45B2" w:rsidRDefault="00903CB3" w:rsidP="00307880">
      <w:pPr>
        <w:pStyle w:val="PargrafodaLista"/>
        <w:numPr>
          <w:ilvl w:val="0"/>
          <w:numId w:val="6"/>
        </w:numPr>
        <w:jc w:val="both"/>
        <w:rPr>
          <w:rFonts w:ascii="Arial Narrow" w:hAnsi="Arial Narrow" w:cs="Arial"/>
        </w:rPr>
      </w:pPr>
      <w:r w:rsidRPr="001A45B2">
        <w:rPr>
          <w:rFonts w:ascii="Arial Narrow" w:hAnsi="Arial Narrow" w:cs="Arial"/>
        </w:rPr>
        <w:t>Caso o profissional tenha contrato de Prestação de Serviços com a Participante: cópia autenticada do contrato, cujo prazo de vigência abranja, no mínimo, o período de prestação dos serviços respectivos;</w:t>
      </w:r>
    </w:p>
    <w:p w14:paraId="1AA7163C" w14:textId="77777777" w:rsidR="00903CB3" w:rsidRPr="001A45B2" w:rsidRDefault="00903CB3" w:rsidP="00307880">
      <w:pPr>
        <w:pStyle w:val="PargrafodaLista"/>
        <w:numPr>
          <w:ilvl w:val="0"/>
          <w:numId w:val="6"/>
        </w:numPr>
        <w:jc w:val="both"/>
        <w:rPr>
          <w:rFonts w:ascii="Arial Narrow" w:hAnsi="Arial Narrow" w:cs="Arial"/>
        </w:rPr>
      </w:pPr>
      <w:r w:rsidRPr="001A45B2">
        <w:rPr>
          <w:rFonts w:ascii="Arial Narrow" w:hAnsi="Arial Narrow" w:cs="Arial"/>
        </w:rPr>
        <w:t xml:space="preserve">Caso não haja vínculo empregatício e nem contrato de prestação de serviços, caberá à Participante apresentar Termo de Compromisso, conforme modelo </w:t>
      </w:r>
      <w:r w:rsidRPr="001A45B2">
        <w:rPr>
          <w:rFonts w:ascii="Arial Narrow" w:eastAsia="Arial Narrow" w:hAnsi="Arial Narrow" w:cs="Arial"/>
        </w:rPr>
        <w:t>Anexo I-D</w:t>
      </w:r>
      <w:r>
        <w:rPr>
          <w:rFonts w:ascii="Arial Narrow" w:eastAsia="Arial Narrow" w:hAnsi="Arial Narrow" w:cs="Arial"/>
        </w:rPr>
        <w:t xml:space="preserve"> do Termo de Referência</w:t>
      </w:r>
      <w:r w:rsidRPr="001A45B2">
        <w:rPr>
          <w:rFonts w:ascii="Arial Narrow" w:hAnsi="Arial Narrow" w:cs="Arial"/>
        </w:rPr>
        <w:t>, assinado pelo profissional indicado, no qual este se compromete a executar, no que lhe couber, os serviços, objeto desta seleção, para a hipótese de a Participante vir a sagrar-se vencedora.</w:t>
      </w:r>
    </w:p>
    <w:p w14:paraId="170CB98A" w14:textId="77777777" w:rsidR="00903CB3" w:rsidRPr="007149F9" w:rsidRDefault="00903CB3" w:rsidP="00307880">
      <w:pPr>
        <w:pStyle w:val="PargrafodaLista"/>
        <w:numPr>
          <w:ilvl w:val="0"/>
          <w:numId w:val="7"/>
        </w:numPr>
        <w:jc w:val="both"/>
        <w:rPr>
          <w:rFonts w:ascii="Arial Narrow" w:hAnsi="Arial Narrow" w:cs="Arial"/>
          <w:b/>
          <w:bCs/>
        </w:rPr>
      </w:pPr>
      <w:r w:rsidRPr="007149F9">
        <w:rPr>
          <w:rFonts w:ascii="Arial Narrow" w:hAnsi="Arial Narrow" w:cs="Arial"/>
          <w:b/>
          <w:bCs/>
        </w:rPr>
        <w:t>Qualificação do Projeto de Identidade Visual (QPIV)</w:t>
      </w:r>
    </w:p>
    <w:p w14:paraId="5E36B062" w14:textId="77777777" w:rsidR="00903CB3" w:rsidRPr="007149F9" w:rsidRDefault="00903CB3" w:rsidP="00903CB3">
      <w:pPr>
        <w:jc w:val="both"/>
        <w:rPr>
          <w:rFonts w:ascii="Arial Narrow" w:hAnsi="Arial Narrow" w:cs="Arial"/>
        </w:rPr>
      </w:pPr>
      <w:r w:rsidRPr="007149F9">
        <w:rPr>
          <w:rFonts w:ascii="Arial Narrow" w:hAnsi="Arial Narrow" w:cs="Arial"/>
        </w:rPr>
        <w:t xml:space="preserve">5.3.2.7. A empresa deverá apresentar na sua Proposta Técnica um Projeto de identidade visual para as publicações das </w:t>
      </w:r>
      <w:r w:rsidRPr="007149F9">
        <w:rPr>
          <w:rFonts w:ascii="Arial Narrow" w:hAnsi="Arial Narrow" w:cs="Arial"/>
          <w:b/>
          <w:bCs/>
        </w:rPr>
        <w:t xml:space="preserve">Agendas do Sistema Indústria elaborado com base </w:t>
      </w:r>
      <w:r w:rsidRPr="007149F9">
        <w:rPr>
          <w:rFonts w:ascii="Arial Narrow" w:hAnsi="Arial Narrow" w:cs="Arial"/>
        </w:rPr>
        <w:t xml:space="preserve">no briefing (Anexo I-A do Termo de Referência), contendo os seguintes elementos: </w:t>
      </w:r>
    </w:p>
    <w:p w14:paraId="731983DA" w14:textId="77777777" w:rsidR="00903CB3" w:rsidRPr="007149F9" w:rsidRDefault="00903CB3" w:rsidP="00903CB3">
      <w:pPr>
        <w:jc w:val="both"/>
        <w:rPr>
          <w:rFonts w:ascii="Arial Narrow" w:hAnsi="Arial Narrow" w:cs="Arial"/>
        </w:rPr>
      </w:pPr>
    </w:p>
    <w:p w14:paraId="34E443BF" w14:textId="77777777" w:rsidR="00903CB3" w:rsidRPr="007149F9" w:rsidRDefault="00903CB3" w:rsidP="00307880">
      <w:pPr>
        <w:pStyle w:val="PargrafodaLista"/>
        <w:numPr>
          <w:ilvl w:val="0"/>
          <w:numId w:val="8"/>
        </w:numPr>
        <w:jc w:val="both"/>
        <w:rPr>
          <w:rFonts w:ascii="Arial Narrow" w:hAnsi="Arial Narrow" w:cs="Arial"/>
        </w:rPr>
      </w:pPr>
      <w:r w:rsidRPr="007149F9">
        <w:rPr>
          <w:rFonts w:ascii="Arial Narrow" w:hAnsi="Arial Narrow" w:cs="Arial"/>
          <w:b/>
          <w:bCs/>
        </w:rPr>
        <w:t>Raciocínio Básico:</w:t>
      </w:r>
      <w:r w:rsidRPr="007149F9">
        <w:rPr>
          <w:rFonts w:ascii="Arial Narrow" w:hAnsi="Arial Narrow" w:cs="Arial"/>
        </w:rPr>
        <w:t xml:space="preserve"> texto em que a Participante demonstrará seu entendimento sobre as informações apresentadas no briefing;</w:t>
      </w:r>
    </w:p>
    <w:p w14:paraId="3407D27A" w14:textId="77777777" w:rsidR="00903CB3" w:rsidRPr="007149F9" w:rsidRDefault="00903CB3" w:rsidP="00307880">
      <w:pPr>
        <w:pStyle w:val="PargrafodaLista"/>
        <w:numPr>
          <w:ilvl w:val="0"/>
          <w:numId w:val="8"/>
        </w:numPr>
        <w:jc w:val="both"/>
        <w:rPr>
          <w:rFonts w:ascii="Arial Narrow" w:hAnsi="Arial Narrow" w:cs="Arial"/>
        </w:rPr>
      </w:pPr>
      <w:r w:rsidRPr="007149F9">
        <w:rPr>
          <w:rFonts w:ascii="Arial Narrow" w:hAnsi="Arial Narrow" w:cs="Arial"/>
          <w:b/>
          <w:bCs/>
        </w:rPr>
        <w:lastRenderedPageBreak/>
        <w:t>Ideia Criativa:</w:t>
      </w:r>
      <w:r w:rsidRPr="007149F9">
        <w:rPr>
          <w:rFonts w:ascii="Arial Narrow" w:hAnsi="Arial Narrow" w:cs="Arial"/>
        </w:rPr>
        <w:t xml:space="preserve"> texto em que a Participante se limitará a apresentar a síntese do projeto de identidade visual e gráfica como proposta de solução para o desafio de comunicação proposto, incluindo argumentos que defendam tecnicamente a sua proposta;</w:t>
      </w:r>
    </w:p>
    <w:p w14:paraId="2B224EDD" w14:textId="77777777" w:rsidR="00903CB3" w:rsidRPr="00964186" w:rsidRDefault="00903CB3" w:rsidP="00307880">
      <w:pPr>
        <w:pStyle w:val="PargrafodaLista"/>
        <w:numPr>
          <w:ilvl w:val="0"/>
          <w:numId w:val="8"/>
        </w:numPr>
        <w:jc w:val="both"/>
        <w:rPr>
          <w:rFonts w:ascii="Arial Narrow" w:hAnsi="Arial Narrow" w:cs="Arial"/>
        </w:rPr>
      </w:pPr>
      <w:r w:rsidRPr="007149F9">
        <w:rPr>
          <w:rFonts w:ascii="Arial Narrow" w:hAnsi="Arial Narrow" w:cs="Arial"/>
          <w:b/>
          <w:bCs/>
        </w:rPr>
        <w:t>Identidades visuais e gráficas das agendas</w:t>
      </w:r>
      <w:r w:rsidRPr="007149F9">
        <w:rPr>
          <w:rFonts w:ascii="Arial Narrow" w:hAnsi="Arial Narrow" w:cs="Arial"/>
        </w:rPr>
        <w:t>: conjunto</w:t>
      </w:r>
      <w:r w:rsidRPr="00964186">
        <w:rPr>
          <w:rFonts w:ascii="Arial Narrow" w:hAnsi="Arial Narrow" w:cs="Arial"/>
        </w:rPr>
        <w:t xml:space="preserve"> de elementos gráficos e de layout interligados e que traduzam a proposta da ideia criativa para divulgação e disseminação do conhecimento das Agendas do Sistema Indústria, conforme solicitado no briefing.</w:t>
      </w:r>
    </w:p>
    <w:p w14:paraId="5E384522" w14:textId="77777777" w:rsidR="00903CB3" w:rsidRPr="00964186" w:rsidRDefault="00903CB3" w:rsidP="00903CB3">
      <w:pPr>
        <w:jc w:val="both"/>
        <w:rPr>
          <w:rFonts w:ascii="Arial Narrow" w:hAnsi="Arial Narrow" w:cs="Arial"/>
        </w:rPr>
      </w:pPr>
      <w:r>
        <w:rPr>
          <w:rFonts w:ascii="Arial Narrow" w:hAnsi="Arial Narrow" w:cs="Arial"/>
        </w:rPr>
        <w:t>5</w:t>
      </w:r>
      <w:r w:rsidRPr="00964186">
        <w:rPr>
          <w:rFonts w:ascii="Arial Narrow" w:hAnsi="Arial Narrow" w:cs="Arial"/>
        </w:rPr>
        <w:t>.</w:t>
      </w:r>
      <w:r>
        <w:rPr>
          <w:rFonts w:ascii="Arial Narrow" w:hAnsi="Arial Narrow" w:cs="Arial"/>
        </w:rPr>
        <w:t>3</w:t>
      </w:r>
      <w:r w:rsidRPr="00964186">
        <w:rPr>
          <w:rFonts w:ascii="Arial Narrow" w:hAnsi="Arial Narrow" w:cs="Arial"/>
        </w:rPr>
        <w:t>.</w:t>
      </w:r>
      <w:r>
        <w:rPr>
          <w:rFonts w:ascii="Arial Narrow" w:hAnsi="Arial Narrow" w:cs="Arial"/>
        </w:rPr>
        <w:t>2.8.</w:t>
      </w:r>
      <w:r w:rsidRPr="00964186">
        <w:rPr>
          <w:rFonts w:ascii="Arial Narrow" w:hAnsi="Arial Narrow" w:cs="Arial"/>
        </w:rPr>
        <w:t xml:space="preserve"> A Proposta Técnica deverá ser apresentada em dois documentos, da seguinte forma:</w:t>
      </w:r>
    </w:p>
    <w:p w14:paraId="2FC102D1" w14:textId="77777777" w:rsidR="00903CB3" w:rsidRPr="00964186" w:rsidRDefault="00903CB3" w:rsidP="00307880">
      <w:pPr>
        <w:pStyle w:val="PargrafodaLista"/>
        <w:numPr>
          <w:ilvl w:val="0"/>
          <w:numId w:val="9"/>
        </w:numPr>
        <w:jc w:val="both"/>
        <w:rPr>
          <w:rFonts w:ascii="Arial Narrow" w:hAnsi="Arial Narrow" w:cs="Arial"/>
        </w:rPr>
      </w:pPr>
      <w:r w:rsidRPr="00964186">
        <w:rPr>
          <w:rFonts w:ascii="Arial Narrow" w:hAnsi="Arial Narrow" w:cs="Arial"/>
        </w:rPr>
        <w:t>Proposta Técnica – elementos “a” e “b”. Neste documento deverão estar elencados, em ordem, os textos referentes ao Raciocínio Básico e Ideia Criativa, contemplando a quantidade final de 10 páginas.</w:t>
      </w:r>
    </w:p>
    <w:p w14:paraId="1A95E11F" w14:textId="77777777" w:rsidR="00903CB3" w:rsidRPr="00964186" w:rsidRDefault="00903CB3" w:rsidP="00307880">
      <w:pPr>
        <w:pStyle w:val="PargrafodaLista"/>
        <w:numPr>
          <w:ilvl w:val="0"/>
          <w:numId w:val="9"/>
        </w:numPr>
        <w:jc w:val="both"/>
        <w:rPr>
          <w:rFonts w:ascii="Arial Narrow" w:hAnsi="Arial Narrow" w:cs="Arial"/>
        </w:rPr>
      </w:pPr>
      <w:r w:rsidRPr="00964186">
        <w:rPr>
          <w:rFonts w:ascii="Arial Narrow" w:hAnsi="Arial Narrow" w:cs="Arial"/>
        </w:rPr>
        <w:t>Proposta Técnica – elemento “c”. Este documento deverá contemplar a apresentação do projeto gráfico conceitual, bem como o seu desdobramento para os projetos gráficos específicos, conforme o desafio proposto no briefing.</w:t>
      </w:r>
    </w:p>
    <w:p w14:paraId="02EA29E6" w14:textId="77777777" w:rsidR="00903CB3" w:rsidRPr="00964186" w:rsidRDefault="00903CB3" w:rsidP="00903CB3">
      <w:pPr>
        <w:jc w:val="both"/>
        <w:rPr>
          <w:rFonts w:ascii="Arial Narrow" w:hAnsi="Arial Narrow" w:cs="Arial"/>
        </w:rPr>
      </w:pPr>
      <w:r>
        <w:rPr>
          <w:rFonts w:ascii="Arial Narrow" w:hAnsi="Arial Narrow" w:cs="Arial"/>
        </w:rPr>
        <w:t>5</w:t>
      </w:r>
      <w:r w:rsidRPr="00964186">
        <w:rPr>
          <w:rFonts w:ascii="Arial Narrow" w:hAnsi="Arial Narrow" w:cs="Arial"/>
        </w:rPr>
        <w:t>.</w:t>
      </w:r>
      <w:r>
        <w:rPr>
          <w:rFonts w:ascii="Arial Narrow" w:hAnsi="Arial Narrow" w:cs="Arial"/>
        </w:rPr>
        <w:t>3</w:t>
      </w:r>
      <w:r w:rsidRPr="00964186">
        <w:rPr>
          <w:rFonts w:ascii="Arial Narrow" w:hAnsi="Arial Narrow" w:cs="Arial"/>
        </w:rPr>
        <w:t>.</w:t>
      </w:r>
      <w:r>
        <w:rPr>
          <w:rFonts w:ascii="Arial Narrow" w:hAnsi="Arial Narrow" w:cs="Arial"/>
        </w:rPr>
        <w:t>2.9.</w:t>
      </w:r>
      <w:r w:rsidRPr="00964186">
        <w:rPr>
          <w:rFonts w:ascii="Arial Narrow" w:hAnsi="Arial Narrow" w:cs="Arial"/>
        </w:rPr>
        <w:t xml:space="preserve"> Para a determinação da pontuação do Projeto de identidade visual das publicações das Agendas a Comissão fará a sua avaliação de acordo com os critérios do quadro abaixo:</w:t>
      </w:r>
    </w:p>
    <w:p w14:paraId="6C56028A" w14:textId="77777777" w:rsidR="00903CB3" w:rsidRPr="00964186" w:rsidRDefault="00903CB3" w:rsidP="00903CB3">
      <w:pPr>
        <w:jc w:val="both"/>
        <w:rPr>
          <w:rFonts w:ascii="Arial Narrow" w:hAnsi="Arial Narrow"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4678"/>
        <w:gridCol w:w="1592"/>
      </w:tblGrid>
      <w:tr w:rsidR="00903CB3" w:rsidRPr="00964186" w14:paraId="7BAA9521" w14:textId="77777777" w:rsidTr="00876A4B">
        <w:trPr>
          <w:jc w:val="center"/>
        </w:trPr>
        <w:tc>
          <w:tcPr>
            <w:tcW w:w="2376" w:type="dxa"/>
            <w:shd w:val="clear" w:color="auto" w:fill="D9D9D9" w:themeFill="background1" w:themeFillShade="D9"/>
            <w:vAlign w:val="center"/>
          </w:tcPr>
          <w:p w14:paraId="3AAC6BDC" w14:textId="77777777" w:rsidR="00903CB3" w:rsidRPr="00964186" w:rsidRDefault="00903CB3" w:rsidP="00876A4B">
            <w:pPr>
              <w:tabs>
                <w:tab w:val="left" w:pos="708"/>
              </w:tabs>
              <w:contextualSpacing/>
              <w:jc w:val="center"/>
              <w:rPr>
                <w:rFonts w:ascii="Arial Narrow" w:eastAsia="Calibri" w:hAnsi="Arial Narrow" w:cs="Calibri"/>
                <w:b/>
                <w:bCs/>
              </w:rPr>
            </w:pPr>
            <w:r w:rsidRPr="00964186">
              <w:rPr>
                <w:rFonts w:ascii="Arial Narrow" w:eastAsia="Calibri" w:hAnsi="Arial Narrow" w:cs="Calibri"/>
                <w:b/>
                <w:bCs/>
              </w:rPr>
              <w:t>Elementos de Análise do Projeto de identidade visual das Agendas do Sistema Indústria</w:t>
            </w:r>
          </w:p>
        </w:tc>
        <w:tc>
          <w:tcPr>
            <w:tcW w:w="4678" w:type="dxa"/>
            <w:shd w:val="clear" w:color="auto" w:fill="D9D9D9" w:themeFill="background1" w:themeFillShade="D9"/>
            <w:vAlign w:val="center"/>
          </w:tcPr>
          <w:p w14:paraId="03B2ADEB" w14:textId="77777777" w:rsidR="00903CB3" w:rsidRPr="00964186" w:rsidRDefault="00903CB3" w:rsidP="00876A4B">
            <w:pPr>
              <w:tabs>
                <w:tab w:val="left" w:pos="708"/>
              </w:tabs>
              <w:contextualSpacing/>
              <w:jc w:val="center"/>
              <w:rPr>
                <w:rFonts w:ascii="Arial Narrow" w:eastAsia="Calibri" w:hAnsi="Arial Narrow" w:cs="Calibri"/>
              </w:rPr>
            </w:pPr>
            <w:r w:rsidRPr="00964186">
              <w:rPr>
                <w:rFonts w:ascii="Arial Narrow" w:eastAsia="Calibri" w:hAnsi="Arial Narrow" w:cs="Calibri"/>
                <w:b/>
              </w:rPr>
              <w:t>Critério de Pontuação</w:t>
            </w:r>
          </w:p>
        </w:tc>
        <w:tc>
          <w:tcPr>
            <w:tcW w:w="1592" w:type="dxa"/>
            <w:shd w:val="clear" w:color="auto" w:fill="D9D9D9" w:themeFill="background1" w:themeFillShade="D9"/>
            <w:vAlign w:val="center"/>
          </w:tcPr>
          <w:p w14:paraId="78C6BF6C" w14:textId="1592C71F" w:rsidR="00903CB3" w:rsidRPr="00964186" w:rsidRDefault="00903CB3" w:rsidP="00BB0717">
            <w:pPr>
              <w:tabs>
                <w:tab w:val="left" w:pos="708"/>
              </w:tabs>
              <w:contextualSpacing/>
              <w:jc w:val="center"/>
              <w:rPr>
                <w:rFonts w:ascii="Arial Narrow" w:eastAsia="Calibri" w:hAnsi="Arial Narrow" w:cs="Calibri"/>
              </w:rPr>
            </w:pPr>
            <w:r w:rsidRPr="00964186">
              <w:rPr>
                <w:rFonts w:ascii="Arial Narrow" w:eastAsia="Calibri" w:hAnsi="Arial Narrow" w:cs="Calibri"/>
                <w:b/>
              </w:rPr>
              <w:t>Pontuação</w:t>
            </w:r>
          </w:p>
        </w:tc>
      </w:tr>
      <w:tr w:rsidR="00903CB3" w:rsidRPr="00964186" w14:paraId="1DB1EF84" w14:textId="77777777" w:rsidTr="00BB0717">
        <w:trPr>
          <w:jc w:val="center"/>
        </w:trPr>
        <w:tc>
          <w:tcPr>
            <w:tcW w:w="2376" w:type="dxa"/>
            <w:vMerge w:val="restart"/>
            <w:shd w:val="clear" w:color="auto" w:fill="auto"/>
            <w:vAlign w:val="center"/>
          </w:tcPr>
          <w:p w14:paraId="5A281FC7" w14:textId="77777777" w:rsidR="00903CB3" w:rsidRPr="00964186" w:rsidRDefault="00903CB3" w:rsidP="00876A4B">
            <w:pPr>
              <w:tabs>
                <w:tab w:val="left" w:pos="708"/>
              </w:tabs>
              <w:contextualSpacing/>
              <w:jc w:val="center"/>
              <w:rPr>
                <w:rFonts w:ascii="Arial Narrow" w:eastAsia="Calibri" w:hAnsi="Arial Narrow" w:cs="Calibri"/>
                <w:b/>
              </w:rPr>
            </w:pPr>
            <w:r w:rsidRPr="00964186">
              <w:rPr>
                <w:rFonts w:ascii="Arial Narrow" w:eastAsia="Calibri" w:hAnsi="Arial Narrow" w:cs="Calibri"/>
                <w:b/>
              </w:rPr>
              <w:t>Raciocínio Básico</w:t>
            </w:r>
          </w:p>
        </w:tc>
        <w:tc>
          <w:tcPr>
            <w:tcW w:w="4678" w:type="dxa"/>
            <w:shd w:val="clear" w:color="auto" w:fill="auto"/>
          </w:tcPr>
          <w:p w14:paraId="5057FAD2" w14:textId="77777777" w:rsidR="00903CB3" w:rsidRPr="00964186" w:rsidRDefault="00903CB3" w:rsidP="00876A4B">
            <w:pPr>
              <w:tabs>
                <w:tab w:val="left" w:pos="708"/>
              </w:tabs>
              <w:contextualSpacing/>
              <w:jc w:val="both"/>
              <w:rPr>
                <w:rFonts w:ascii="Arial Narrow" w:eastAsia="Calibri" w:hAnsi="Arial Narrow" w:cs="Calibri"/>
              </w:rPr>
            </w:pPr>
            <w:r w:rsidRPr="00964186">
              <w:rPr>
                <w:rFonts w:ascii="Arial Narrow" w:eastAsia="Calibri" w:hAnsi="Arial Narrow" w:cs="Calibri"/>
              </w:rPr>
              <w:t xml:space="preserve">Descritivo racional em que a </w:t>
            </w:r>
            <w:r>
              <w:rPr>
                <w:rFonts w:ascii="Arial Narrow" w:eastAsia="Calibri" w:hAnsi="Arial Narrow" w:cs="Calibri"/>
              </w:rPr>
              <w:t>participante</w:t>
            </w:r>
            <w:r w:rsidRPr="00964186">
              <w:rPr>
                <w:rFonts w:ascii="Arial Narrow" w:eastAsia="Calibri" w:hAnsi="Arial Narrow" w:cs="Calibri"/>
              </w:rPr>
              <w:t xml:space="preserve"> exponha formalmente seu entendimento sobre a estrutura organizacional das entidades do Sistema Indústria e a interrelação entre elas.</w:t>
            </w:r>
          </w:p>
        </w:tc>
        <w:tc>
          <w:tcPr>
            <w:tcW w:w="1592" w:type="dxa"/>
            <w:shd w:val="clear" w:color="auto" w:fill="auto"/>
            <w:vAlign w:val="center"/>
          </w:tcPr>
          <w:p w14:paraId="5A3E28D9" w14:textId="3AEDB366" w:rsidR="00903CB3" w:rsidRPr="00D620AB" w:rsidRDefault="00903CB3" w:rsidP="00BB0717">
            <w:pPr>
              <w:tabs>
                <w:tab w:val="left" w:pos="708"/>
              </w:tabs>
              <w:contextualSpacing/>
              <w:jc w:val="center"/>
              <w:rPr>
                <w:rFonts w:ascii="Arial Narrow" w:eastAsia="Calibri" w:hAnsi="Arial Narrow" w:cs="Calibri"/>
                <w:highlight w:val="lightGray"/>
              </w:rPr>
            </w:pPr>
            <w:r w:rsidRPr="00C261BA">
              <w:rPr>
                <w:rFonts w:ascii="Arial Narrow" w:eastAsia="Calibri" w:hAnsi="Arial Narrow" w:cs="Calibri"/>
              </w:rPr>
              <w:t>0-2 pontos</w:t>
            </w:r>
          </w:p>
        </w:tc>
      </w:tr>
      <w:tr w:rsidR="00903CB3" w:rsidRPr="00964186" w14:paraId="4C041AA9" w14:textId="77777777" w:rsidTr="00BB0717">
        <w:trPr>
          <w:jc w:val="center"/>
        </w:trPr>
        <w:tc>
          <w:tcPr>
            <w:tcW w:w="2376" w:type="dxa"/>
            <w:vMerge/>
          </w:tcPr>
          <w:p w14:paraId="4E3E56E5" w14:textId="77777777" w:rsidR="00903CB3" w:rsidRPr="00964186" w:rsidRDefault="00903CB3" w:rsidP="00876A4B">
            <w:pPr>
              <w:tabs>
                <w:tab w:val="left" w:pos="708"/>
              </w:tabs>
              <w:contextualSpacing/>
              <w:jc w:val="both"/>
              <w:rPr>
                <w:rFonts w:ascii="Arial Narrow" w:eastAsia="Calibri" w:hAnsi="Arial Narrow" w:cs="Calibri"/>
              </w:rPr>
            </w:pPr>
          </w:p>
        </w:tc>
        <w:tc>
          <w:tcPr>
            <w:tcW w:w="4678" w:type="dxa"/>
            <w:shd w:val="clear" w:color="auto" w:fill="auto"/>
          </w:tcPr>
          <w:p w14:paraId="48987505" w14:textId="77777777" w:rsidR="00903CB3" w:rsidRPr="00964186" w:rsidRDefault="00903CB3" w:rsidP="00876A4B">
            <w:pPr>
              <w:tabs>
                <w:tab w:val="left" w:pos="708"/>
              </w:tabs>
              <w:contextualSpacing/>
              <w:jc w:val="both"/>
              <w:rPr>
                <w:rFonts w:ascii="Arial Narrow" w:eastAsia="Calibri" w:hAnsi="Arial Narrow" w:cs="Calibri"/>
              </w:rPr>
            </w:pPr>
            <w:r w:rsidRPr="00964186">
              <w:rPr>
                <w:rFonts w:ascii="Arial Narrow" w:eastAsia="Calibri" w:hAnsi="Arial Narrow" w:cs="Calibri"/>
              </w:rPr>
              <w:t xml:space="preserve">Descritivo racional em que a </w:t>
            </w:r>
            <w:r>
              <w:rPr>
                <w:rFonts w:ascii="Arial Narrow" w:eastAsia="Calibri" w:hAnsi="Arial Narrow" w:cs="Calibri"/>
              </w:rPr>
              <w:t>participante</w:t>
            </w:r>
            <w:r w:rsidRPr="00964186">
              <w:rPr>
                <w:rFonts w:ascii="Arial Narrow" w:eastAsia="Calibri" w:hAnsi="Arial Narrow" w:cs="Calibri"/>
              </w:rPr>
              <w:t xml:space="preserve"> exponha formalmente seu entendimento sobre o problema criativo que propõe o briefing.</w:t>
            </w:r>
          </w:p>
        </w:tc>
        <w:tc>
          <w:tcPr>
            <w:tcW w:w="1592" w:type="dxa"/>
            <w:shd w:val="clear" w:color="auto" w:fill="auto"/>
            <w:vAlign w:val="center"/>
          </w:tcPr>
          <w:p w14:paraId="1BCE14E3" w14:textId="4C08204D" w:rsidR="00903CB3" w:rsidRPr="00D620AB" w:rsidRDefault="00903CB3" w:rsidP="00BB0717">
            <w:pPr>
              <w:tabs>
                <w:tab w:val="left" w:pos="708"/>
              </w:tabs>
              <w:contextualSpacing/>
              <w:jc w:val="center"/>
              <w:rPr>
                <w:rFonts w:ascii="Arial Narrow" w:eastAsia="Calibri" w:hAnsi="Arial Narrow" w:cs="Calibri"/>
                <w:highlight w:val="lightGray"/>
              </w:rPr>
            </w:pPr>
            <w:r w:rsidRPr="00C261BA">
              <w:rPr>
                <w:rFonts w:ascii="Arial Narrow" w:eastAsia="Calibri" w:hAnsi="Arial Narrow" w:cs="Calibri"/>
              </w:rPr>
              <w:t>0-3 pontos</w:t>
            </w:r>
          </w:p>
        </w:tc>
      </w:tr>
      <w:tr w:rsidR="00903CB3" w:rsidRPr="00964186" w14:paraId="762BE2BD" w14:textId="77777777" w:rsidTr="00BB0717">
        <w:trPr>
          <w:jc w:val="center"/>
        </w:trPr>
        <w:tc>
          <w:tcPr>
            <w:tcW w:w="2376" w:type="dxa"/>
            <w:vMerge w:val="restart"/>
            <w:shd w:val="clear" w:color="auto" w:fill="auto"/>
            <w:vAlign w:val="center"/>
          </w:tcPr>
          <w:p w14:paraId="547FA933" w14:textId="77777777" w:rsidR="00903CB3" w:rsidRPr="00964186" w:rsidRDefault="00903CB3" w:rsidP="00876A4B">
            <w:pPr>
              <w:tabs>
                <w:tab w:val="left" w:pos="708"/>
              </w:tabs>
              <w:contextualSpacing/>
              <w:jc w:val="center"/>
              <w:rPr>
                <w:rFonts w:ascii="Arial Narrow" w:eastAsia="Calibri" w:hAnsi="Arial Narrow" w:cs="Calibri"/>
                <w:b/>
              </w:rPr>
            </w:pPr>
            <w:r w:rsidRPr="00964186">
              <w:rPr>
                <w:rFonts w:ascii="Arial Narrow" w:eastAsia="Calibri" w:hAnsi="Arial Narrow" w:cs="Calibri"/>
                <w:b/>
              </w:rPr>
              <w:t>Ideia Criativa</w:t>
            </w:r>
          </w:p>
        </w:tc>
        <w:tc>
          <w:tcPr>
            <w:tcW w:w="4678" w:type="dxa"/>
            <w:shd w:val="clear" w:color="auto" w:fill="auto"/>
          </w:tcPr>
          <w:p w14:paraId="408AE145" w14:textId="77777777" w:rsidR="00903CB3" w:rsidRPr="00964186" w:rsidRDefault="00903CB3" w:rsidP="00876A4B">
            <w:pPr>
              <w:tabs>
                <w:tab w:val="left" w:pos="708"/>
              </w:tabs>
              <w:contextualSpacing/>
              <w:jc w:val="both"/>
              <w:rPr>
                <w:rFonts w:ascii="Arial Narrow" w:eastAsia="Calibri" w:hAnsi="Arial Narrow" w:cs="Calibri"/>
              </w:rPr>
            </w:pPr>
            <w:r w:rsidRPr="00964186">
              <w:rPr>
                <w:rFonts w:ascii="Arial Narrow" w:eastAsia="Calibri" w:hAnsi="Arial Narrow" w:cs="Calibri"/>
              </w:rPr>
              <w:t xml:space="preserve">Descritivo racional em que </w:t>
            </w:r>
            <w:r>
              <w:rPr>
                <w:rFonts w:ascii="Arial Narrow" w:eastAsia="Calibri" w:hAnsi="Arial Narrow" w:cs="Calibri"/>
              </w:rPr>
              <w:t>participante</w:t>
            </w:r>
            <w:r w:rsidRPr="00964186">
              <w:rPr>
                <w:rFonts w:ascii="Arial Narrow" w:eastAsia="Calibri" w:hAnsi="Arial Narrow" w:cs="Calibri"/>
              </w:rPr>
              <w:t xml:space="preserve"> exponha formalmente qual sua solução criativa para o desafio proposto no briefing.</w:t>
            </w:r>
          </w:p>
        </w:tc>
        <w:tc>
          <w:tcPr>
            <w:tcW w:w="1592" w:type="dxa"/>
            <w:shd w:val="clear" w:color="auto" w:fill="auto"/>
            <w:vAlign w:val="center"/>
          </w:tcPr>
          <w:p w14:paraId="2AF0E271" w14:textId="6ECC186A" w:rsidR="00903CB3" w:rsidRPr="00D620AB" w:rsidRDefault="00903CB3" w:rsidP="00BB0717">
            <w:pPr>
              <w:tabs>
                <w:tab w:val="left" w:pos="708"/>
              </w:tabs>
              <w:contextualSpacing/>
              <w:jc w:val="center"/>
              <w:rPr>
                <w:rFonts w:ascii="Arial Narrow" w:eastAsia="Calibri" w:hAnsi="Arial Narrow" w:cs="Calibri"/>
                <w:highlight w:val="lightGray"/>
              </w:rPr>
            </w:pPr>
            <w:r w:rsidRPr="00307ACA">
              <w:rPr>
                <w:rFonts w:ascii="Arial Narrow" w:eastAsia="Calibri" w:hAnsi="Arial Narrow" w:cs="Calibri"/>
              </w:rPr>
              <w:t>0-3 pontos</w:t>
            </w:r>
          </w:p>
        </w:tc>
      </w:tr>
      <w:tr w:rsidR="00903CB3" w:rsidRPr="00964186" w14:paraId="63B09819" w14:textId="77777777" w:rsidTr="00BB0717">
        <w:trPr>
          <w:jc w:val="center"/>
        </w:trPr>
        <w:tc>
          <w:tcPr>
            <w:tcW w:w="2376" w:type="dxa"/>
            <w:vMerge/>
          </w:tcPr>
          <w:p w14:paraId="0CA656C3" w14:textId="77777777" w:rsidR="00903CB3" w:rsidRPr="00964186" w:rsidRDefault="00903CB3" w:rsidP="00876A4B">
            <w:pPr>
              <w:tabs>
                <w:tab w:val="left" w:pos="708"/>
              </w:tabs>
              <w:contextualSpacing/>
              <w:jc w:val="both"/>
              <w:rPr>
                <w:rFonts w:ascii="Arial Narrow" w:eastAsia="Calibri" w:hAnsi="Arial Narrow" w:cs="Calibri"/>
              </w:rPr>
            </w:pPr>
          </w:p>
        </w:tc>
        <w:tc>
          <w:tcPr>
            <w:tcW w:w="4678" w:type="dxa"/>
            <w:shd w:val="clear" w:color="auto" w:fill="auto"/>
          </w:tcPr>
          <w:p w14:paraId="645B321B" w14:textId="77777777" w:rsidR="00903CB3" w:rsidRPr="00964186" w:rsidRDefault="00903CB3" w:rsidP="00876A4B">
            <w:pPr>
              <w:tabs>
                <w:tab w:val="left" w:pos="708"/>
              </w:tabs>
              <w:contextualSpacing/>
              <w:jc w:val="both"/>
              <w:rPr>
                <w:rFonts w:ascii="Arial Narrow" w:eastAsia="Calibri" w:hAnsi="Arial Narrow" w:cs="Calibri"/>
                <w:highlight w:val="yellow"/>
              </w:rPr>
            </w:pPr>
            <w:r w:rsidRPr="00964186">
              <w:rPr>
                <w:rFonts w:ascii="Arial Narrow" w:eastAsia="Calibri" w:hAnsi="Arial Narrow" w:cs="Calibri"/>
              </w:rPr>
              <w:t xml:space="preserve">Descritivo racional em que </w:t>
            </w:r>
            <w:r>
              <w:rPr>
                <w:rFonts w:ascii="Arial Narrow" w:eastAsia="Calibri" w:hAnsi="Arial Narrow" w:cs="Calibri"/>
              </w:rPr>
              <w:t>participante</w:t>
            </w:r>
            <w:r w:rsidRPr="00964186">
              <w:rPr>
                <w:rFonts w:ascii="Arial Narrow" w:eastAsia="Calibri" w:hAnsi="Arial Narrow" w:cs="Calibri"/>
              </w:rPr>
              <w:t xml:space="preserve"> exponha formalmente a defesa da solução criativa proposta como identidade visual e gráfica para as publicações da Agendas do Sistema Indústria, incluindo, principalmente a defesa para os 4 projetos gráficos solicitados no briefing, explicitando os aspectos criativos que trazem unicidade ao projeto como um todo, bem como os elementos que os diferenciam entre si, de acordo com suas características próprias de cada agenda.</w:t>
            </w:r>
          </w:p>
        </w:tc>
        <w:tc>
          <w:tcPr>
            <w:tcW w:w="1592" w:type="dxa"/>
            <w:shd w:val="clear" w:color="auto" w:fill="auto"/>
            <w:vAlign w:val="center"/>
          </w:tcPr>
          <w:p w14:paraId="199E29A7" w14:textId="26D190AC" w:rsidR="00903CB3" w:rsidRPr="00D620AB" w:rsidRDefault="00903CB3" w:rsidP="00BB0717">
            <w:pPr>
              <w:tabs>
                <w:tab w:val="left" w:pos="708"/>
              </w:tabs>
              <w:contextualSpacing/>
              <w:jc w:val="center"/>
              <w:rPr>
                <w:rFonts w:ascii="Arial Narrow" w:eastAsia="Calibri" w:hAnsi="Arial Narrow" w:cs="Calibri"/>
                <w:highlight w:val="lightGray"/>
              </w:rPr>
            </w:pPr>
            <w:r w:rsidRPr="00307ACA">
              <w:rPr>
                <w:rFonts w:ascii="Arial Narrow" w:eastAsia="Calibri" w:hAnsi="Arial Narrow" w:cs="Calibri"/>
              </w:rPr>
              <w:t>0-3 pontos</w:t>
            </w:r>
          </w:p>
        </w:tc>
      </w:tr>
      <w:tr w:rsidR="00903CB3" w:rsidRPr="00964186" w14:paraId="139F0A5F" w14:textId="77777777" w:rsidTr="00BB0717">
        <w:trPr>
          <w:jc w:val="center"/>
        </w:trPr>
        <w:tc>
          <w:tcPr>
            <w:tcW w:w="2376" w:type="dxa"/>
            <w:vMerge/>
          </w:tcPr>
          <w:p w14:paraId="08C7EC46" w14:textId="77777777" w:rsidR="00903CB3" w:rsidRPr="00964186" w:rsidRDefault="00903CB3" w:rsidP="00876A4B">
            <w:pPr>
              <w:tabs>
                <w:tab w:val="left" w:pos="708"/>
              </w:tabs>
              <w:contextualSpacing/>
              <w:jc w:val="both"/>
              <w:rPr>
                <w:rFonts w:ascii="Arial Narrow" w:eastAsia="Calibri" w:hAnsi="Arial Narrow" w:cs="Calibri"/>
              </w:rPr>
            </w:pPr>
          </w:p>
        </w:tc>
        <w:tc>
          <w:tcPr>
            <w:tcW w:w="4678" w:type="dxa"/>
            <w:shd w:val="clear" w:color="auto" w:fill="auto"/>
          </w:tcPr>
          <w:p w14:paraId="78BFF033" w14:textId="77777777" w:rsidR="00903CB3" w:rsidRPr="00964186" w:rsidRDefault="00903CB3" w:rsidP="00876A4B">
            <w:pPr>
              <w:tabs>
                <w:tab w:val="left" w:pos="708"/>
              </w:tabs>
              <w:contextualSpacing/>
              <w:jc w:val="both"/>
              <w:rPr>
                <w:rFonts w:ascii="Arial Narrow" w:eastAsia="Calibri" w:hAnsi="Arial Narrow" w:cs="Calibri"/>
              </w:rPr>
            </w:pPr>
            <w:r w:rsidRPr="00964186">
              <w:rPr>
                <w:rFonts w:ascii="Arial Narrow" w:eastAsia="Calibri" w:hAnsi="Arial Narrow" w:cs="Calibri"/>
              </w:rPr>
              <w:t>Originalidade da combinação dos elementos gráficos e textuais que a constituem</w:t>
            </w:r>
          </w:p>
        </w:tc>
        <w:tc>
          <w:tcPr>
            <w:tcW w:w="1592" w:type="dxa"/>
            <w:shd w:val="clear" w:color="auto" w:fill="auto"/>
            <w:vAlign w:val="center"/>
          </w:tcPr>
          <w:p w14:paraId="766ECC43" w14:textId="50A7DB31" w:rsidR="00903CB3" w:rsidRPr="00D620AB" w:rsidRDefault="00903CB3" w:rsidP="00BB0717">
            <w:pPr>
              <w:tabs>
                <w:tab w:val="left" w:pos="708"/>
              </w:tabs>
              <w:contextualSpacing/>
              <w:jc w:val="center"/>
              <w:rPr>
                <w:rFonts w:ascii="Arial Narrow" w:eastAsia="Calibri" w:hAnsi="Arial Narrow" w:cs="Calibri"/>
                <w:highlight w:val="lightGray"/>
              </w:rPr>
            </w:pPr>
            <w:r w:rsidRPr="00307ACA">
              <w:rPr>
                <w:rFonts w:ascii="Arial Narrow" w:eastAsia="Calibri" w:hAnsi="Arial Narrow" w:cs="Calibri"/>
              </w:rPr>
              <w:t>0-2 pontos</w:t>
            </w:r>
          </w:p>
        </w:tc>
      </w:tr>
      <w:tr w:rsidR="00903CB3" w:rsidRPr="00964186" w14:paraId="13B4B0A4" w14:textId="77777777" w:rsidTr="00BB0717">
        <w:trPr>
          <w:jc w:val="center"/>
        </w:trPr>
        <w:tc>
          <w:tcPr>
            <w:tcW w:w="2376" w:type="dxa"/>
            <w:vMerge/>
          </w:tcPr>
          <w:p w14:paraId="575DA4DE" w14:textId="77777777" w:rsidR="00903CB3" w:rsidRPr="00964186" w:rsidRDefault="00903CB3" w:rsidP="00876A4B">
            <w:pPr>
              <w:tabs>
                <w:tab w:val="left" w:pos="708"/>
              </w:tabs>
              <w:contextualSpacing/>
              <w:jc w:val="both"/>
              <w:rPr>
                <w:rFonts w:ascii="Arial Narrow" w:eastAsia="Calibri" w:hAnsi="Arial Narrow" w:cs="Calibri"/>
              </w:rPr>
            </w:pPr>
          </w:p>
        </w:tc>
        <w:tc>
          <w:tcPr>
            <w:tcW w:w="4678" w:type="dxa"/>
            <w:shd w:val="clear" w:color="auto" w:fill="auto"/>
          </w:tcPr>
          <w:p w14:paraId="3E8AC7FE" w14:textId="77777777" w:rsidR="00903CB3" w:rsidRPr="00964186" w:rsidRDefault="00903CB3" w:rsidP="00876A4B">
            <w:pPr>
              <w:tabs>
                <w:tab w:val="left" w:pos="708"/>
              </w:tabs>
              <w:contextualSpacing/>
              <w:jc w:val="both"/>
              <w:rPr>
                <w:rFonts w:ascii="Arial Narrow" w:eastAsia="Calibri" w:hAnsi="Arial Narrow" w:cs="Calibri"/>
              </w:rPr>
            </w:pPr>
            <w:r w:rsidRPr="00964186">
              <w:rPr>
                <w:rFonts w:ascii="Arial Narrow" w:eastAsia="Calibri" w:hAnsi="Arial Narrow" w:cs="Calibri"/>
              </w:rPr>
              <w:t>Simplicidade da forma sob a qual se apresenta</w:t>
            </w:r>
          </w:p>
        </w:tc>
        <w:tc>
          <w:tcPr>
            <w:tcW w:w="1592" w:type="dxa"/>
            <w:shd w:val="clear" w:color="auto" w:fill="auto"/>
            <w:vAlign w:val="center"/>
          </w:tcPr>
          <w:p w14:paraId="6D2731F7" w14:textId="5290D64B" w:rsidR="00903CB3" w:rsidRPr="00D620AB" w:rsidRDefault="00903CB3" w:rsidP="00BB0717">
            <w:pPr>
              <w:tabs>
                <w:tab w:val="left" w:pos="708"/>
              </w:tabs>
              <w:contextualSpacing/>
              <w:jc w:val="center"/>
              <w:rPr>
                <w:rFonts w:ascii="Arial Narrow" w:eastAsia="Calibri" w:hAnsi="Arial Narrow" w:cs="Calibri"/>
                <w:highlight w:val="lightGray"/>
              </w:rPr>
            </w:pPr>
            <w:r w:rsidRPr="00307ACA">
              <w:rPr>
                <w:rFonts w:ascii="Arial Narrow" w:eastAsia="Calibri" w:hAnsi="Arial Narrow" w:cs="Calibri"/>
              </w:rPr>
              <w:t>0-2 pontos</w:t>
            </w:r>
          </w:p>
        </w:tc>
      </w:tr>
      <w:tr w:rsidR="00903CB3" w:rsidRPr="00964186" w14:paraId="4B9872C8" w14:textId="77777777" w:rsidTr="00BB0717">
        <w:trPr>
          <w:jc w:val="center"/>
        </w:trPr>
        <w:tc>
          <w:tcPr>
            <w:tcW w:w="2376" w:type="dxa"/>
            <w:vMerge w:val="restart"/>
            <w:shd w:val="clear" w:color="auto" w:fill="auto"/>
            <w:vAlign w:val="center"/>
          </w:tcPr>
          <w:p w14:paraId="15E94A3D" w14:textId="77777777" w:rsidR="00903CB3" w:rsidRPr="00964186" w:rsidRDefault="00903CB3" w:rsidP="00876A4B">
            <w:pPr>
              <w:tabs>
                <w:tab w:val="left" w:pos="708"/>
              </w:tabs>
              <w:spacing w:after="200" w:line="276" w:lineRule="auto"/>
              <w:contextualSpacing/>
              <w:jc w:val="center"/>
              <w:rPr>
                <w:rFonts w:ascii="Arial Narrow" w:eastAsia="Calibri" w:hAnsi="Arial Narrow" w:cs="Calibri"/>
                <w:b/>
              </w:rPr>
            </w:pPr>
            <w:r w:rsidRPr="00964186">
              <w:rPr>
                <w:rFonts w:ascii="Arial Narrow" w:eastAsia="Calibri" w:hAnsi="Arial Narrow" w:cs="Calibri"/>
                <w:b/>
              </w:rPr>
              <w:lastRenderedPageBreak/>
              <w:t>Identidade Visual e Gráfica das Agendas</w:t>
            </w:r>
          </w:p>
        </w:tc>
        <w:tc>
          <w:tcPr>
            <w:tcW w:w="4678" w:type="dxa"/>
            <w:shd w:val="clear" w:color="auto" w:fill="auto"/>
          </w:tcPr>
          <w:p w14:paraId="31D1C4A7" w14:textId="77777777" w:rsidR="00903CB3" w:rsidRPr="00964186" w:rsidRDefault="00903CB3" w:rsidP="00876A4B">
            <w:pPr>
              <w:tabs>
                <w:tab w:val="left" w:pos="708"/>
              </w:tabs>
              <w:contextualSpacing/>
              <w:jc w:val="both"/>
              <w:rPr>
                <w:rFonts w:ascii="Arial Narrow" w:eastAsia="Calibri" w:hAnsi="Arial Narrow" w:cs="Calibri"/>
                <w:highlight w:val="yellow"/>
              </w:rPr>
            </w:pPr>
            <w:r w:rsidRPr="00964186">
              <w:rPr>
                <w:rFonts w:ascii="Arial Narrow" w:eastAsia="Calibri" w:hAnsi="Arial Narrow" w:cs="Calibri"/>
              </w:rPr>
              <w:t>Adequação da linguagem criativa proposta para as agendas ao Projeto de Identidade Visual de folheteria institucional vigente no Sistema Indústria.</w:t>
            </w:r>
          </w:p>
        </w:tc>
        <w:tc>
          <w:tcPr>
            <w:tcW w:w="1592" w:type="dxa"/>
            <w:shd w:val="clear" w:color="auto" w:fill="auto"/>
            <w:vAlign w:val="center"/>
          </w:tcPr>
          <w:p w14:paraId="577200E0" w14:textId="1979DFE1" w:rsidR="00903CB3" w:rsidRPr="00D620AB" w:rsidRDefault="00903CB3" w:rsidP="00BB0717">
            <w:pPr>
              <w:tabs>
                <w:tab w:val="left" w:pos="708"/>
              </w:tabs>
              <w:contextualSpacing/>
              <w:jc w:val="center"/>
              <w:rPr>
                <w:rFonts w:ascii="Arial Narrow" w:eastAsia="Calibri" w:hAnsi="Arial Narrow" w:cs="Calibri"/>
                <w:highlight w:val="lightGray"/>
              </w:rPr>
            </w:pPr>
            <w:r w:rsidRPr="00C261BA">
              <w:rPr>
                <w:rFonts w:ascii="Arial Narrow" w:eastAsia="Calibri" w:hAnsi="Arial Narrow" w:cs="Calibri"/>
              </w:rPr>
              <w:t>0-5 pontos</w:t>
            </w:r>
          </w:p>
        </w:tc>
      </w:tr>
      <w:tr w:rsidR="00903CB3" w:rsidRPr="00964186" w14:paraId="72BBEFDE" w14:textId="77777777" w:rsidTr="00BB0717">
        <w:trPr>
          <w:jc w:val="center"/>
        </w:trPr>
        <w:tc>
          <w:tcPr>
            <w:tcW w:w="2376" w:type="dxa"/>
            <w:vMerge/>
          </w:tcPr>
          <w:p w14:paraId="32784197" w14:textId="77777777" w:rsidR="00903CB3" w:rsidRPr="00964186" w:rsidRDefault="00903CB3" w:rsidP="00876A4B">
            <w:pPr>
              <w:tabs>
                <w:tab w:val="left" w:pos="708"/>
              </w:tabs>
              <w:contextualSpacing/>
              <w:jc w:val="both"/>
              <w:rPr>
                <w:rFonts w:ascii="Arial Narrow" w:eastAsia="Calibri" w:hAnsi="Arial Narrow" w:cs="Calibri"/>
              </w:rPr>
            </w:pPr>
          </w:p>
        </w:tc>
        <w:tc>
          <w:tcPr>
            <w:tcW w:w="4678" w:type="dxa"/>
            <w:shd w:val="clear" w:color="auto" w:fill="auto"/>
          </w:tcPr>
          <w:p w14:paraId="4A791D04" w14:textId="77777777" w:rsidR="00903CB3" w:rsidRPr="00964186" w:rsidRDefault="00903CB3" w:rsidP="00876A4B">
            <w:pPr>
              <w:tabs>
                <w:tab w:val="left" w:pos="708"/>
              </w:tabs>
              <w:contextualSpacing/>
              <w:jc w:val="both"/>
              <w:rPr>
                <w:rFonts w:ascii="Arial Narrow" w:eastAsia="Calibri" w:hAnsi="Arial Narrow" w:cs="Calibri"/>
                <w:highlight w:val="yellow"/>
              </w:rPr>
            </w:pPr>
            <w:r w:rsidRPr="00964186">
              <w:rPr>
                <w:rFonts w:ascii="Arial Narrow" w:eastAsia="Calibri" w:hAnsi="Arial Narrow" w:cs="Calibri"/>
              </w:rPr>
              <w:t xml:space="preserve">Consistência lógica, adequação e alinhamento entre os projetos gráficos apresentados x o raciocínio básico e ideia criativa propostos pela </w:t>
            </w:r>
            <w:r>
              <w:rPr>
                <w:rFonts w:ascii="Arial Narrow" w:eastAsia="Calibri" w:hAnsi="Arial Narrow" w:cs="Calibri"/>
              </w:rPr>
              <w:t>participante</w:t>
            </w:r>
          </w:p>
        </w:tc>
        <w:tc>
          <w:tcPr>
            <w:tcW w:w="1592" w:type="dxa"/>
            <w:shd w:val="clear" w:color="auto" w:fill="auto"/>
            <w:vAlign w:val="center"/>
          </w:tcPr>
          <w:p w14:paraId="235AF028" w14:textId="738E6C0A" w:rsidR="00903CB3" w:rsidRPr="00D620AB" w:rsidRDefault="00903CB3" w:rsidP="00BB0717">
            <w:pPr>
              <w:tabs>
                <w:tab w:val="left" w:pos="708"/>
              </w:tabs>
              <w:contextualSpacing/>
              <w:jc w:val="center"/>
              <w:rPr>
                <w:rFonts w:ascii="Arial Narrow" w:eastAsia="Calibri" w:hAnsi="Arial Narrow" w:cs="Calibri"/>
                <w:highlight w:val="lightGray"/>
              </w:rPr>
            </w:pPr>
            <w:r w:rsidRPr="00C261BA">
              <w:rPr>
                <w:rFonts w:ascii="Arial Narrow" w:eastAsia="Calibri" w:hAnsi="Arial Narrow" w:cs="Calibri"/>
              </w:rPr>
              <w:t>0-15 pontos</w:t>
            </w:r>
          </w:p>
        </w:tc>
      </w:tr>
      <w:tr w:rsidR="00903CB3" w:rsidRPr="00964186" w14:paraId="0D68ADA4" w14:textId="77777777" w:rsidTr="00BB0717">
        <w:trPr>
          <w:jc w:val="center"/>
        </w:trPr>
        <w:tc>
          <w:tcPr>
            <w:tcW w:w="2376" w:type="dxa"/>
            <w:vMerge/>
          </w:tcPr>
          <w:p w14:paraId="2EEE0079" w14:textId="77777777" w:rsidR="00903CB3" w:rsidRPr="00964186" w:rsidRDefault="00903CB3" w:rsidP="00876A4B">
            <w:pPr>
              <w:tabs>
                <w:tab w:val="left" w:pos="708"/>
              </w:tabs>
              <w:contextualSpacing/>
              <w:jc w:val="both"/>
              <w:rPr>
                <w:rFonts w:ascii="Arial Narrow" w:eastAsia="Calibri" w:hAnsi="Arial Narrow" w:cs="Calibri"/>
              </w:rPr>
            </w:pPr>
          </w:p>
        </w:tc>
        <w:tc>
          <w:tcPr>
            <w:tcW w:w="4678" w:type="dxa"/>
            <w:shd w:val="clear" w:color="auto" w:fill="auto"/>
          </w:tcPr>
          <w:p w14:paraId="7B95004A" w14:textId="77777777" w:rsidR="00903CB3" w:rsidRPr="00964186" w:rsidRDefault="00903CB3" w:rsidP="00876A4B">
            <w:pPr>
              <w:tabs>
                <w:tab w:val="left" w:pos="708"/>
              </w:tabs>
              <w:contextualSpacing/>
              <w:jc w:val="both"/>
              <w:rPr>
                <w:rFonts w:ascii="Arial Narrow" w:eastAsia="Calibri" w:hAnsi="Arial Narrow" w:cs="Calibri"/>
                <w:highlight w:val="yellow"/>
              </w:rPr>
            </w:pPr>
            <w:r w:rsidRPr="00964186">
              <w:rPr>
                <w:rFonts w:ascii="Arial Narrow" w:eastAsia="Calibri" w:hAnsi="Arial Narrow" w:cs="Calibri"/>
              </w:rPr>
              <w:t>Possibilidade de desdobramentos que o projeto gráfico comporta, considerando a diversidade da produção intelectual e de conhecimento do Sistema Indústria.</w:t>
            </w:r>
          </w:p>
        </w:tc>
        <w:tc>
          <w:tcPr>
            <w:tcW w:w="1592" w:type="dxa"/>
            <w:shd w:val="clear" w:color="auto" w:fill="auto"/>
            <w:vAlign w:val="center"/>
          </w:tcPr>
          <w:p w14:paraId="1E390B06" w14:textId="39D3A967" w:rsidR="00903CB3" w:rsidRPr="00D620AB" w:rsidRDefault="00903CB3" w:rsidP="00BB0717">
            <w:pPr>
              <w:tabs>
                <w:tab w:val="left" w:pos="708"/>
              </w:tabs>
              <w:contextualSpacing/>
              <w:jc w:val="center"/>
              <w:rPr>
                <w:rFonts w:ascii="Arial Narrow" w:eastAsia="Calibri" w:hAnsi="Arial Narrow" w:cs="Calibri"/>
                <w:highlight w:val="lightGray"/>
              </w:rPr>
            </w:pPr>
            <w:r w:rsidRPr="00307ACA">
              <w:rPr>
                <w:rFonts w:ascii="Arial Narrow" w:eastAsia="Calibri" w:hAnsi="Arial Narrow" w:cs="Calibri"/>
              </w:rPr>
              <w:t>0-5 pontos</w:t>
            </w:r>
          </w:p>
        </w:tc>
      </w:tr>
      <w:tr w:rsidR="00903CB3" w:rsidRPr="00964186" w14:paraId="1E6B2FA9" w14:textId="77777777" w:rsidTr="00876A4B">
        <w:trPr>
          <w:jc w:val="center"/>
        </w:trPr>
        <w:tc>
          <w:tcPr>
            <w:tcW w:w="2376" w:type="dxa"/>
            <w:shd w:val="clear" w:color="auto" w:fill="D9D9D9" w:themeFill="background1" w:themeFillShade="D9"/>
            <w:vAlign w:val="center"/>
          </w:tcPr>
          <w:p w14:paraId="03DA127F" w14:textId="77777777" w:rsidR="00903CB3" w:rsidRPr="00964186" w:rsidRDefault="00903CB3" w:rsidP="00876A4B">
            <w:pPr>
              <w:tabs>
                <w:tab w:val="left" w:pos="708"/>
              </w:tabs>
              <w:contextualSpacing/>
              <w:jc w:val="both"/>
              <w:rPr>
                <w:rFonts w:ascii="Arial Narrow" w:eastAsia="Calibri" w:hAnsi="Arial Narrow" w:cs="Calibri"/>
              </w:rPr>
            </w:pPr>
            <w:r w:rsidRPr="00964186">
              <w:rPr>
                <w:rFonts w:ascii="Arial Narrow" w:eastAsia="Calibri" w:hAnsi="Arial Narrow" w:cs="Calibri"/>
                <w:b/>
              </w:rPr>
              <w:t>Pontuação máxima no quesito</w:t>
            </w:r>
          </w:p>
        </w:tc>
        <w:tc>
          <w:tcPr>
            <w:tcW w:w="6270" w:type="dxa"/>
            <w:gridSpan w:val="2"/>
            <w:shd w:val="clear" w:color="auto" w:fill="D9D9D9" w:themeFill="background1" w:themeFillShade="D9"/>
            <w:vAlign w:val="center"/>
          </w:tcPr>
          <w:p w14:paraId="6004422A" w14:textId="77777777" w:rsidR="00903CB3" w:rsidRPr="00964186" w:rsidRDefault="00903CB3" w:rsidP="00BB0717">
            <w:pPr>
              <w:tabs>
                <w:tab w:val="left" w:pos="708"/>
              </w:tabs>
              <w:contextualSpacing/>
              <w:jc w:val="center"/>
              <w:rPr>
                <w:rFonts w:ascii="Arial Narrow" w:eastAsia="Calibri" w:hAnsi="Arial Narrow" w:cs="Calibri"/>
              </w:rPr>
            </w:pPr>
            <w:r w:rsidRPr="00964186">
              <w:rPr>
                <w:rFonts w:ascii="Arial Narrow" w:eastAsia="Calibri" w:hAnsi="Arial Narrow" w:cs="Calibri"/>
                <w:b/>
              </w:rPr>
              <w:t>40 pontos</w:t>
            </w:r>
          </w:p>
        </w:tc>
      </w:tr>
    </w:tbl>
    <w:p w14:paraId="1110172D" w14:textId="77777777" w:rsidR="00903CB3" w:rsidRDefault="00903CB3" w:rsidP="00903CB3">
      <w:pPr>
        <w:jc w:val="both"/>
        <w:rPr>
          <w:rFonts w:ascii="Arial Narrow" w:hAnsi="Arial Narrow" w:cs="Arial"/>
          <w:b/>
          <w:bCs/>
        </w:rPr>
      </w:pPr>
    </w:p>
    <w:p w14:paraId="3155D657" w14:textId="77777777" w:rsidR="00903CB3" w:rsidRPr="00964186" w:rsidRDefault="00903CB3" w:rsidP="00903CB3">
      <w:pPr>
        <w:jc w:val="both"/>
        <w:rPr>
          <w:rFonts w:ascii="Arial Narrow" w:hAnsi="Arial Narrow" w:cs="Arial"/>
          <w:b/>
          <w:bCs/>
        </w:rPr>
      </w:pPr>
      <w:r>
        <w:rPr>
          <w:rFonts w:ascii="Arial Narrow" w:hAnsi="Arial Narrow" w:cs="Arial"/>
          <w:b/>
          <w:bCs/>
        </w:rPr>
        <w:t>5</w:t>
      </w:r>
      <w:r w:rsidRPr="00964186">
        <w:rPr>
          <w:rFonts w:ascii="Arial Narrow" w:hAnsi="Arial Narrow" w:cs="Arial"/>
          <w:b/>
          <w:bCs/>
        </w:rPr>
        <w:t>.3.</w:t>
      </w:r>
      <w:r>
        <w:rPr>
          <w:rFonts w:ascii="Arial Narrow" w:hAnsi="Arial Narrow" w:cs="Arial"/>
          <w:b/>
          <w:bCs/>
        </w:rPr>
        <w:t>3.</w:t>
      </w:r>
      <w:r w:rsidRPr="00964186">
        <w:rPr>
          <w:rFonts w:ascii="Arial Narrow" w:hAnsi="Arial Narrow" w:cs="Arial"/>
          <w:b/>
          <w:bCs/>
        </w:rPr>
        <w:t xml:space="preserve"> DETERMINAÇÃO DO ÍNDICE TÉCNICO (IT) </w:t>
      </w:r>
    </w:p>
    <w:p w14:paraId="450C9BE6" w14:textId="77777777" w:rsidR="00903CB3" w:rsidRPr="00964186" w:rsidRDefault="00903CB3" w:rsidP="00903CB3">
      <w:pPr>
        <w:jc w:val="both"/>
        <w:rPr>
          <w:rFonts w:ascii="Arial Narrow" w:hAnsi="Arial Narrow" w:cs="Arial"/>
        </w:rPr>
      </w:pPr>
    </w:p>
    <w:p w14:paraId="0FC5ADA9" w14:textId="77777777" w:rsidR="00903CB3" w:rsidRPr="00964186" w:rsidRDefault="00903CB3" w:rsidP="00903CB3">
      <w:pPr>
        <w:jc w:val="both"/>
        <w:rPr>
          <w:rFonts w:ascii="Arial Narrow" w:hAnsi="Arial Narrow" w:cs="Arial"/>
        </w:rPr>
      </w:pPr>
      <w:r w:rsidRPr="008D0A9A">
        <w:rPr>
          <w:rFonts w:ascii="Arial Narrow" w:hAnsi="Arial Narrow" w:cs="Arial"/>
        </w:rPr>
        <w:t>5.3.</w:t>
      </w:r>
      <w:r>
        <w:rPr>
          <w:rFonts w:ascii="Arial Narrow" w:hAnsi="Arial Narrow" w:cs="Arial"/>
        </w:rPr>
        <w:t>3.1</w:t>
      </w:r>
      <w:r w:rsidRPr="008D0A9A">
        <w:rPr>
          <w:rFonts w:ascii="Arial Narrow" w:hAnsi="Arial Narrow" w:cs="Arial"/>
        </w:rPr>
        <w:t>.</w:t>
      </w:r>
      <w:r w:rsidRPr="00964186">
        <w:rPr>
          <w:rFonts w:ascii="Arial Narrow" w:hAnsi="Arial Narrow" w:cs="Arial"/>
        </w:rPr>
        <w:t xml:space="preserve"> O Índice Técnico (IT) de cada proposta será determinado mediante a aplicação da seguinte fórmula:</w:t>
      </w:r>
    </w:p>
    <w:p w14:paraId="2DA3DD79" w14:textId="77777777" w:rsidR="00903CB3" w:rsidRPr="00964186" w:rsidRDefault="00903CB3" w:rsidP="00903CB3">
      <w:pPr>
        <w:jc w:val="both"/>
        <w:rPr>
          <w:rFonts w:ascii="Arial Narrow" w:hAnsi="Arial Narrow" w:cs="Arial"/>
        </w:rPr>
      </w:pPr>
    </w:p>
    <w:p w14:paraId="027443D3" w14:textId="77777777" w:rsidR="00903CB3" w:rsidRPr="00964186" w:rsidRDefault="00903CB3" w:rsidP="00903CB3">
      <w:pPr>
        <w:jc w:val="center"/>
        <w:rPr>
          <w:rFonts w:ascii="Arial Narrow" w:hAnsi="Arial Narrow" w:cs="Arial"/>
          <w:b/>
          <w:bCs/>
        </w:rPr>
      </w:pPr>
      <w:r w:rsidRPr="00964186">
        <w:rPr>
          <w:rFonts w:ascii="Arial Narrow" w:hAnsi="Arial Narrow" w:cs="Arial"/>
          <w:b/>
          <w:bCs/>
        </w:rPr>
        <w:t>IT = PPT/&gt;PPT</w:t>
      </w:r>
    </w:p>
    <w:p w14:paraId="415AB976" w14:textId="77777777" w:rsidR="00903CB3" w:rsidRPr="00964186" w:rsidRDefault="00903CB3" w:rsidP="00903CB3">
      <w:pPr>
        <w:jc w:val="both"/>
        <w:rPr>
          <w:rFonts w:ascii="Arial Narrow" w:hAnsi="Arial Narrow" w:cs="Arial"/>
        </w:rPr>
      </w:pPr>
      <w:r w:rsidRPr="00964186">
        <w:rPr>
          <w:rFonts w:ascii="Arial Narrow" w:hAnsi="Arial Narrow" w:cs="Arial"/>
        </w:rPr>
        <w:t>Onde:</w:t>
      </w:r>
    </w:p>
    <w:p w14:paraId="5089CC78" w14:textId="77777777" w:rsidR="00903CB3" w:rsidRPr="00964186" w:rsidRDefault="00903CB3" w:rsidP="00903CB3">
      <w:pPr>
        <w:jc w:val="both"/>
        <w:rPr>
          <w:rFonts w:ascii="Arial Narrow" w:hAnsi="Arial Narrow" w:cs="Arial"/>
        </w:rPr>
      </w:pPr>
      <w:r w:rsidRPr="00964186">
        <w:rPr>
          <w:rFonts w:ascii="Arial Narrow" w:hAnsi="Arial Narrow" w:cs="Arial"/>
        </w:rPr>
        <w:t>IT = Índice Técnico</w:t>
      </w:r>
    </w:p>
    <w:p w14:paraId="5175F7F3" w14:textId="77777777" w:rsidR="00903CB3" w:rsidRPr="00964186" w:rsidRDefault="00903CB3" w:rsidP="00903CB3">
      <w:pPr>
        <w:jc w:val="both"/>
        <w:rPr>
          <w:rFonts w:ascii="Arial Narrow" w:hAnsi="Arial Narrow" w:cs="Arial"/>
        </w:rPr>
      </w:pPr>
      <w:r w:rsidRPr="00964186">
        <w:rPr>
          <w:rFonts w:ascii="Arial Narrow" w:hAnsi="Arial Narrow" w:cs="Arial"/>
        </w:rPr>
        <w:t>PPT = Pontuação da Proposta Técnica em análise</w:t>
      </w:r>
    </w:p>
    <w:p w14:paraId="35B615BF" w14:textId="77777777" w:rsidR="00903CB3" w:rsidRPr="00964186" w:rsidRDefault="00903CB3" w:rsidP="00903CB3">
      <w:pPr>
        <w:jc w:val="both"/>
        <w:rPr>
          <w:rFonts w:ascii="Arial Narrow" w:hAnsi="Arial Narrow" w:cs="Arial"/>
        </w:rPr>
      </w:pPr>
      <w:r w:rsidRPr="00964186">
        <w:rPr>
          <w:rFonts w:ascii="Arial Narrow" w:hAnsi="Arial Narrow" w:cs="Arial"/>
        </w:rPr>
        <w:t>&gt;PPT = Maior Pontuação da Proposta Técnica dentre as concorrentes</w:t>
      </w:r>
    </w:p>
    <w:p w14:paraId="256D0C84" w14:textId="77777777" w:rsidR="00903CB3" w:rsidRDefault="00903CB3" w:rsidP="00903CB3">
      <w:pPr>
        <w:shd w:val="clear" w:color="auto" w:fill="FFFFFF"/>
        <w:jc w:val="both"/>
        <w:rPr>
          <w:rFonts w:ascii="Arial Narrow" w:hAnsi="Arial Narrow" w:cs="Arial"/>
          <w:b/>
          <w:bCs/>
        </w:rPr>
      </w:pPr>
    </w:p>
    <w:p w14:paraId="6385EC68" w14:textId="77777777" w:rsidR="00903CB3" w:rsidRPr="00C6018B" w:rsidRDefault="00903CB3" w:rsidP="00903CB3">
      <w:pPr>
        <w:shd w:val="clear" w:color="auto" w:fill="FFFFFF"/>
        <w:spacing w:line="276" w:lineRule="auto"/>
        <w:jc w:val="both"/>
        <w:rPr>
          <w:rFonts w:ascii="Arial Narrow" w:hAnsi="Arial Narrow" w:cs="Arial"/>
          <w:color w:val="000000"/>
        </w:rPr>
      </w:pPr>
      <w:r>
        <w:rPr>
          <w:rFonts w:ascii="Arial Narrow" w:hAnsi="Arial Narrow" w:cs="Arial"/>
          <w:b/>
          <w:bCs/>
        </w:rPr>
        <w:t>6</w:t>
      </w:r>
      <w:r w:rsidRPr="00C6018B">
        <w:rPr>
          <w:rFonts w:ascii="Arial Narrow" w:hAnsi="Arial Narrow" w:cs="Arial"/>
          <w:b/>
          <w:bCs/>
        </w:rPr>
        <w:t>.</w:t>
      </w:r>
      <w:r w:rsidRPr="00C6018B">
        <w:rPr>
          <w:rFonts w:ascii="Arial Narrow" w:hAnsi="Arial Narrow" w:cs="Arial"/>
          <w:b/>
          <w:bCs/>
          <w:color w:val="000000"/>
        </w:rPr>
        <w:t xml:space="preserve"> </w:t>
      </w:r>
      <w:r>
        <w:rPr>
          <w:rFonts w:ascii="Arial Narrow" w:hAnsi="Arial Narrow" w:cs="Arial"/>
          <w:b/>
          <w:bCs/>
        </w:rPr>
        <w:t xml:space="preserve">DA </w:t>
      </w:r>
      <w:r w:rsidRPr="00C6018B">
        <w:rPr>
          <w:rFonts w:ascii="Arial Narrow" w:hAnsi="Arial Narrow" w:cs="Arial"/>
          <w:b/>
          <w:bCs/>
          <w:color w:val="000000"/>
        </w:rPr>
        <w:t xml:space="preserve">PROPOSTA </w:t>
      </w:r>
      <w:r>
        <w:rPr>
          <w:rFonts w:ascii="Arial Narrow" w:hAnsi="Arial Narrow" w:cs="Arial"/>
          <w:b/>
          <w:bCs/>
          <w:color w:val="000000"/>
        </w:rPr>
        <w:t>ECONÔMICA</w:t>
      </w:r>
    </w:p>
    <w:p w14:paraId="23CB446C" w14:textId="77777777" w:rsidR="00903CB3" w:rsidRDefault="00903CB3" w:rsidP="00903CB3">
      <w:pPr>
        <w:shd w:val="clear" w:color="auto" w:fill="FFFFFF"/>
        <w:spacing w:line="276" w:lineRule="auto"/>
        <w:jc w:val="both"/>
        <w:rPr>
          <w:rFonts w:ascii="Arial Narrow" w:hAnsi="Arial Narrow" w:cs="Arial"/>
        </w:rPr>
      </w:pPr>
    </w:p>
    <w:p w14:paraId="480CB9A0" w14:textId="77777777" w:rsidR="00903CB3" w:rsidRDefault="00903CB3" w:rsidP="00903CB3">
      <w:pPr>
        <w:shd w:val="clear" w:color="auto" w:fill="FFFFFF"/>
        <w:spacing w:line="276" w:lineRule="auto"/>
        <w:jc w:val="both"/>
        <w:rPr>
          <w:rFonts w:ascii="Arial Narrow" w:hAnsi="Arial Narrow" w:cs="Arial"/>
        </w:rPr>
      </w:pPr>
      <w:r>
        <w:rPr>
          <w:rFonts w:ascii="Arial Narrow" w:hAnsi="Arial Narrow" w:cs="Arial"/>
        </w:rPr>
        <w:t>6.1</w:t>
      </w:r>
      <w:r w:rsidRPr="00657FA6">
        <w:rPr>
          <w:rFonts w:ascii="Arial Narrow" w:hAnsi="Arial Narrow" w:cs="Arial"/>
        </w:rPr>
        <w:t>. Para fins de precificação as Participantes deverão ofertar valores unitários, fixos, em moeda nacional, constando apenas 2 (duas) casa decimais após a vírgula, devendo a Participante, sob pena de desclassificação, apresentar preço para todos os itens, observando o modelo de proposta e planilhas constante no Anexo I-E do Termo de Referência.</w:t>
      </w:r>
    </w:p>
    <w:p w14:paraId="2B3A1986" w14:textId="77777777" w:rsidR="00903CB3" w:rsidRDefault="00903CB3" w:rsidP="00903CB3">
      <w:pPr>
        <w:shd w:val="clear" w:color="auto" w:fill="FFFFFF"/>
        <w:spacing w:line="276" w:lineRule="auto"/>
        <w:jc w:val="both"/>
        <w:rPr>
          <w:rFonts w:ascii="Arial Narrow" w:hAnsi="Arial Narrow" w:cs="Arial"/>
        </w:rPr>
      </w:pPr>
    </w:p>
    <w:p w14:paraId="6EF200D2" w14:textId="77777777" w:rsidR="00903CB3" w:rsidRPr="00DF783C" w:rsidRDefault="00903CB3" w:rsidP="00903CB3">
      <w:pPr>
        <w:shd w:val="clear" w:color="auto" w:fill="FFFFFF"/>
        <w:spacing w:line="276" w:lineRule="auto"/>
        <w:jc w:val="both"/>
        <w:rPr>
          <w:rFonts w:ascii="Arial Narrow" w:eastAsia="Arial Narrow" w:hAnsi="Arial Narrow" w:cs="Arial"/>
        </w:rPr>
      </w:pPr>
      <w:r>
        <w:rPr>
          <w:rFonts w:ascii="Arial Narrow" w:eastAsia="Arial Narrow" w:hAnsi="Arial Narrow" w:cs="Arial"/>
        </w:rPr>
        <w:t xml:space="preserve">6.2. </w:t>
      </w:r>
      <w:r w:rsidRPr="00964186">
        <w:rPr>
          <w:rFonts w:ascii="Arial Narrow" w:eastAsia="Arial Narrow" w:hAnsi="Arial Narrow" w:cs="Arial"/>
        </w:rPr>
        <w:t xml:space="preserve">Nos preços globais a serem contratados, devem estar inclusos </w:t>
      </w:r>
      <w:bookmarkStart w:id="3" w:name="_Hlk181113791"/>
      <w:r w:rsidRPr="00964186">
        <w:rPr>
          <w:rFonts w:ascii="Arial Narrow" w:eastAsia="Arial Narrow" w:hAnsi="Arial Narrow" w:cs="Arial"/>
        </w:rPr>
        <w:t>todos os custos e despesas, necessários à execução do objeto descrito no item 4 e seus subitens d</w:t>
      </w:r>
      <w:r>
        <w:rPr>
          <w:rFonts w:ascii="Arial Narrow" w:eastAsia="Arial Narrow" w:hAnsi="Arial Narrow" w:cs="Arial"/>
        </w:rPr>
        <w:t>o</w:t>
      </w:r>
      <w:r w:rsidRPr="00964186">
        <w:rPr>
          <w:rFonts w:ascii="Arial Narrow" w:eastAsia="Arial Narrow" w:hAnsi="Arial Narrow" w:cs="Arial"/>
        </w:rPr>
        <w:t xml:space="preserve"> Termo de </w:t>
      </w:r>
      <w:r>
        <w:rPr>
          <w:rFonts w:ascii="Arial Narrow" w:eastAsia="Arial Narrow" w:hAnsi="Arial Narrow" w:cs="Arial"/>
        </w:rPr>
        <w:t>R</w:t>
      </w:r>
      <w:r w:rsidRPr="00964186">
        <w:rPr>
          <w:rFonts w:ascii="Arial Narrow" w:eastAsia="Arial Narrow" w:hAnsi="Arial Narrow" w:cs="Arial"/>
        </w:rPr>
        <w:t>eferência</w:t>
      </w:r>
      <w:r>
        <w:rPr>
          <w:rFonts w:ascii="Arial Narrow" w:eastAsia="Arial Narrow" w:hAnsi="Arial Narrow" w:cs="Arial"/>
        </w:rPr>
        <w:t xml:space="preserve"> – Anexo I</w:t>
      </w:r>
      <w:r w:rsidRPr="00964186">
        <w:rPr>
          <w:rFonts w:ascii="Arial Narrow" w:eastAsia="Arial Narrow" w:hAnsi="Arial Narrow" w:cs="Arial"/>
        </w:rPr>
        <w:t xml:space="preserve">, tais como e sem se limitar a: tributos, custos com estrutura administrativa, encargos e demais despesas que venham a incidir, direta ou indiretamente, na prestação de serviços objeto desta seleção e devem ser consideradas todas e quaisquer despesas com mão de obra (com base no salário e em outros direitos fixados para cada categoria por meio de acordo ou convenção coletiva de trabalho, sentença normativa ou outra forma prevista em lei), material inclusive de consumo, as despesas de deslocamento de profissionais da(s) </w:t>
      </w:r>
      <w:r>
        <w:rPr>
          <w:rFonts w:ascii="Arial Narrow" w:eastAsia="Arial Narrow" w:hAnsi="Arial Narrow" w:cs="Arial"/>
        </w:rPr>
        <w:t>C</w:t>
      </w:r>
      <w:r w:rsidRPr="00964186">
        <w:rPr>
          <w:rFonts w:ascii="Arial Narrow" w:eastAsia="Arial Narrow" w:hAnsi="Arial Narrow" w:cs="Arial"/>
        </w:rPr>
        <w:t>ontratada(s), referentes ao objeto do contrato, quando em viagens para</w:t>
      </w:r>
      <w:r>
        <w:rPr>
          <w:rFonts w:ascii="Arial Narrow" w:eastAsia="Arial Narrow" w:hAnsi="Arial Narrow" w:cs="Arial"/>
        </w:rPr>
        <w:t xml:space="preserve"> </w:t>
      </w:r>
      <w:r w:rsidRPr="00964186">
        <w:rPr>
          <w:rFonts w:ascii="Arial Narrow" w:eastAsia="Arial Narrow" w:hAnsi="Arial Narrow" w:cs="Arial"/>
        </w:rPr>
        <w:t xml:space="preserve">a sede da(s) </w:t>
      </w:r>
      <w:r>
        <w:rPr>
          <w:rFonts w:ascii="Arial Narrow" w:eastAsia="Arial Narrow" w:hAnsi="Arial Narrow" w:cs="Arial"/>
        </w:rPr>
        <w:t>C</w:t>
      </w:r>
      <w:r w:rsidRPr="00964186">
        <w:rPr>
          <w:rFonts w:ascii="Arial Narrow" w:eastAsia="Arial Narrow" w:hAnsi="Arial Narrow" w:cs="Arial"/>
        </w:rPr>
        <w:t xml:space="preserve">ontratada(s) ou sede dos </w:t>
      </w:r>
      <w:r>
        <w:rPr>
          <w:rFonts w:ascii="Arial Narrow" w:eastAsia="Arial Narrow" w:hAnsi="Arial Narrow" w:cs="Arial"/>
        </w:rPr>
        <w:t>C</w:t>
      </w:r>
      <w:r w:rsidRPr="00964186">
        <w:rPr>
          <w:rFonts w:ascii="Arial Narrow" w:eastAsia="Arial Narrow" w:hAnsi="Arial Narrow" w:cs="Arial"/>
        </w:rPr>
        <w:t xml:space="preserve">ontratantes, em </w:t>
      </w:r>
      <w:r>
        <w:rPr>
          <w:rFonts w:ascii="Arial Narrow" w:eastAsia="Arial Narrow" w:hAnsi="Arial Narrow" w:cs="Arial"/>
        </w:rPr>
        <w:t>B</w:t>
      </w:r>
      <w:r w:rsidRPr="00964186">
        <w:rPr>
          <w:rFonts w:ascii="Arial Narrow" w:eastAsia="Arial Narrow" w:hAnsi="Arial Narrow" w:cs="Arial"/>
        </w:rPr>
        <w:t>rasília/</w:t>
      </w:r>
      <w:r>
        <w:rPr>
          <w:rFonts w:ascii="Arial Narrow" w:eastAsia="Arial Narrow" w:hAnsi="Arial Narrow" w:cs="Arial"/>
        </w:rPr>
        <w:t>DF</w:t>
      </w:r>
      <w:r w:rsidRPr="00964186">
        <w:rPr>
          <w:rFonts w:ascii="Arial Narrow" w:eastAsia="Arial Narrow" w:hAnsi="Arial Narrow" w:cs="Arial"/>
        </w:rPr>
        <w:t xml:space="preserve">, fretes de material, bem como os demais encargos trabalhistas, previdenciários, fiscais e comerciais; taxas inclusive de administração, emolumentos, prêmios de seguro, despesas e obrigações financeiras de qualquer natureza; despesas com tributos, impostos e taxas relativas a remessas de valores para o exterior e com contratos de câmbio, e outras despesas diretas ou indiretas, enfim todos os componentes de custo dos serviços, inclusive </w:t>
      </w:r>
      <w:r w:rsidRPr="00964186">
        <w:rPr>
          <w:rFonts w:ascii="Arial Narrow" w:eastAsia="Arial Narrow" w:hAnsi="Arial Narrow" w:cs="Arial"/>
        </w:rPr>
        <w:lastRenderedPageBreak/>
        <w:t>lucro e cessão dos direitos autorais patrimoniais dos produtos desenvolvidos no âmbito da contratação, necessários ao perfeito cumprimento do objeto contratado</w:t>
      </w:r>
      <w:bookmarkEnd w:id="3"/>
      <w:r w:rsidRPr="00964186">
        <w:rPr>
          <w:rFonts w:ascii="Arial Narrow" w:eastAsia="Arial Narrow" w:hAnsi="Arial Narrow" w:cs="Arial"/>
        </w:rPr>
        <w:t>.</w:t>
      </w:r>
    </w:p>
    <w:p w14:paraId="55165BA5" w14:textId="77777777" w:rsidR="00903CB3" w:rsidRDefault="00903CB3" w:rsidP="00903CB3">
      <w:pPr>
        <w:shd w:val="clear" w:color="auto" w:fill="FFFFFF"/>
        <w:spacing w:line="276" w:lineRule="auto"/>
        <w:jc w:val="both"/>
        <w:rPr>
          <w:rFonts w:ascii="Arial Narrow" w:hAnsi="Arial Narrow" w:cs="Arial"/>
          <w:color w:val="000000"/>
        </w:rPr>
      </w:pPr>
    </w:p>
    <w:p w14:paraId="55C69D62" w14:textId="77777777" w:rsidR="00903CB3" w:rsidRPr="00753E68" w:rsidRDefault="00903CB3" w:rsidP="00903CB3">
      <w:pPr>
        <w:spacing w:line="276" w:lineRule="auto"/>
        <w:ind w:right="142"/>
        <w:jc w:val="both"/>
        <w:rPr>
          <w:rFonts w:ascii="Arial Narrow" w:hAnsi="Arial Narrow" w:cs="Arial"/>
        </w:rPr>
      </w:pPr>
      <w:r>
        <w:rPr>
          <w:rFonts w:ascii="Arial Narrow" w:hAnsi="Arial Narrow" w:cs="Arial"/>
        </w:rPr>
        <w:t>6</w:t>
      </w:r>
      <w:r w:rsidRPr="00753E68">
        <w:rPr>
          <w:rFonts w:ascii="Arial Narrow" w:hAnsi="Arial Narrow" w:cs="Arial"/>
        </w:rPr>
        <w:t>.</w:t>
      </w:r>
      <w:r>
        <w:rPr>
          <w:rFonts w:ascii="Arial Narrow" w:hAnsi="Arial Narrow" w:cs="Arial"/>
        </w:rPr>
        <w:t>2</w:t>
      </w:r>
      <w:r w:rsidRPr="00753E68">
        <w:rPr>
          <w:rFonts w:ascii="Arial Narrow" w:hAnsi="Arial Narrow" w:cs="Arial"/>
        </w:rPr>
        <w:t>.1. Somente serão de responsabilidade do</w:t>
      </w:r>
      <w:r>
        <w:rPr>
          <w:rFonts w:ascii="Arial Narrow" w:hAnsi="Arial Narrow" w:cs="Arial"/>
        </w:rPr>
        <w:t>s</w:t>
      </w:r>
      <w:r w:rsidRPr="00753E68">
        <w:rPr>
          <w:rFonts w:ascii="Arial Narrow" w:hAnsi="Arial Narrow" w:cs="Arial"/>
        </w:rPr>
        <w:t xml:space="preserve"> Contratantes as despesas de deslocamento de profissionais da Contratada, referentes ao objeto da contratação, quando em viagens para destinos fora da sede da Contratada ou fora da sede do(s) Contratante(s). As referidas despesas deverão ser previamente autorizadas pelo(s) Contratante(s) e serão limitadas ao que se segue:</w:t>
      </w:r>
    </w:p>
    <w:p w14:paraId="3F90ADA4" w14:textId="77777777" w:rsidR="00903CB3" w:rsidRPr="00753E68" w:rsidRDefault="00903CB3" w:rsidP="00903CB3">
      <w:pPr>
        <w:spacing w:line="276" w:lineRule="auto"/>
        <w:ind w:right="142"/>
        <w:jc w:val="both"/>
        <w:rPr>
          <w:rFonts w:ascii="Arial Narrow" w:hAnsi="Arial Narrow" w:cs="Arial"/>
        </w:rPr>
      </w:pPr>
    </w:p>
    <w:p w14:paraId="2C623BC7" w14:textId="77777777" w:rsidR="00903CB3" w:rsidRPr="00753E68" w:rsidRDefault="00903CB3" w:rsidP="00903CB3">
      <w:pPr>
        <w:pStyle w:val="PargrafodaLista"/>
        <w:spacing w:before="0" w:beforeAutospacing="0" w:after="0" w:afterAutospacing="0" w:line="276" w:lineRule="auto"/>
        <w:ind w:right="142"/>
        <w:jc w:val="both"/>
        <w:rPr>
          <w:rFonts w:ascii="Arial Narrow" w:hAnsi="Arial Narrow" w:cs="Arial"/>
        </w:rPr>
      </w:pPr>
      <w:r w:rsidRPr="00753E68">
        <w:rPr>
          <w:rFonts w:ascii="Arial Narrow" w:hAnsi="Arial Narrow" w:cs="Arial"/>
        </w:rPr>
        <w:t>a) Fornecimento das passagens aéreas em classe econômica e tarifa promocional; e</w:t>
      </w:r>
    </w:p>
    <w:p w14:paraId="4F9C1AE8" w14:textId="77777777" w:rsidR="00903CB3" w:rsidRPr="00753E68" w:rsidRDefault="00903CB3" w:rsidP="00903CB3">
      <w:pPr>
        <w:pStyle w:val="PargrafodaLista"/>
        <w:spacing w:before="0" w:beforeAutospacing="0" w:after="0" w:afterAutospacing="0" w:line="276" w:lineRule="auto"/>
        <w:ind w:right="142"/>
        <w:jc w:val="both"/>
        <w:rPr>
          <w:rFonts w:ascii="Arial Narrow" w:hAnsi="Arial Narrow" w:cs="Arial"/>
        </w:rPr>
      </w:pPr>
      <w:r w:rsidRPr="00753E68">
        <w:rPr>
          <w:rFonts w:ascii="Arial Narrow" w:hAnsi="Arial Narrow" w:cs="Arial"/>
        </w:rPr>
        <w:t>b) Pagamento de ajuda de custo por dia de viagem, que terá como referência os valores e critérios aplicados aos técnicos do(s) Contratante(s), para as despesas com hospedagem e alimentação.</w:t>
      </w:r>
    </w:p>
    <w:p w14:paraId="32C1196A" w14:textId="77777777" w:rsidR="00903CB3" w:rsidRDefault="00903CB3" w:rsidP="00903CB3">
      <w:pPr>
        <w:shd w:val="clear" w:color="auto" w:fill="FFFFFF"/>
        <w:spacing w:line="276" w:lineRule="auto"/>
        <w:jc w:val="both"/>
        <w:rPr>
          <w:rFonts w:ascii="Arial Narrow" w:hAnsi="Arial Narrow" w:cs="Arial"/>
        </w:rPr>
      </w:pPr>
    </w:p>
    <w:p w14:paraId="34F8B6E6" w14:textId="77777777" w:rsidR="00903CB3" w:rsidRDefault="00903CB3" w:rsidP="00903CB3">
      <w:pPr>
        <w:shd w:val="clear" w:color="auto" w:fill="FFFFFF"/>
        <w:spacing w:line="276" w:lineRule="auto"/>
        <w:jc w:val="both"/>
        <w:rPr>
          <w:rFonts w:ascii="Arial Narrow" w:hAnsi="Arial Narrow" w:cs="Arial"/>
          <w:color w:val="000000"/>
        </w:rPr>
      </w:pPr>
      <w:r>
        <w:rPr>
          <w:rFonts w:ascii="Arial Narrow" w:hAnsi="Arial Narrow" w:cs="Arial"/>
        </w:rPr>
        <w:t>6.3</w:t>
      </w:r>
      <w:r w:rsidRPr="00100B26">
        <w:rPr>
          <w:rFonts w:ascii="Arial Narrow" w:hAnsi="Arial Narrow" w:cs="Arial"/>
          <w:color w:val="000000"/>
        </w:rPr>
        <w:t xml:space="preserve">. Para efeito de julgamento das Propostas de Preços serão considerados a soma dos valores ofertados pelas </w:t>
      </w:r>
      <w:r>
        <w:rPr>
          <w:rFonts w:ascii="Arial Narrow" w:hAnsi="Arial Narrow" w:cs="Arial"/>
          <w:color w:val="000000"/>
        </w:rPr>
        <w:t>Participantes</w:t>
      </w:r>
      <w:r w:rsidRPr="00100B26">
        <w:rPr>
          <w:rFonts w:ascii="Arial Narrow" w:hAnsi="Arial Narrow" w:cs="Arial"/>
          <w:color w:val="000000"/>
        </w:rPr>
        <w:t xml:space="preserve">, considerando o disposto no item </w:t>
      </w:r>
      <w:r>
        <w:rPr>
          <w:rFonts w:ascii="Arial Narrow" w:hAnsi="Arial Narrow" w:cs="Arial"/>
        </w:rPr>
        <w:t>6.1</w:t>
      </w:r>
      <w:r>
        <w:rPr>
          <w:rFonts w:ascii="Arial Narrow" w:hAnsi="Arial Narrow" w:cs="Arial"/>
          <w:color w:val="000000"/>
        </w:rPr>
        <w:t>.</w:t>
      </w:r>
    </w:p>
    <w:p w14:paraId="448D62A8" w14:textId="77777777" w:rsidR="00903CB3" w:rsidRDefault="00903CB3" w:rsidP="00903CB3">
      <w:pPr>
        <w:shd w:val="clear" w:color="auto" w:fill="FFFFFF"/>
        <w:spacing w:line="276" w:lineRule="auto"/>
        <w:jc w:val="both"/>
        <w:rPr>
          <w:rFonts w:ascii="Arial Narrow" w:hAnsi="Arial Narrow" w:cs="Arial"/>
          <w:color w:val="000000"/>
        </w:rPr>
      </w:pPr>
    </w:p>
    <w:p w14:paraId="7F0E9D58" w14:textId="77777777" w:rsidR="00903CB3" w:rsidRPr="00100B26" w:rsidRDefault="00903CB3" w:rsidP="00903CB3">
      <w:pPr>
        <w:shd w:val="clear" w:color="auto" w:fill="FFFFFF"/>
        <w:spacing w:line="276" w:lineRule="auto"/>
        <w:jc w:val="both"/>
        <w:rPr>
          <w:rFonts w:ascii="Arial Narrow" w:hAnsi="Arial Narrow" w:cs="Arial"/>
          <w:color w:val="000000"/>
        </w:rPr>
      </w:pPr>
      <w:r>
        <w:rPr>
          <w:rFonts w:ascii="Arial Narrow" w:hAnsi="Arial Narrow" w:cs="Arial"/>
        </w:rPr>
        <w:t>6.4</w:t>
      </w:r>
      <w:r w:rsidRPr="00100B26">
        <w:rPr>
          <w:rFonts w:ascii="Arial Narrow" w:hAnsi="Arial Narrow" w:cs="Arial"/>
          <w:color w:val="000000"/>
        </w:rPr>
        <w:t>. Na hipótese de discordância entre os preços apresentados, a cotação indicada por extenso prevalecerá sobre a numérica.</w:t>
      </w:r>
    </w:p>
    <w:p w14:paraId="6EB742C2" w14:textId="77777777" w:rsidR="00903CB3" w:rsidRDefault="00903CB3" w:rsidP="00903CB3">
      <w:pPr>
        <w:shd w:val="clear" w:color="auto" w:fill="FFFFFF"/>
        <w:spacing w:line="276" w:lineRule="auto"/>
        <w:jc w:val="both"/>
        <w:rPr>
          <w:rFonts w:ascii="Arial Narrow" w:hAnsi="Arial Narrow" w:cs="Arial"/>
        </w:rPr>
      </w:pPr>
    </w:p>
    <w:p w14:paraId="07890E2E" w14:textId="77777777" w:rsidR="00903CB3" w:rsidRPr="00100B26" w:rsidRDefault="00903CB3" w:rsidP="00903CB3">
      <w:pPr>
        <w:shd w:val="clear" w:color="auto" w:fill="FFFFFF"/>
        <w:spacing w:line="276" w:lineRule="auto"/>
        <w:jc w:val="both"/>
        <w:rPr>
          <w:rFonts w:ascii="Arial Narrow" w:hAnsi="Arial Narrow" w:cs="Arial"/>
          <w:color w:val="000000"/>
        </w:rPr>
      </w:pPr>
      <w:r>
        <w:rPr>
          <w:rFonts w:ascii="Arial Narrow" w:hAnsi="Arial Narrow" w:cs="Arial"/>
        </w:rPr>
        <w:t>6.5</w:t>
      </w:r>
      <w:r w:rsidRPr="00100B26">
        <w:rPr>
          <w:rFonts w:ascii="Arial Narrow" w:hAnsi="Arial Narrow" w:cs="Arial"/>
          <w:color w:val="000000"/>
        </w:rPr>
        <w:t>. Não serão admitidos cancelamentos, retificações de preços ou alterações nas condições estabelecidas, uma vez abertas as propostas. Os erros ou equívocos e omissões havidos nas cotações de preços, serão de inteira responsabilidade do proponente, não lhe cabendo, no caso de erro para mais e consequente desclassificação, qualquer reclamação, nem tampouco, em caso de erro para menos, eximir-</w:t>
      </w:r>
      <w:r w:rsidRPr="00344CAC">
        <w:rPr>
          <w:rFonts w:ascii="Arial Narrow" w:hAnsi="Arial Narrow" w:cs="Arial"/>
          <w:color w:val="000000"/>
        </w:rPr>
        <w:t>se da prestação do serviço do objeto da presente seleção.</w:t>
      </w:r>
    </w:p>
    <w:p w14:paraId="2FF1BE5F" w14:textId="77777777" w:rsidR="00903CB3" w:rsidRDefault="00903CB3" w:rsidP="00903CB3">
      <w:pPr>
        <w:shd w:val="clear" w:color="auto" w:fill="FFFFFF"/>
        <w:spacing w:line="276" w:lineRule="auto"/>
        <w:jc w:val="both"/>
        <w:rPr>
          <w:rFonts w:ascii="Arial Narrow" w:hAnsi="Arial Narrow" w:cs="Arial"/>
        </w:rPr>
      </w:pPr>
    </w:p>
    <w:p w14:paraId="68211D2C" w14:textId="77777777" w:rsidR="00903CB3" w:rsidRPr="00100B26" w:rsidRDefault="00903CB3" w:rsidP="00903CB3">
      <w:pPr>
        <w:shd w:val="clear" w:color="auto" w:fill="FFFFFF"/>
        <w:spacing w:line="276" w:lineRule="auto"/>
        <w:jc w:val="both"/>
        <w:rPr>
          <w:rFonts w:ascii="Arial Narrow" w:hAnsi="Arial Narrow" w:cs="Arial"/>
          <w:color w:val="000000"/>
        </w:rPr>
      </w:pPr>
      <w:r>
        <w:rPr>
          <w:rFonts w:ascii="Arial Narrow" w:hAnsi="Arial Narrow" w:cs="Arial"/>
        </w:rPr>
        <w:t>6.6</w:t>
      </w:r>
      <w:r w:rsidRPr="00100B26">
        <w:rPr>
          <w:rFonts w:ascii="Arial Narrow" w:hAnsi="Arial Narrow" w:cs="Arial"/>
          <w:color w:val="000000"/>
        </w:rPr>
        <w:t>. Não se considerará como critério de classificação e nem de desempate das propostas, qualquer oferta de vantagem não prevista no Termo de Referência.</w:t>
      </w:r>
    </w:p>
    <w:p w14:paraId="596918F1" w14:textId="77777777" w:rsidR="00903CB3" w:rsidRDefault="00903CB3" w:rsidP="00903CB3">
      <w:pPr>
        <w:shd w:val="clear" w:color="auto" w:fill="FFFFFF"/>
        <w:spacing w:line="276" w:lineRule="auto"/>
        <w:jc w:val="both"/>
        <w:rPr>
          <w:rFonts w:ascii="Arial Narrow" w:hAnsi="Arial Narrow" w:cs="Arial"/>
        </w:rPr>
      </w:pPr>
    </w:p>
    <w:p w14:paraId="2FEECE56" w14:textId="77777777" w:rsidR="00903CB3" w:rsidRPr="00100B26" w:rsidRDefault="00903CB3" w:rsidP="00903CB3">
      <w:pPr>
        <w:shd w:val="clear" w:color="auto" w:fill="FFFFFF"/>
        <w:spacing w:line="276" w:lineRule="auto"/>
        <w:jc w:val="both"/>
        <w:rPr>
          <w:rFonts w:ascii="Arial Narrow" w:hAnsi="Arial Narrow" w:cs="Arial"/>
          <w:color w:val="000000"/>
        </w:rPr>
      </w:pPr>
      <w:r>
        <w:rPr>
          <w:rFonts w:ascii="Arial Narrow" w:hAnsi="Arial Narrow" w:cs="Arial"/>
        </w:rPr>
        <w:t>6.7</w:t>
      </w:r>
      <w:r w:rsidRPr="00100B26">
        <w:rPr>
          <w:rFonts w:ascii="Arial Narrow" w:hAnsi="Arial Narrow" w:cs="Arial"/>
          <w:color w:val="000000"/>
        </w:rPr>
        <w:t>. A modalidade da garantia contratual, bem como o banco de sua escolha, com a indicação do número da agência e da conta corrente para fins de pagamento deverão ser indicados pela empresa em sua proposta.</w:t>
      </w:r>
    </w:p>
    <w:p w14:paraId="776E8B96" w14:textId="77777777" w:rsidR="00903CB3" w:rsidRDefault="00903CB3" w:rsidP="00903CB3">
      <w:pPr>
        <w:shd w:val="clear" w:color="auto" w:fill="FFFFFF"/>
        <w:spacing w:line="276" w:lineRule="auto"/>
        <w:jc w:val="both"/>
        <w:rPr>
          <w:rFonts w:ascii="Arial Narrow" w:hAnsi="Arial Narrow" w:cs="Arial"/>
        </w:rPr>
      </w:pPr>
    </w:p>
    <w:p w14:paraId="66EDEB3B" w14:textId="77777777" w:rsidR="00903CB3" w:rsidRDefault="00903CB3" w:rsidP="00903CB3">
      <w:pPr>
        <w:shd w:val="clear" w:color="auto" w:fill="FFFFFF"/>
        <w:spacing w:line="276" w:lineRule="auto"/>
        <w:jc w:val="both"/>
        <w:rPr>
          <w:rFonts w:ascii="Arial Narrow" w:hAnsi="Arial Narrow" w:cs="Arial"/>
          <w:color w:val="000000"/>
        </w:rPr>
      </w:pPr>
      <w:r>
        <w:rPr>
          <w:rFonts w:ascii="Arial Narrow" w:hAnsi="Arial Narrow" w:cs="Arial"/>
        </w:rPr>
        <w:t>6.8</w:t>
      </w:r>
      <w:r w:rsidRPr="00100B26">
        <w:rPr>
          <w:rFonts w:ascii="Arial Narrow" w:hAnsi="Arial Narrow" w:cs="Arial"/>
          <w:color w:val="000000"/>
        </w:rPr>
        <w:t xml:space="preserve">. Serão desclassificadas as </w:t>
      </w:r>
      <w:r>
        <w:rPr>
          <w:rFonts w:ascii="Arial Narrow" w:hAnsi="Arial Narrow" w:cs="Arial"/>
          <w:color w:val="000000"/>
        </w:rPr>
        <w:t>Participantes</w:t>
      </w:r>
      <w:r w:rsidRPr="00100B26">
        <w:rPr>
          <w:rFonts w:ascii="Arial Narrow" w:hAnsi="Arial Narrow" w:cs="Arial"/>
          <w:color w:val="000000"/>
        </w:rPr>
        <w:t xml:space="preserve"> que não tenham atendido às condições estabelecidas neste item</w:t>
      </w:r>
      <w:r>
        <w:rPr>
          <w:rFonts w:ascii="Arial Narrow" w:hAnsi="Arial Narrow" w:cs="Arial"/>
          <w:color w:val="000000"/>
        </w:rPr>
        <w:t xml:space="preserve"> 6 do Chamamento</w:t>
      </w:r>
      <w:r w:rsidRPr="00100B26">
        <w:rPr>
          <w:rFonts w:ascii="Arial Narrow" w:hAnsi="Arial Narrow" w:cs="Arial"/>
          <w:color w:val="000000"/>
        </w:rPr>
        <w:t>. </w:t>
      </w:r>
    </w:p>
    <w:p w14:paraId="50662C72" w14:textId="77777777" w:rsidR="00903CB3" w:rsidRPr="00753E68" w:rsidRDefault="00903CB3" w:rsidP="00903CB3">
      <w:pPr>
        <w:spacing w:line="276" w:lineRule="auto"/>
        <w:jc w:val="both"/>
        <w:rPr>
          <w:rFonts w:ascii="Arial Narrow" w:hAnsi="Arial Narrow" w:cs="Arial"/>
        </w:rPr>
      </w:pPr>
    </w:p>
    <w:p w14:paraId="7AC3EE79" w14:textId="77777777" w:rsidR="00903CB3" w:rsidRPr="00753E68" w:rsidRDefault="00903CB3" w:rsidP="00903CB3">
      <w:pPr>
        <w:spacing w:line="276" w:lineRule="auto"/>
        <w:jc w:val="both"/>
        <w:rPr>
          <w:rFonts w:ascii="Arial Narrow" w:hAnsi="Arial Narrow" w:cs="Arial"/>
        </w:rPr>
      </w:pPr>
      <w:r>
        <w:rPr>
          <w:rFonts w:ascii="Arial Narrow" w:hAnsi="Arial Narrow" w:cs="Arial"/>
        </w:rPr>
        <w:t>6</w:t>
      </w:r>
      <w:r w:rsidRPr="00753E68">
        <w:rPr>
          <w:rFonts w:ascii="Arial Narrow" w:hAnsi="Arial Narrow" w:cs="Arial"/>
        </w:rPr>
        <w:t>.</w:t>
      </w:r>
      <w:r>
        <w:rPr>
          <w:rFonts w:ascii="Arial Narrow" w:hAnsi="Arial Narrow" w:cs="Arial"/>
        </w:rPr>
        <w:t>9</w:t>
      </w:r>
      <w:r w:rsidRPr="00753E68">
        <w:rPr>
          <w:rFonts w:ascii="Arial Narrow" w:hAnsi="Arial Narrow" w:cs="Arial"/>
        </w:rPr>
        <w:t>. A falta de cotação de preço</w:t>
      </w:r>
      <w:r>
        <w:rPr>
          <w:rFonts w:ascii="Arial Narrow" w:hAnsi="Arial Narrow" w:cs="Arial"/>
        </w:rPr>
        <w:t xml:space="preserve"> ou cotação de preço igual a zero (R$ 0,00)</w:t>
      </w:r>
      <w:r w:rsidRPr="00753E68">
        <w:rPr>
          <w:rFonts w:ascii="Arial Narrow" w:hAnsi="Arial Narrow" w:cs="Arial"/>
        </w:rPr>
        <w:t xml:space="preserve"> para qualquer item relacionado no </w:t>
      </w:r>
      <w:r w:rsidRPr="00657FA6">
        <w:rPr>
          <w:rFonts w:ascii="Arial Narrow" w:hAnsi="Arial Narrow" w:cs="Arial"/>
        </w:rPr>
        <w:t>Anexo I-E do Termo de Referência</w:t>
      </w:r>
      <w:r w:rsidRPr="00753E68">
        <w:rPr>
          <w:rFonts w:ascii="Arial Narrow" w:hAnsi="Arial Narrow" w:cs="Arial"/>
        </w:rPr>
        <w:t xml:space="preserve"> desclassificará a participante.</w:t>
      </w:r>
    </w:p>
    <w:p w14:paraId="49A088B9" w14:textId="77777777" w:rsidR="00903CB3" w:rsidRPr="00753E68" w:rsidRDefault="00903CB3" w:rsidP="00903CB3">
      <w:pPr>
        <w:tabs>
          <w:tab w:val="left" w:pos="8640"/>
        </w:tabs>
        <w:spacing w:line="276" w:lineRule="auto"/>
        <w:ind w:right="56"/>
        <w:jc w:val="both"/>
        <w:rPr>
          <w:rFonts w:ascii="Arial Narrow" w:hAnsi="Arial Narrow" w:cs="Arial"/>
        </w:rPr>
      </w:pPr>
    </w:p>
    <w:p w14:paraId="2EAA0949" w14:textId="77777777" w:rsidR="00903CB3" w:rsidRPr="00753E68" w:rsidRDefault="00903CB3" w:rsidP="00903CB3">
      <w:pPr>
        <w:tabs>
          <w:tab w:val="left" w:pos="8640"/>
        </w:tabs>
        <w:spacing w:line="276" w:lineRule="auto"/>
        <w:ind w:right="56"/>
        <w:jc w:val="both"/>
        <w:rPr>
          <w:rFonts w:ascii="Arial Narrow" w:hAnsi="Arial Narrow" w:cs="Arial"/>
        </w:rPr>
      </w:pPr>
      <w:r>
        <w:rPr>
          <w:rFonts w:ascii="Arial Narrow" w:hAnsi="Arial Narrow" w:cs="Arial"/>
        </w:rPr>
        <w:t>6</w:t>
      </w:r>
      <w:r w:rsidRPr="00753E68">
        <w:rPr>
          <w:rFonts w:ascii="Arial Narrow" w:hAnsi="Arial Narrow" w:cs="Arial"/>
        </w:rPr>
        <w:t>.</w:t>
      </w:r>
      <w:r>
        <w:rPr>
          <w:rFonts w:ascii="Arial Narrow" w:hAnsi="Arial Narrow" w:cs="Arial"/>
        </w:rPr>
        <w:t>10</w:t>
      </w:r>
      <w:r w:rsidRPr="00753E68">
        <w:rPr>
          <w:rFonts w:ascii="Arial Narrow" w:hAnsi="Arial Narrow" w:cs="Arial"/>
        </w:rPr>
        <w:t>. As participantes deverão indicar o prazo de validade das propostas, não inferior a 60 (sessenta) dias corridos, contados da data da sua abertura.</w:t>
      </w:r>
    </w:p>
    <w:p w14:paraId="4C32F475" w14:textId="77777777" w:rsidR="00903CB3" w:rsidRPr="00753E68" w:rsidRDefault="00903CB3" w:rsidP="00903CB3">
      <w:pPr>
        <w:tabs>
          <w:tab w:val="left" w:pos="8640"/>
        </w:tabs>
        <w:spacing w:line="276" w:lineRule="auto"/>
        <w:jc w:val="both"/>
        <w:rPr>
          <w:rFonts w:ascii="Arial Narrow" w:hAnsi="Arial Narrow" w:cs="Arial"/>
        </w:rPr>
      </w:pPr>
    </w:p>
    <w:p w14:paraId="59D91C85" w14:textId="77777777" w:rsidR="00903CB3" w:rsidRPr="00753E68" w:rsidRDefault="00903CB3" w:rsidP="00903CB3">
      <w:pPr>
        <w:tabs>
          <w:tab w:val="left" w:pos="8640"/>
        </w:tabs>
        <w:spacing w:line="276" w:lineRule="auto"/>
        <w:ind w:right="56"/>
        <w:jc w:val="both"/>
        <w:rPr>
          <w:rFonts w:ascii="Arial Narrow" w:hAnsi="Arial Narrow" w:cs="Arial"/>
          <w:bCs/>
        </w:rPr>
      </w:pPr>
      <w:r>
        <w:rPr>
          <w:rFonts w:ascii="Arial Narrow" w:hAnsi="Arial Narrow" w:cs="Arial"/>
        </w:rPr>
        <w:t>6</w:t>
      </w:r>
      <w:r w:rsidRPr="00C6018B">
        <w:rPr>
          <w:rFonts w:ascii="Arial Narrow" w:hAnsi="Arial Narrow" w:cs="Arial"/>
        </w:rPr>
        <w:t>.</w:t>
      </w:r>
      <w:r>
        <w:rPr>
          <w:rFonts w:ascii="Arial Narrow" w:hAnsi="Arial Narrow" w:cs="Arial"/>
        </w:rPr>
        <w:t>11</w:t>
      </w:r>
      <w:r w:rsidRPr="00C6018B">
        <w:rPr>
          <w:rFonts w:ascii="Arial Narrow" w:hAnsi="Arial Narrow" w:cs="Arial"/>
        </w:rPr>
        <w:t xml:space="preserve">. </w:t>
      </w:r>
      <w:r w:rsidRPr="00C6018B">
        <w:rPr>
          <w:rFonts w:ascii="Arial Narrow" w:hAnsi="Arial Narrow" w:cs="Arial"/>
          <w:bCs/>
        </w:rPr>
        <w:t>A proposta deverá ser cotada por preço total, em moeda corrente nacional (Real), em algarismos e por extenso.</w:t>
      </w:r>
    </w:p>
    <w:p w14:paraId="7928095B" w14:textId="77777777" w:rsidR="00903CB3" w:rsidRPr="00753E68" w:rsidRDefault="00903CB3" w:rsidP="00903CB3">
      <w:pPr>
        <w:tabs>
          <w:tab w:val="left" w:pos="8640"/>
        </w:tabs>
        <w:spacing w:line="276" w:lineRule="auto"/>
        <w:jc w:val="both"/>
        <w:rPr>
          <w:rFonts w:ascii="Arial Narrow" w:hAnsi="Arial Narrow" w:cs="Arial"/>
        </w:rPr>
      </w:pPr>
    </w:p>
    <w:p w14:paraId="0FFBEF9B" w14:textId="77777777" w:rsidR="00903CB3" w:rsidRPr="00753E68" w:rsidRDefault="00903CB3" w:rsidP="00903CB3">
      <w:pPr>
        <w:tabs>
          <w:tab w:val="left" w:pos="8640"/>
        </w:tabs>
        <w:spacing w:line="276" w:lineRule="auto"/>
        <w:jc w:val="both"/>
        <w:rPr>
          <w:rFonts w:ascii="Arial Narrow" w:hAnsi="Arial Narrow" w:cs="Arial"/>
        </w:rPr>
      </w:pPr>
      <w:r>
        <w:rPr>
          <w:rFonts w:ascii="Arial Narrow" w:hAnsi="Arial Narrow" w:cs="Arial"/>
        </w:rPr>
        <w:t>6</w:t>
      </w:r>
      <w:r w:rsidRPr="00C6018B">
        <w:rPr>
          <w:rFonts w:ascii="Arial Narrow" w:hAnsi="Arial Narrow" w:cs="Arial"/>
        </w:rPr>
        <w:t>.</w:t>
      </w:r>
      <w:r>
        <w:rPr>
          <w:rFonts w:ascii="Arial Narrow" w:hAnsi="Arial Narrow" w:cs="Arial"/>
        </w:rPr>
        <w:t>12</w:t>
      </w:r>
      <w:r w:rsidRPr="00C6018B">
        <w:rPr>
          <w:rFonts w:ascii="Arial Narrow" w:hAnsi="Arial Narrow" w:cs="Arial"/>
        </w:rPr>
        <w:t>. Na hipótese de discordância entre os preços apresentados, a cotação indicada por extenso prevalecerá sobre a numérica.</w:t>
      </w:r>
    </w:p>
    <w:p w14:paraId="4F23D769" w14:textId="77777777" w:rsidR="00903CB3" w:rsidRPr="00753E68" w:rsidRDefault="00903CB3" w:rsidP="00903CB3">
      <w:pPr>
        <w:tabs>
          <w:tab w:val="left" w:pos="360"/>
        </w:tabs>
        <w:jc w:val="both"/>
        <w:rPr>
          <w:rFonts w:ascii="Arial Narrow" w:hAnsi="Arial Narrow" w:cs="Arial"/>
        </w:rPr>
      </w:pPr>
    </w:p>
    <w:p w14:paraId="2D0BC9A3" w14:textId="77777777" w:rsidR="00903CB3" w:rsidRPr="00753E68" w:rsidRDefault="00903CB3" w:rsidP="00903CB3">
      <w:pPr>
        <w:spacing w:after="160"/>
        <w:jc w:val="both"/>
        <w:rPr>
          <w:rFonts w:ascii="Arial Narrow" w:hAnsi="Arial Narrow" w:cs="Arial"/>
        </w:rPr>
      </w:pPr>
      <w:r>
        <w:rPr>
          <w:rFonts w:ascii="Arial Narrow" w:hAnsi="Arial Narrow" w:cs="Arial"/>
          <w:bCs/>
        </w:rPr>
        <w:t>6</w:t>
      </w:r>
      <w:r w:rsidRPr="00753E68">
        <w:rPr>
          <w:rFonts w:ascii="Arial Narrow" w:hAnsi="Arial Narrow" w:cs="Arial"/>
          <w:bCs/>
        </w:rPr>
        <w:t>.</w:t>
      </w:r>
      <w:r>
        <w:rPr>
          <w:rFonts w:ascii="Arial Narrow" w:hAnsi="Arial Narrow" w:cs="Arial"/>
          <w:bCs/>
        </w:rPr>
        <w:t>13</w:t>
      </w:r>
      <w:r w:rsidRPr="00753E68">
        <w:rPr>
          <w:rFonts w:ascii="Arial Narrow" w:hAnsi="Arial Narrow" w:cs="Arial"/>
          <w:bCs/>
        </w:rPr>
        <w:t>. Serão desclassificadas ainda as propostas que:</w:t>
      </w:r>
    </w:p>
    <w:p w14:paraId="38433AAC" w14:textId="77777777" w:rsidR="00903CB3" w:rsidRPr="00753E68" w:rsidRDefault="00903CB3" w:rsidP="00903CB3">
      <w:pPr>
        <w:spacing w:after="160"/>
        <w:jc w:val="both"/>
        <w:rPr>
          <w:rFonts w:ascii="Arial Narrow" w:hAnsi="Arial Narrow" w:cs="Arial"/>
          <w:bCs/>
        </w:rPr>
      </w:pPr>
      <w:r>
        <w:rPr>
          <w:rFonts w:ascii="Arial Narrow" w:hAnsi="Arial Narrow" w:cs="Arial"/>
          <w:bCs/>
        </w:rPr>
        <w:t>6</w:t>
      </w:r>
      <w:r w:rsidRPr="00753E68">
        <w:rPr>
          <w:rFonts w:ascii="Arial Narrow" w:hAnsi="Arial Narrow" w:cs="Arial"/>
          <w:bCs/>
        </w:rPr>
        <w:t>.</w:t>
      </w:r>
      <w:r>
        <w:rPr>
          <w:rFonts w:ascii="Arial Narrow" w:hAnsi="Arial Narrow" w:cs="Arial"/>
          <w:bCs/>
        </w:rPr>
        <w:t>13</w:t>
      </w:r>
      <w:r w:rsidRPr="00753E68">
        <w:rPr>
          <w:rFonts w:ascii="Arial Narrow" w:hAnsi="Arial Narrow" w:cs="Arial"/>
          <w:bCs/>
        </w:rPr>
        <w:t>.1. Forem apresentadas em desacordo com as exigências legais, as disposições deste Chamamento, bem como outros normativos de regulação da seleção;</w:t>
      </w:r>
    </w:p>
    <w:p w14:paraId="062EA4C4" w14:textId="77777777" w:rsidR="00903CB3" w:rsidRPr="00753E68" w:rsidRDefault="00903CB3" w:rsidP="00903CB3">
      <w:pPr>
        <w:spacing w:after="160"/>
        <w:jc w:val="both"/>
        <w:rPr>
          <w:rFonts w:ascii="Arial Narrow" w:hAnsi="Arial Narrow" w:cs="Arial"/>
          <w:bCs/>
        </w:rPr>
      </w:pPr>
      <w:r>
        <w:rPr>
          <w:rFonts w:ascii="Arial Narrow" w:hAnsi="Arial Narrow" w:cs="Arial"/>
          <w:bCs/>
        </w:rPr>
        <w:t>6</w:t>
      </w:r>
      <w:r w:rsidRPr="00753E68">
        <w:rPr>
          <w:rFonts w:ascii="Arial Narrow" w:hAnsi="Arial Narrow" w:cs="Arial"/>
          <w:bCs/>
        </w:rPr>
        <w:t>.</w:t>
      </w:r>
      <w:r>
        <w:rPr>
          <w:rFonts w:ascii="Arial Narrow" w:hAnsi="Arial Narrow" w:cs="Arial"/>
          <w:bCs/>
        </w:rPr>
        <w:t>13</w:t>
      </w:r>
      <w:r w:rsidRPr="00753E68">
        <w:rPr>
          <w:rFonts w:ascii="Arial Narrow" w:hAnsi="Arial Narrow" w:cs="Arial"/>
          <w:bCs/>
        </w:rPr>
        <w:t>.2. Apresentarem qualquer oferta de vantagem não prevista no Chamamento, preço ou vantagem baseada na oferta das demais participantes, bem como proposta alternativa;</w:t>
      </w:r>
    </w:p>
    <w:p w14:paraId="4673A33B" w14:textId="77777777" w:rsidR="00903CB3" w:rsidRPr="00753E68" w:rsidRDefault="00903CB3" w:rsidP="00903CB3">
      <w:pPr>
        <w:spacing w:after="160"/>
        <w:jc w:val="both"/>
        <w:rPr>
          <w:rFonts w:ascii="Arial Narrow" w:hAnsi="Arial Narrow" w:cs="Arial"/>
          <w:bCs/>
        </w:rPr>
      </w:pPr>
      <w:r>
        <w:rPr>
          <w:rFonts w:ascii="Arial Narrow" w:hAnsi="Arial Narrow" w:cs="Arial"/>
          <w:bCs/>
        </w:rPr>
        <w:t>6</w:t>
      </w:r>
      <w:r w:rsidRPr="00753E68">
        <w:rPr>
          <w:rFonts w:ascii="Arial Narrow" w:hAnsi="Arial Narrow" w:cs="Arial"/>
          <w:bCs/>
        </w:rPr>
        <w:t>.</w:t>
      </w:r>
      <w:r>
        <w:rPr>
          <w:rFonts w:ascii="Arial Narrow" w:hAnsi="Arial Narrow" w:cs="Arial"/>
          <w:bCs/>
        </w:rPr>
        <w:t>13</w:t>
      </w:r>
      <w:r w:rsidRPr="00753E68">
        <w:rPr>
          <w:rFonts w:ascii="Arial Narrow" w:hAnsi="Arial Narrow" w:cs="Arial"/>
          <w:bCs/>
        </w:rPr>
        <w:t xml:space="preserve">.3. Apresentarem preços inexequíveis, de acordo </w:t>
      </w:r>
      <w:r w:rsidRPr="00125A9B">
        <w:rPr>
          <w:rFonts w:ascii="Arial Narrow" w:hAnsi="Arial Narrow" w:cs="Arial"/>
          <w:bCs/>
        </w:rPr>
        <w:t xml:space="preserve">com o art. 11, § 3º do RCA </w:t>
      </w:r>
      <w:sdt>
        <w:sdtPr>
          <w:rPr>
            <w:rFonts w:ascii="Arial Narrow" w:hAnsi="Arial Narrow" w:cs="Arial"/>
          </w:rPr>
          <w:id w:val="-291064454"/>
          <w:placeholder>
            <w:docPart w:val="69D51A05D75E49DDB54DFFBB1CDE781F"/>
          </w:placeholder>
        </w:sdtPr>
        <w:sdtEndPr/>
        <w:sdtContent>
          <w:r w:rsidRPr="00125A9B">
            <w:rPr>
              <w:rFonts w:ascii="Arial Narrow" w:hAnsi="Arial Narrow" w:cs="Arial"/>
            </w:rPr>
            <w:t>do SESI e do SENAI</w:t>
          </w:r>
        </w:sdtContent>
      </w:sdt>
      <w:r w:rsidRPr="00125A9B">
        <w:rPr>
          <w:rFonts w:ascii="Arial Narrow" w:hAnsi="Arial Narrow" w:cs="Arial"/>
          <w:bCs/>
        </w:rPr>
        <w:t>.</w:t>
      </w:r>
    </w:p>
    <w:p w14:paraId="5D49F8D5" w14:textId="77777777" w:rsidR="00903CB3" w:rsidRPr="00753E68" w:rsidRDefault="00903CB3" w:rsidP="00903CB3">
      <w:pPr>
        <w:tabs>
          <w:tab w:val="left" w:pos="360"/>
        </w:tabs>
        <w:jc w:val="both"/>
        <w:rPr>
          <w:rFonts w:ascii="Arial Narrow" w:hAnsi="Arial Narrow" w:cs="Arial"/>
        </w:rPr>
      </w:pPr>
      <w:r>
        <w:rPr>
          <w:rFonts w:ascii="Arial Narrow" w:hAnsi="Arial Narrow" w:cs="Arial"/>
          <w:bCs/>
        </w:rPr>
        <w:t>6</w:t>
      </w:r>
      <w:r w:rsidRPr="00753E68">
        <w:rPr>
          <w:rFonts w:ascii="Arial Narrow" w:hAnsi="Arial Narrow" w:cs="Arial"/>
          <w:bCs/>
        </w:rPr>
        <w:t>.</w:t>
      </w:r>
      <w:r>
        <w:rPr>
          <w:rFonts w:ascii="Arial Narrow" w:hAnsi="Arial Narrow" w:cs="Arial"/>
          <w:bCs/>
        </w:rPr>
        <w:t>13</w:t>
      </w:r>
      <w:r w:rsidRPr="00753E68">
        <w:rPr>
          <w:rFonts w:ascii="Arial Narrow" w:hAnsi="Arial Narrow" w:cs="Arial"/>
          <w:bCs/>
        </w:rPr>
        <w:t xml:space="preserve">.3.1. A Comissão poderá considerar exequível a proposta apresentada nos termos do item </w:t>
      </w:r>
      <w:r>
        <w:rPr>
          <w:rFonts w:ascii="Arial Narrow" w:hAnsi="Arial Narrow" w:cs="Arial"/>
          <w:bCs/>
        </w:rPr>
        <w:t>6</w:t>
      </w:r>
      <w:r w:rsidRPr="00753E68">
        <w:rPr>
          <w:rFonts w:ascii="Arial Narrow" w:hAnsi="Arial Narrow" w:cs="Arial"/>
          <w:bCs/>
        </w:rPr>
        <w:t>.</w:t>
      </w:r>
      <w:r>
        <w:rPr>
          <w:rFonts w:ascii="Arial Narrow" w:hAnsi="Arial Narrow" w:cs="Arial"/>
          <w:bCs/>
        </w:rPr>
        <w:t>16</w:t>
      </w:r>
      <w:r w:rsidRPr="00753E68">
        <w:rPr>
          <w:rFonts w:ascii="Arial Narrow" w:hAnsi="Arial Narrow" w:cs="Arial"/>
          <w:bCs/>
        </w:rPr>
        <w:t xml:space="preserve">.3 acima, desde que justificada a sua decisão e condicionada à oitiva da participante ofertante da proposta, acompanhada de documentos que comprovem sua exequibilidade. </w:t>
      </w:r>
    </w:p>
    <w:p w14:paraId="79DBDA84" w14:textId="77777777" w:rsidR="00903CB3" w:rsidRPr="00753E68" w:rsidRDefault="00903CB3" w:rsidP="00903CB3">
      <w:pPr>
        <w:jc w:val="both"/>
        <w:rPr>
          <w:rFonts w:ascii="Arial Narrow" w:hAnsi="Arial Narrow" w:cs="Arial"/>
        </w:rPr>
      </w:pPr>
    </w:p>
    <w:p w14:paraId="025B03AD" w14:textId="77777777" w:rsidR="00903CB3" w:rsidRPr="00753E68" w:rsidRDefault="00903CB3" w:rsidP="00903CB3">
      <w:pPr>
        <w:tabs>
          <w:tab w:val="left" w:pos="10751"/>
        </w:tabs>
        <w:autoSpaceDE w:val="0"/>
        <w:autoSpaceDN w:val="0"/>
        <w:adjustRightInd w:val="0"/>
        <w:jc w:val="both"/>
        <w:rPr>
          <w:rFonts w:ascii="Arial Narrow" w:hAnsi="Arial Narrow" w:cs="Arial"/>
          <w:b/>
          <w:bCs/>
        </w:rPr>
      </w:pPr>
      <w:r>
        <w:rPr>
          <w:rFonts w:ascii="Arial Narrow" w:hAnsi="Arial Narrow" w:cs="Arial"/>
          <w:b/>
          <w:bCs/>
        </w:rPr>
        <w:t>6.1</w:t>
      </w:r>
      <w:r w:rsidRPr="00753E68">
        <w:rPr>
          <w:rFonts w:ascii="Arial Narrow" w:hAnsi="Arial Narrow" w:cs="Arial"/>
          <w:b/>
          <w:bCs/>
        </w:rPr>
        <w:t xml:space="preserve">. ÍNDICE </w:t>
      </w:r>
      <w:r>
        <w:rPr>
          <w:rFonts w:ascii="Arial Narrow" w:hAnsi="Arial Narrow" w:cs="Arial"/>
          <w:b/>
          <w:bCs/>
        </w:rPr>
        <w:t>ECONÔMICO</w:t>
      </w:r>
    </w:p>
    <w:p w14:paraId="78A8B1ED" w14:textId="77777777" w:rsidR="00903CB3" w:rsidRPr="00753E68" w:rsidRDefault="00903CB3" w:rsidP="00903CB3">
      <w:pPr>
        <w:jc w:val="both"/>
        <w:rPr>
          <w:rFonts w:ascii="Arial Narrow" w:hAnsi="Arial Narrow" w:cs="Arial"/>
        </w:rPr>
      </w:pPr>
    </w:p>
    <w:p w14:paraId="7ABEC622" w14:textId="77777777" w:rsidR="00903CB3" w:rsidRPr="00753E68" w:rsidRDefault="00903CB3" w:rsidP="00903CB3">
      <w:pPr>
        <w:jc w:val="both"/>
        <w:rPr>
          <w:rFonts w:ascii="Arial Narrow" w:hAnsi="Arial Narrow" w:cs="Arial"/>
        </w:rPr>
      </w:pPr>
      <w:r>
        <w:rPr>
          <w:rFonts w:ascii="Arial Narrow" w:hAnsi="Arial Narrow" w:cs="Arial"/>
        </w:rPr>
        <w:t>6.1</w:t>
      </w:r>
      <w:r w:rsidRPr="00753E68">
        <w:rPr>
          <w:rFonts w:ascii="Arial Narrow" w:hAnsi="Arial Narrow" w:cs="Arial"/>
        </w:rPr>
        <w:t xml:space="preserve">.1. O índice </w:t>
      </w:r>
      <w:r>
        <w:rPr>
          <w:rFonts w:ascii="Arial Narrow" w:hAnsi="Arial Narrow" w:cs="Arial"/>
        </w:rPr>
        <w:t>econômico</w:t>
      </w:r>
      <w:r w:rsidRPr="00753E68">
        <w:rPr>
          <w:rFonts w:ascii="Arial Narrow" w:hAnsi="Arial Narrow" w:cs="Arial"/>
        </w:rPr>
        <w:t xml:space="preserve"> </w:t>
      </w:r>
      <w:r w:rsidRPr="00753E68">
        <w:rPr>
          <w:rFonts w:ascii="Arial Narrow" w:hAnsi="Arial Narrow" w:cs="Arial"/>
          <w:b/>
        </w:rPr>
        <w:t>(I</w:t>
      </w:r>
      <w:r>
        <w:rPr>
          <w:rFonts w:ascii="Arial Narrow" w:hAnsi="Arial Narrow" w:cs="Arial"/>
          <w:b/>
        </w:rPr>
        <w:t>E</w:t>
      </w:r>
      <w:r w:rsidRPr="00753E68">
        <w:rPr>
          <w:rFonts w:ascii="Arial Narrow" w:hAnsi="Arial Narrow" w:cs="Arial"/>
          <w:b/>
        </w:rPr>
        <w:t>)</w:t>
      </w:r>
      <w:r w:rsidRPr="00753E68">
        <w:rPr>
          <w:rFonts w:ascii="Arial Narrow" w:hAnsi="Arial Narrow" w:cs="Arial"/>
        </w:rPr>
        <w:t xml:space="preserve"> de cada participante será valorado mediante a seguinte fórmula: </w:t>
      </w:r>
    </w:p>
    <w:p w14:paraId="03C412FF" w14:textId="77777777" w:rsidR="00903CB3" w:rsidRPr="00753E68" w:rsidRDefault="00903CB3" w:rsidP="00903CB3">
      <w:pPr>
        <w:jc w:val="both"/>
        <w:rPr>
          <w:rFonts w:ascii="Arial Narrow" w:hAnsi="Arial Narrow" w:cs="Arial"/>
        </w:rPr>
      </w:pPr>
    </w:p>
    <w:p w14:paraId="141971DE" w14:textId="77777777" w:rsidR="00903CB3" w:rsidRPr="00753E68" w:rsidRDefault="00903CB3" w:rsidP="00903CB3">
      <w:pPr>
        <w:jc w:val="both"/>
        <w:rPr>
          <w:rFonts w:ascii="Arial Narrow" w:hAnsi="Arial Narrow" w:cs="Arial"/>
          <w:b/>
        </w:rPr>
      </w:pPr>
      <w:r w:rsidRPr="00753E68">
        <w:rPr>
          <w:rFonts w:ascii="Arial Narrow" w:hAnsi="Arial Narrow" w:cs="Arial"/>
          <w:b/>
        </w:rPr>
        <w:t>I</w:t>
      </w:r>
      <w:r>
        <w:rPr>
          <w:rFonts w:ascii="Arial Narrow" w:hAnsi="Arial Narrow" w:cs="Arial"/>
          <w:b/>
        </w:rPr>
        <w:t>E</w:t>
      </w:r>
      <w:r w:rsidRPr="00753E68">
        <w:rPr>
          <w:rFonts w:ascii="Arial Narrow" w:hAnsi="Arial Narrow" w:cs="Arial"/>
          <w:b/>
        </w:rPr>
        <w:t xml:space="preserve"> = &lt; PP/ PP</w:t>
      </w:r>
    </w:p>
    <w:p w14:paraId="2F321217" w14:textId="77777777" w:rsidR="00903CB3" w:rsidRPr="00753E68" w:rsidRDefault="00903CB3" w:rsidP="00903CB3">
      <w:pPr>
        <w:jc w:val="both"/>
        <w:rPr>
          <w:rFonts w:ascii="Arial Narrow" w:hAnsi="Arial Narrow" w:cs="Arial"/>
        </w:rPr>
      </w:pPr>
      <w:r w:rsidRPr="00753E68">
        <w:rPr>
          <w:rFonts w:ascii="Arial Narrow" w:hAnsi="Arial Narrow" w:cs="Arial"/>
        </w:rPr>
        <w:tab/>
      </w:r>
      <w:r w:rsidRPr="00753E68">
        <w:rPr>
          <w:rFonts w:ascii="Arial Narrow" w:hAnsi="Arial Narrow" w:cs="Arial"/>
        </w:rPr>
        <w:tab/>
      </w:r>
      <w:r w:rsidRPr="00753E68">
        <w:rPr>
          <w:rFonts w:ascii="Arial Narrow" w:hAnsi="Arial Narrow" w:cs="Arial"/>
        </w:rPr>
        <w:tab/>
      </w:r>
    </w:p>
    <w:p w14:paraId="2EECB7ED" w14:textId="77777777" w:rsidR="00903CB3" w:rsidRPr="00753E68" w:rsidRDefault="00903CB3" w:rsidP="00903CB3">
      <w:pPr>
        <w:jc w:val="both"/>
        <w:rPr>
          <w:rFonts w:ascii="Arial Narrow" w:hAnsi="Arial Narrow" w:cs="Arial"/>
          <w:b/>
        </w:rPr>
      </w:pPr>
      <w:r w:rsidRPr="00753E68">
        <w:rPr>
          <w:rFonts w:ascii="Arial Narrow" w:hAnsi="Arial Narrow" w:cs="Arial"/>
          <w:b/>
        </w:rPr>
        <w:t>Onde:</w:t>
      </w:r>
    </w:p>
    <w:p w14:paraId="4A58C215" w14:textId="77777777" w:rsidR="00903CB3" w:rsidRPr="00753E68" w:rsidRDefault="00903CB3" w:rsidP="00903CB3">
      <w:pPr>
        <w:jc w:val="both"/>
        <w:rPr>
          <w:rFonts w:ascii="Arial Narrow" w:hAnsi="Arial Narrow" w:cs="Arial"/>
        </w:rPr>
      </w:pPr>
      <w:r w:rsidRPr="00753E68">
        <w:rPr>
          <w:rFonts w:ascii="Arial Narrow" w:hAnsi="Arial Narrow" w:cs="Arial"/>
          <w:b/>
        </w:rPr>
        <w:t>I</w:t>
      </w:r>
      <w:r>
        <w:rPr>
          <w:rFonts w:ascii="Arial Narrow" w:hAnsi="Arial Narrow" w:cs="Arial"/>
          <w:b/>
        </w:rPr>
        <w:t>E</w:t>
      </w:r>
      <w:r w:rsidRPr="00753E68">
        <w:rPr>
          <w:rFonts w:ascii="Arial Narrow" w:hAnsi="Arial Narrow" w:cs="Arial"/>
          <w:b/>
        </w:rPr>
        <w:t xml:space="preserve"> </w:t>
      </w:r>
      <w:r w:rsidRPr="00753E68">
        <w:rPr>
          <w:rFonts w:ascii="Arial Narrow" w:hAnsi="Arial Narrow" w:cs="Arial"/>
        </w:rPr>
        <w:t xml:space="preserve">= Índice </w:t>
      </w:r>
      <w:r>
        <w:rPr>
          <w:rFonts w:ascii="Arial Narrow" w:hAnsi="Arial Narrow" w:cs="Arial"/>
        </w:rPr>
        <w:t>Econômico</w:t>
      </w:r>
    </w:p>
    <w:p w14:paraId="4A1A884E" w14:textId="77777777" w:rsidR="00903CB3" w:rsidRPr="00753E68" w:rsidRDefault="00903CB3" w:rsidP="00903CB3">
      <w:pPr>
        <w:jc w:val="both"/>
        <w:rPr>
          <w:rFonts w:ascii="Arial Narrow" w:hAnsi="Arial Narrow" w:cs="Arial"/>
        </w:rPr>
      </w:pPr>
      <w:r w:rsidRPr="00753E68">
        <w:rPr>
          <w:rFonts w:ascii="Arial Narrow" w:hAnsi="Arial Narrow" w:cs="Arial"/>
          <w:b/>
        </w:rPr>
        <w:t>&lt; PP</w:t>
      </w:r>
      <w:r w:rsidRPr="00753E68">
        <w:rPr>
          <w:rFonts w:ascii="Arial Narrow" w:hAnsi="Arial Narrow" w:cs="Arial"/>
        </w:rPr>
        <w:t xml:space="preserve"> = Menor Preço Proposto</w:t>
      </w:r>
    </w:p>
    <w:p w14:paraId="76EBE8A8" w14:textId="77777777" w:rsidR="00903CB3" w:rsidRPr="00753E68" w:rsidRDefault="00903CB3" w:rsidP="00903CB3">
      <w:pPr>
        <w:jc w:val="both"/>
        <w:rPr>
          <w:rFonts w:ascii="Arial Narrow" w:hAnsi="Arial Narrow" w:cs="Arial"/>
        </w:rPr>
      </w:pPr>
      <w:r w:rsidRPr="00753E68">
        <w:rPr>
          <w:rFonts w:ascii="Arial Narrow" w:hAnsi="Arial Narrow" w:cs="Arial"/>
          <w:b/>
        </w:rPr>
        <w:t>PP</w:t>
      </w:r>
      <w:r w:rsidRPr="00753E68">
        <w:rPr>
          <w:rFonts w:ascii="Arial Narrow" w:hAnsi="Arial Narrow" w:cs="Arial"/>
        </w:rPr>
        <w:t xml:space="preserve"> = Preço Proposto em julgamento</w:t>
      </w:r>
    </w:p>
    <w:p w14:paraId="53496A71" w14:textId="77777777" w:rsidR="00903CB3" w:rsidRPr="00753E68" w:rsidRDefault="00903CB3" w:rsidP="00903CB3">
      <w:pPr>
        <w:jc w:val="both"/>
        <w:rPr>
          <w:rFonts w:ascii="Arial Narrow" w:hAnsi="Arial Narrow" w:cs="Arial"/>
        </w:rPr>
      </w:pPr>
    </w:p>
    <w:p w14:paraId="4285632B" w14:textId="77777777" w:rsidR="00903CB3" w:rsidRPr="00753E68" w:rsidRDefault="00903CB3" w:rsidP="00903CB3">
      <w:pPr>
        <w:tabs>
          <w:tab w:val="left" w:pos="10751"/>
        </w:tabs>
        <w:autoSpaceDE w:val="0"/>
        <w:autoSpaceDN w:val="0"/>
        <w:adjustRightInd w:val="0"/>
        <w:jc w:val="both"/>
        <w:rPr>
          <w:rFonts w:ascii="Arial Narrow" w:hAnsi="Arial Narrow" w:cs="Arial"/>
          <w:b/>
          <w:bCs/>
        </w:rPr>
      </w:pPr>
      <w:r>
        <w:rPr>
          <w:rFonts w:ascii="Arial Narrow" w:hAnsi="Arial Narrow" w:cs="Arial"/>
          <w:b/>
          <w:bCs/>
        </w:rPr>
        <w:t>7</w:t>
      </w:r>
      <w:r w:rsidRPr="00753E68">
        <w:rPr>
          <w:rFonts w:ascii="Arial Narrow" w:hAnsi="Arial Narrow" w:cs="Arial"/>
          <w:b/>
          <w:bCs/>
        </w:rPr>
        <w:t>. DA PONTUAÇÃO FINAL DAS PARTICIPANTES - TÉCNICO E ECONÔMICO</w:t>
      </w:r>
    </w:p>
    <w:p w14:paraId="123A349A" w14:textId="77777777" w:rsidR="00903CB3" w:rsidRPr="00753E68" w:rsidRDefault="00903CB3" w:rsidP="00903CB3">
      <w:pPr>
        <w:autoSpaceDE w:val="0"/>
        <w:autoSpaceDN w:val="0"/>
        <w:adjustRightInd w:val="0"/>
        <w:jc w:val="both"/>
        <w:rPr>
          <w:rFonts w:ascii="Arial Narrow" w:hAnsi="Arial Narrow" w:cs="Arial"/>
          <w:bCs/>
        </w:rPr>
      </w:pPr>
    </w:p>
    <w:p w14:paraId="5E00B276" w14:textId="77777777" w:rsidR="00903CB3" w:rsidRPr="002C617E" w:rsidRDefault="00903CB3" w:rsidP="00903CB3">
      <w:pPr>
        <w:jc w:val="both"/>
        <w:rPr>
          <w:rFonts w:ascii="Arial Narrow" w:hAnsi="Arial Narrow" w:cs="Arial"/>
        </w:rPr>
      </w:pPr>
      <w:r w:rsidRPr="002C617E">
        <w:rPr>
          <w:rFonts w:ascii="Arial Narrow" w:hAnsi="Arial Narrow" w:cs="Arial"/>
        </w:rPr>
        <w:t>7.1. Obtido o Índice Técnico (IT) e o Índice Econômico (IE), a Comissão calculará a Nota Final (NF) da seleção, valendo-se da seguinte fórmula:</w:t>
      </w:r>
    </w:p>
    <w:p w14:paraId="5BCB53C0" w14:textId="77777777" w:rsidR="00903CB3" w:rsidRPr="002C617E" w:rsidRDefault="00903CB3" w:rsidP="00903CB3">
      <w:pPr>
        <w:jc w:val="both"/>
        <w:rPr>
          <w:rFonts w:ascii="Arial Narrow" w:hAnsi="Arial Narrow" w:cs="Arial"/>
        </w:rPr>
      </w:pPr>
    </w:p>
    <w:p w14:paraId="2258C265" w14:textId="77777777" w:rsidR="00903CB3" w:rsidRPr="002C617E" w:rsidRDefault="00903CB3" w:rsidP="00903CB3">
      <w:pPr>
        <w:jc w:val="both"/>
        <w:rPr>
          <w:rFonts w:ascii="Arial Narrow" w:hAnsi="Arial Narrow" w:cs="Arial"/>
          <w:b/>
          <w:bCs/>
          <w:lang w:val="en-US"/>
        </w:rPr>
      </w:pPr>
      <w:r w:rsidRPr="002C617E">
        <w:rPr>
          <w:rFonts w:ascii="Arial Narrow" w:hAnsi="Arial Narrow" w:cs="Arial"/>
          <w:b/>
          <w:bCs/>
          <w:lang w:val="en-US"/>
        </w:rPr>
        <w:t>NF = (IT x 60) + (IP x 40)</w:t>
      </w:r>
    </w:p>
    <w:p w14:paraId="422667C5" w14:textId="77777777" w:rsidR="00903CB3" w:rsidRPr="002C617E" w:rsidRDefault="00903CB3" w:rsidP="00903CB3">
      <w:pPr>
        <w:jc w:val="both"/>
        <w:rPr>
          <w:rFonts w:ascii="Arial Narrow" w:hAnsi="Arial Narrow" w:cs="Arial"/>
          <w:b/>
          <w:bCs/>
          <w:lang w:val="en-US"/>
        </w:rPr>
      </w:pPr>
    </w:p>
    <w:p w14:paraId="5667CA8E" w14:textId="77777777" w:rsidR="00903CB3" w:rsidRPr="002C617E" w:rsidRDefault="00903CB3" w:rsidP="00903CB3">
      <w:pPr>
        <w:jc w:val="both"/>
        <w:rPr>
          <w:rFonts w:ascii="Arial Narrow" w:hAnsi="Arial Narrow" w:cs="Arial"/>
          <w:lang w:val="en-US"/>
        </w:rPr>
      </w:pPr>
      <w:r w:rsidRPr="002C617E">
        <w:rPr>
          <w:rFonts w:ascii="Arial Narrow" w:hAnsi="Arial Narrow" w:cs="Arial"/>
          <w:lang w:val="en-US"/>
        </w:rPr>
        <w:t>Onde:</w:t>
      </w:r>
    </w:p>
    <w:p w14:paraId="66D28931" w14:textId="77777777" w:rsidR="00903CB3" w:rsidRPr="002C617E" w:rsidRDefault="00903CB3" w:rsidP="00903CB3">
      <w:pPr>
        <w:jc w:val="both"/>
        <w:rPr>
          <w:rFonts w:ascii="Arial Narrow" w:hAnsi="Arial Narrow" w:cs="Arial"/>
        </w:rPr>
      </w:pPr>
      <w:r w:rsidRPr="002C617E">
        <w:rPr>
          <w:rFonts w:ascii="Arial Narrow" w:hAnsi="Arial Narrow" w:cs="Arial"/>
          <w:b/>
          <w:bCs/>
        </w:rPr>
        <w:t>NF =</w:t>
      </w:r>
      <w:r w:rsidRPr="002C617E">
        <w:rPr>
          <w:rFonts w:ascii="Arial Narrow" w:hAnsi="Arial Narrow" w:cs="Arial"/>
        </w:rPr>
        <w:t xml:space="preserve"> Nota Final</w:t>
      </w:r>
    </w:p>
    <w:p w14:paraId="35E61450" w14:textId="77777777" w:rsidR="00903CB3" w:rsidRPr="002C617E" w:rsidRDefault="00903CB3" w:rsidP="00903CB3">
      <w:pPr>
        <w:jc w:val="both"/>
        <w:rPr>
          <w:rFonts w:ascii="Arial Narrow" w:hAnsi="Arial Narrow" w:cs="Arial"/>
        </w:rPr>
      </w:pPr>
      <w:r w:rsidRPr="002C617E">
        <w:rPr>
          <w:rFonts w:ascii="Arial Narrow" w:hAnsi="Arial Narrow" w:cs="Arial"/>
          <w:b/>
          <w:bCs/>
        </w:rPr>
        <w:t>IT =</w:t>
      </w:r>
      <w:r w:rsidRPr="002C617E">
        <w:rPr>
          <w:rFonts w:ascii="Arial Narrow" w:hAnsi="Arial Narrow" w:cs="Arial"/>
        </w:rPr>
        <w:t xml:space="preserve"> Índice Técnico</w:t>
      </w:r>
    </w:p>
    <w:p w14:paraId="56A61009" w14:textId="77777777" w:rsidR="00903CB3" w:rsidRPr="002C617E" w:rsidRDefault="00903CB3" w:rsidP="00903CB3">
      <w:pPr>
        <w:jc w:val="both"/>
        <w:rPr>
          <w:rFonts w:ascii="Arial Narrow" w:hAnsi="Arial Narrow" w:cs="Arial"/>
        </w:rPr>
      </w:pPr>
      <w:r w:rsidRPr="002C617E">
        <w:rPr>
          <w:rFonts w:ascii="Arial Narrow" w:hAnsi="Arial Narrow" w:cs="Arial"/>
          <w:b/>
          <w:bCs/>
        </w:rPr>
        <w:t>IE =</w:t>
      </w:r>
      <w:r w:rsidRPr="002C617E">
        <w:rPr>
          <w:rFonts w:ascii="Arial Narrow" w:hAnsi="Arial Narrow" w:cs="Arial"/>
        </w:rPr>
        <w:t xml:space="preserve"> Índice Econômico</w:t>
      </w:r>
    </w:p>
    <w:p w14:paraId="3BC21458" w14:textId="77777777" w:rsidR="00903CB3" w:rsidRPr="002C617E" w:rsidRDefault="00903CB3" w:rsidP="00903CB3">
      <w:pPr>
        <w:jc w:val="both"/>
        <w:rPr>
          <w:rFonts w:ascii="Arial Narrow" w:hAnsi="Arial Narrow" w:cs="Arial"/>
          <w:b/>
          <w:bCs/>
        </w:rPr>
      </w:pPr>
      <w:r w:rsidRPr="002C617E">
        <w:rPr>
          <w:rFonts w:ascii="Arial Narrow" w:hAnsi="Arial Narrow" w:cs="Arial"/>
          <w:b/>
          <w:bCs/>
        </w:rPr>
        <w:t>Peso 60 = atribuído à técnica</w:t>
      </w:r>
    </w:p>
    <w:p w14:paraId="1F933D1A" w14:textId="77777777" w:rsidR="00903CB3" w:rsidRDefault="00903CB3" w:rsidP="00903CB3">
      <w:pPr>
        <w:autoSpaceDE w:val="0"/>
        <w:autoSpaceDN w:val="0"/>
        <w:adjustRightInd w:val="0"/>
        <w:jc w:val="both"/>
        <w:rPr>
          <w:rFonts w:ascii="Arial Narrow" w:hAnsi="Arial Narrow" w:cs="Arial"/>
          <w:b/>
        </w:rPr>
      </w:pPr>
      <w:r w:rsidRPr="002C617E">
        <w:rPr>
          <w:rFonts w:ascii="Arial Narrow" w:hAnsi="Arial Narrow" w:cs="Arial"/>
          <w:b/>
          <w:bCs/>
        </w:rPr>
        <w:t>Peso 40 = atribuído ao preço</w:t>
      </w:r>
      <w:r>
        <w:rPr>
          <w:rFonts w:ascii="Arial Narrow" w:hAnsi="Arial Narrow" w:cs="Arial"/>
          <w:b/>
          <w:bCs/>
        </w:rPr>
        <w:t xml:space="preserve"> </w:t>
      </w:r>
    </w:p>
    <w:p w14:paraId="6E9BCCB5" w14:textId="77777777" w:rsidR="00903CB3" w:rsidRPr="00753E68" w:rsidRDefault="00903CB3" w:rsidP="00903CB3">
      <w:pPr>
        <w:jc w:val="both"/>
        <w:rPr>
          <w:rFonts w:ascii="Arial Narrow" w:hAnsi="Arial Narrow" w:cs="Arial"/>
          <w:b/>
        </w:rPr>
      </w:pPr>
    </w:p>
    <w:p w14:paraId="6A0939C8" w14:textId="77777777" w:rsidR="00903CB3" w:rsidRPr="00C6018B" w:rsidRDefault="00903CB3" w:rsidP="00903CB3">
      <w:pPr>
        <w:pStyle w:val="Ttulo1"/>
        <w:numPr>
          <w:ilvl w:val="0"/>
          <w:numId w:val="0"/>
        </w:numPr>
        <w:spacing w:before="0" w:after="0"/>
        <w:ind w:left="432" w:hanging="432"/>
        <w:rPr>
          <w:rFonts w:ascii="Arial Narrow" w:hAnsi="Arial Narrow" w:cs="Arial"/>
          <w:b w:val="0"/>
          <w:bCs w:val="0"/>
          <w:sz w:val="24"/>
          <w:szCs w:val="24"/>
        </w:rPr>
      </w:pPr>
      <w:r>
        <w:rPr>
          <w:rFonts w:ascii="Arial Narrow" w:hAnsi="Arial Narrow" w:cs="Arial"/>
          <w:sz w:val="24"/>
          <w:szCs w:val="24"/>
        </w:rPr>
        <w:t>8</w:t>
      </w:r>
      <w:r w:rsidRPr="00C6018B">
        <w:rPr>
          <w:rFonts w:ascii="Arial Narrow" w:hAnsi="Arial Narrow" w:cs="Arial"/>
          <w:sz w:val="24"/>
          <w:szCs w:val="24"/>
        </w:rPr>
        <w:t xml:space="preserve">. DOS PROCEDIMENTOS </w:t>
      </w:r>
    </w:p>
    <w:p w14:paraId="7EFA9B93" w14:textId="77777777" w:rsidR="00903CB3" w:rsidRPr="00753E68" w:rsidRDefault="00903CB3" w:rsidP="00903CB3">
      <w:pPr>
        <w:jc w:val="both"/>
        <w:rPr>
          <w:rFonts w:ascii="Arial Narrow" w:hAnsi="Arial Narrow" w:cs="Arial"/>
          <w:b/>
        </w:rPr>
      </w:pPr>
    </w:p>
    <w:p w14:paraId="6F2F4226" w14:textId="77777777" w:rsidR="00903CB3" w:rsidRPr="00035118" w:rsidRDefault="00903CB3" w:rsidP="00903CB3">
      <w:pPr>
        <w:jc w:val="both"/>
        <w:rPr>
          <w:rFonts w:ascii="Arial Narrow" w:hAnsi="Arial Narrow" w:cs="Arial"/>
          <w:bCs/>
        </w:rPr>
      </w:pPr>
      <w:r>
        <w:rPr>
          <w:rFonts w:ascii="Arial Narrow" w:hAnsi="Arial Narrow" w:cs="Arial"/>
          <w:bCs/>
        </w:rPr>
        <w:t>8</w:t>
      </w:r>
      <w:r w:rsidRPr="00125A9B">
        <w:rPr>
          <w:rFonts w:ascii="Arial Narrow" w:hAnsi="Arial Narrow" w:cs="Arial"/>
          <w:bCs/>
        </w:rPr>
        <w:t xml:space="preserve">.1. As participantes interessadas devem </w:t>
      </w:r>
      <w:r w:rsidRPr="00035118">
        <w:rPr>
          <w:rFonts w:ascii="Arial Narrow" w:hAnsi="Arial Narrow" w:cs="Arial"/>
          <w:bCs/>
        </w:rPr>
        <w:t>estar devida</w:t>
      </w:r>
      <w:r>
        <w:rPr>
          <w:rFonts w:ascii="Arial Narrow" w:hAnsi="Arial Narrow" w:cs="Arial"/>
          <w:bCs/>
        </w:rPr>
        <w:t>s</w:t>
      </w:r>
      <w:r w:rsidRPr="00035118">
        <w:rPr>
          <w:rFonts w:ascii="Arial Narrow" w:hAnsi="Arial Narrow" w:cs="Arial"/>
          <w:bCs/>
        </w:rPr>
        <w:t xml:space="preserve"> e previamente cadastradas para utilização do Portal Gobuyer (</w:t>
      </w:r>
      <w:hyperlink r:id="rId21" w:history="1">
        <w:r w:rsidRPr="00035118">
          <w:rPr>
            <w:rStyle w:val="Hyperlink"/>
            <w:rFonts w:ascii="Arial Narrow" w:hAnsi="Arial Narrow" w:cs="Arial"/>
            <w:bCs/>
          </w:rPr>
          <w:t>http://compras.sistemaindustria.com.br</w:t>
        </w:r>
      </w:hyperlink>
      <w:r w:rsidRPr="00035118">
        <w:rPr>
          <w:rFonts w:ascii="Arial Narrow" w:hAnsi="Arial Narrow" w:cs="Arial"/>
          <w:bCs/>
        </w:rPr>
        <w:t>), mediante a utilização de login e senha, conforme disposto no item 3 deste instrumento.</w:t>
      </w:r>
    </w:p>
    <w:p w14:paraId="03098D71" w14:textId="77777777" w:rsidR="00903CB3" w:rsidRPr="00035118" w:rsidRDefault="00903CB3" w:rsidP="00903CB3">
      <w:pPr>
        <w:jc w:val="both"/>
        <w:rPr>
          <w:rFonts w:ascii="Arial Narrow" w:hAnsi="Arial Narrow" w:cs="Arial"/>
        </w:rPr>
      </w:pPr>
    </w:p>
    <w:p w14:paraId="2083CF3E" w14:textId="77777777" w:rsidR="00903CB3" w:rsidRPr="00035118" w:rsidRDefault="00903CB3" w:rsidP="00903CB3">
      <w:pPr>
        <w:tabs>
          <w:tab w:val="left" w:pos="1800"/>
        </w:tabs>
        <w:spacing w:line="276" w:lineRule="auto"/>
        <w:jc w:val="both"/>
        <w:rPr>
          <w:rFonts w:ascii="Arial Narrow" w:hAnsi="Arial Narrow" w:cs="Arial"/>
        </w:rPr>
      </w:pPr>
      <w:r>
        <w:rPr>
          <w:rFonts w:ascii="Arial Narrow" w:hAnsi="Arial Narrow" w:cs="Arial"/>
        </w:rPr>
        <w:t>8</w:t>
      </w:r>
      <w:r w:rsidRPr="00035118">
        <w:rPr>
          <w:rFonts w:ascii="Arial Narrow" w:hAnsi="Arial Narrow" w:cs="Arial"/>
        </w:rPr>
        <w:t xml:space="preserve">.2. As Propostas </w:t>
      </w:r>
      <w:r>
        <w:rPr>
          <w:rFonts w:ascii="Arial Narrow" w:hAnsi="Arial Narrow" w:cs="Arial"/>
        </w:rPr>
        <w:t>Econômicas</w:t>
      </w:r>
      <w:r w:rsidRPr="00035118">
        <w:rPr>
          <w:rFonts w:ascii="Arial Narrow" w:hAnsi="Arial Narrow" w:cs="Arial"/>
        </w:rPr>
        <w:t>, os documentos de qualificação e as propostas técnicas e seus eventuais anexos deverão ser encaminhados exclusivamente por meio do Gobuyer (http://compras.sistemaindustria.com.br), observando os prazos, condições e especificações estabelecidas neste Chamamento Público.</w:t>
      </w:r>
    </w:p>
    <w:p w14:paraId="7BB230EC" w14:textId="77777777" w:rsidR="00903CB3" w:rsidRPr="00035118" w:rsidRDefault="00903CB3" w:rsidP="00903CB3">
      <w:pPr>
        <w:tabs>
          <w:tab w:val="left" w:pos="1800"/>
        </w:tabs>
        <w:spacing w:line="276" w:lineRule="auto"/>
        <w:jc w:val="both"/>
        <w:rPr>
          <w:rFonts w:ascii="Arial Narrow" w:hAnsi="Arial Narrow" w:cs="Arial"/>
        </w:rPr>
      </w:pPr>
    </w:p>
    <w:p w14:paraId="7E0BD5CD" w14:textId="77777777" w:rsidR="00903CB3" w:rsidRPr="00DD2E9C" w:rsidRDefault="00903CB3" w:rsidP="00903CB3">
      <w:pPr>
        <w:jc w:val="both"/>
        <w:rPr>
          <w:rFonts w:ascii="Arial Narrow" w:hAnsi="Arial Narrow" w:cs="Arial"/>
        </w:rPr>
      </w:pPr>
      <w:bookmarkStart w:id="4" w:name="_Hlk175147811"/>
      <w:r>
        <w:rPr>
          <w:rFonts w:ascii="Arial Narrow" w:hAnsi="Arial Narrow" w:cs="Arial"/>
        </w:rPr>
        <w:t>8</w:t>
      </w:r>
      <w:r w:rsidRPr="00035118">
        <w:rPr>
          <w:rFonts w:ascii="Arial Narrow" w:hAnsi="Arial Narrow" w:cs="Arial"/>
        </w:rPr>
        <w:t xml:space="preserve">.3. A Comissão Permanente de Contratação e </w:t>
      </w:r>
      <w:r w:rsidRPr="00370FA0">
        <w:rPr>
          <w:rFonts w:ascii="Arial Narrow" w:hAnsi="Arial Narrow" w:cs="Arial"/>
        </w:rPr>
        <w:t xml:space="preserve">Alienação analisará inicialmente os documentos para </w:t>
      </w:r>
      <w:r w:rsidRPr="00DD2E9C">
        <w:rPr>
          <w:rFonts w:ascii="Arial Narrow" w:hAnsi="Arial Narrow" w:cs="Arial"/>
        </w:rPr>
        <w:t>Qualificação da empresa, não qualificando aquelas que não estiverem em consonância com o estabelecido no Chamamento Público e disponibilizará a decisão no Gobuyer (</w:t>
      </w:r>
      <w:hyperlink r:id="rId22" w:history="1">
        <w:r w:rsidRPr="00DD2E9C">
          <w:rPr>
            <w:rFonts w:ascii="Arial Narrow" w:hAnsi="Arial Narrow"/>
          </w:rPr>
          <w:t>http://compras.sistemaindustria.com.br</w:t>
        </w:r>
      </w:hyperlink>
      <w:r w:rsidRPr="00DD2E9C">
        <w:rPr>
          <w:rFonts w:ascii="Arial Narrow" w:hAnsi="Arial Narrow"/>
        </w:rPr>
        <w:t>)</w:t>
      </w:r>
      <w:r w:rsidRPr="00DD2E9C">
        <w:rPr>
          <w:rFonts w:ascii="Arial Narrow" w:hAnsi="Arial Narrow" w:cs="Arial"/>
        </w:rPr>
        <w:t>.</w:t>
      </w:r>
    </w:p>
    <w:p w14:paraId="27161448" w14:textId="77777777" w:rsidR="00903CB3" w:rsidRPr="00DD2E9C" w:rsidRDefault="00903CB3" w:rsidP="00903CB3">
      <w:pPr>
        <w:jc w:val="both"/>
        <w:rPr>
          <w:rFonts w:ascii="Arial Narrow" w:hAnsi="Arial Narrow" w:cs="Arial"/>
        </w:rPr>
      </w:pPr>
    </w:p>
    <w:p w14:paraId="1514DCE9" w14:textId="77777777" w:rsidR="00903CB3" w:rsidRPr="00DD2E9C" w:rsidRDefault="00903CB3" w:rsidP="00903CB3">
      <w:pPr>
        <w:jc w:val="both"/>
        <w:rPr>
          <w:rFonts w:ascii="Arial Narrow" w:hAnsi="Arial Narrow" w:cs="Arial"/>
        </w:rPr>
      </w:pPr>
      <w:r w:rsidRPr="00DD2E9C">
        <w:rPr>
          <w:rFonts w:ascii="Arial Narrow" w:hAnsi="Arial Narrow" w:cs="Arial"/>
        </w:rPr>
        <w:t xml:space="preserve">8.3.1. Nos termos do art. 15 do RCA </w:t>
      </w:r>
      <w:sdt>
        <w:sdtPr>
          <w:rPr>
            <w:rFonts w:ascii="Arial Narrow" w:hAnsi="Arial Narrow" w:cs="Arial"/>
            <w:color w:val="000000"/>
          </w:rPr>
          <w:id w:val="1907113105"/>
          <w:placeholder>
            <w:docPart w:val="21DF79EAF5584D97BA00F316A079B31A"/>
          </w:placeholder>
        </w:sdtPr>
        <w:sdtEndPr/>
        <w:sdtContent>
          <w:r w:rsidRPr="00DD2E9C">
            <w:rPr>
              <w:rFonts w:ascii="Arial Narrow" w:hAnsi="Arial Narrow" w:cs="Arial"/>
              <w:color w:val="000000"/>
            </w:rPr>
            <w:t>do SESI e do SENAI</w:t>
          </w:r>
        </w:sdtContent>
      </w:sdt>
      <w:r w:rsidRPr="00DD2E9C">
        <w:rPr>
          <w:rFonts w:ascii="Arial Narrow" w:hAnsi="Arial Narrow" w:cs="Arial"/>
        </w:rPr>
        <w:t xml:space="preserve">, caberá pedido de reconsideração da decisão </w:t>
      </w:r>
      <w:r>
        <w:rPr>
          <w:rFonts w:ascii="Arial Narrow" w:hAnsi="Arial Narrow" w:cs="Arial"/>
        </w:rPr>
        <w:t>de qualificação</w:t>
      </w:r>
      <w:r w:rsidRPr="00DD2E9C">
        <w:rPr>
          <w:rFonts w:ascii="Arial Narrow" w:hAnsi="Arial Narrow" w:cs="Arial"/>
        </w:rPr>
        <w:t xml:space="preserve"> das participantes.  </w:t>
      </w:r>
    </w:p>
    <w:p w14:paraId="5C6B8673" w14:textId="77777777" w:rsidR="00903CB3" w:rsidRPr="00DD2E9C" w:rsidRDefault="00903CB3" w:rsidP="00903CB3">
      <w:pPr>
        <w:jc w:val="both"/>
        <w:rPr>
          <w:rFonts w:ascii="Arial Narrow" w:hAnsi="Arial Narrow" w:cs="Arial"/>
        </w:rPr>
      </w:pPr>
    </w:p>
    <w:p w14:paraId="2411BF46" w14:textId="77777777" w:rsidR="00903CB3" w:rsidRPr="00DD2E9C" w:rsidRDefault="00903CB3" w:rsidP="00903CB3">
      <w:pPr>
        <w:jc w:val="both"/>
        <w:rPr>
          <w:rFonts w:ascii="Arial Narrow" w:hAnsi="Arial Narrow" w:cs="Arial"/>
        </w:rPr>
      </w:pPr>
      <w:r>
        <w:rPr>
          <w:rFonts w:ascii="Arial Narrow" w:hAnsi="Arial Narrow" w:cs="Arial"/>
        </w:rPr>
        <w:t xml:space="preserve">8.3.2. </w:t>
      </w:r>
      <w:r w:rsidRPr="00DD2E9C">
        <w:rPr>
          <w:rFonts w:ascii="Arial Narrow" w:hAnsi="Arial Narrow" w:cs="Arial"/>
        </w:rPr>
        <w:t xml:space="preserve">O prazo para a apresentação do pedido de reconsideração se inicia a partir da </w:t>
      </w:r>
      <w:r>
        <w:rPr>
          <w:rFonts w:ascii="Arial Narrow" w:hAnsi="Arial Narrow" w:cs="Arial"/>
        </w:rPr>
        <w:t>disponibilização da decisão no Portal Gobuyer</w:t>
      </w:r>
      <w:r w:rsidRPr="00DD2E9C">
        <w:rPr>
          <w:rFonts w:ascii="Arial Narrow" w:hAnsi="Arial Narrow" w:cs="Arial"/>
        </w:rPr>
        <w:t xml:space="preserve">. Decididos os eventuais pedidos de reconsideração apresentados, ou diante da sua renúncia, a Comissão dará início </w:t>
      </w:r>
      <w:r w:rsidRPr="00DD2E9C">
        <w:rPr>
          <w:rFonts w:ascii="Arial Narrow" w:hAnsi="Arial Narrow" w:cs="Arial"/>
          <w:bCs/>
        </w:rPr>
        <w:t xml:space="preserve">à </w:t>
      </w:r>
      <w:r>
        <w:rPr>
          <w:rFonts w:ascii="Arial Narrow" w:hAnsi="Arial Narrow" w:cs="Arial"/>
          <w:bCs/>
        </w:rPr>
        <w:t>análise das Propostas Técnicas e das Propostas Econômicas</w:t>
      </w:r>
      <w:r w:rsidRPr="00DD2E9C">
        <w:rPr>
          <w:rFonts w:ascii="Arial Narrow" w:hAnsi="Arial Narrow" w:cs="Arial"/>
        </w:rPr>
        <w:t xml:space="preserve">, exclusivamente das participantes </w:t>
      </w:r>
      <w:r>
        <w:rPr>
          <w:rFonts w:ascii="Arial Narrow" w:hAnsi="Arial Narrow" w:cs="Arial"/>
        </w:rPr>
        <w:t>qualificadas.</w:t>
      </w:r>
      <w:r w:rsidRPr="00DD2E9C">
        <w:rPr>
          <w:rFonts w:ascii="Arial Narrow" w:hAnsi="Arial Narrow" w:cs="Arial"/>
        </w:rPr>
        <w:t xml:space="preserve"> </w:t>
      </w:r>
    </w:p>
    <w:p w14:paraId="57E39D92" w14:textId="77777777" w:rsidR="00903CB3" w:rsidRPr="00DD2E9C" w:rsidRDefault="00903CB3" w:rsidP="00903CB3">
      <w:pPr>
        <w:jc w:val="both"/>
        <w:rPr>
          <w:rFonts w:ascii="Arial Narrow" w:hAnsi="Arial Narrow" w:cs="Arial"/>
        </w:rPr>
      </w:pPr>
    </w:p>
    <w:bookmarkEnd w:id="4"/>
    <w:p w14:paraId="5220CC45" w14:textId="77777777" w:rsidR="00903CB3" w:rsidRPr="00370FA0" w:rsidRDefault="00903CB3" w:rsidP="00903CB3">
      <w:pPr>
        <w:jc w:val="both"/>
        <w:rPr>
          <w:rFonts w:ascii="Arial Narrow" w:hAnsi="Arial Narrow" w:cs="Arial"/>
        </w:rPr>
      </w:pPr>
      <w:r w:rsidRPr="00DD2E9C">
        <w:rPr>
          <w:rFonts w:ascii="Arial Narrow" w:hAnsi="Arial Narrow" w:cs="Arial"/>
        </w:rPr>
        <w:t xml:space="preserve">8.4. Em seguida, a Comissão Permanente de Contratação e Alienação passará a analisar as Propostas Técnicas e as Propostas Econômicas, classificando-as, nos termos deste </w:t>
      </w:r>
      <w:r>
        <w:rPr>
          <w:rFonts w:ascii="Arial Narrow" w:hAnsi="Arial Narrow" w:cs="Arial"/>
        </w:rPr>
        <w:t>C</w:t>
      </w:r>
      <w:r w:rsidRPr="00DD2E9C">
        <w:rPr>
          <w:rFonts w:ascii="Arial Narrow" w:hAnsi="Arial Narrow" w:cs="Arial"/>
        </w:rPr>
        <w:t>hamamento, e disponibilizará o resultado da Avaliação Final no Portal de Compras (</w:t>
      </w:r>
      <w:hyperlink r:id="rId23" w:history="1">
        <w:r w:rsidRPr="00DD2E9C">
          <w:rPr>
            <w:rFonts w:ascii="Arial Narrow" w:hAnsi="Arial Narrow"/>
          </w:rPr>
          <w:t>http://compras.sistemaindustria.com.br</w:t>
        </w:r>
      </w:hyperlink>
      <w:r w:rsidRPr="00370FA0">
        <w:rPr>
          <w:rFonts w:ascii="Arial Narrow" w:hAnsi="Arial Narrow"/>
        </w:rPr>
        <w:t>)</w:t>
      </w:r>
      <w:r w:rsidRPr="00370FA0">
        <w:rPr>
          <w:rFonts w:ascii="Arial Narrow" w:hAnsi="Arial Narrow" w:cs="Arial"/>
        </w:rPr>
        <w:t>.</w:t>
      </w:r>
    </w:p>
    <w:p w14:paraId="4F4951ED" w14:textId="77777777" w:rsidR="00903CB3" w:rsidRPr="004423D6" w:rsidRDefault="00903CB3" w:rsidP="00903CB3">
      <w:pPr>
        <w:jc w:val="both"/>
        <w:rPr>
          <w:rFonts w:ascii="Arial Narrow" w:hAnsi="Arial Narrow" w:cs="Arial"/>
          <w:color w:val="FF0000"/>
        </w:rPr>
      </w:pPr>
    </w:p>
    <w:p w14:paraId="4AD8C94A" w14:textId="77777777" w:rsidR="00903CB3" w:rsidRPr="002837C2" w:rsidRDefault="00903CB3" w:rsidP="00903CB3">
      <w:pPr>
        <w:jc w:val="both"/>
        <w:rPr>
          <w:rFonts w:ascii="Arial Narrow" w:hAnsi="Arial Narrow" w:cs="Arial"/>
        </w:rPr>
      </w:pPr>
      <w:r>
        <w:rPr>
          <w:rFonts w:ascii="Arial Narrow" w:hAnsi="Arial Narrow" w:cs="Arial"/>
          <w:bCs/>
        </w:rPr>
        <w:t>8</w:t>
      </w:r>
      <w:r w:rsidRPr="00753E68">
        <w:rPr>
          <w:rFonts w:ascii="Arial Narrow" w:hAnsi="Arial Narrow" w:cs="Arial"/>
          <w:bCs/>
        </w:rPr>
        <w:t>.</w:t>
      </w:r>
      <w:r>
        <w:rPr>
          <w:rFonts w:ascii="Arial Narrow" w:hAnsi="Arial Narrow" w:cs="Arial"/>
          <w:bCs/>
        </w:rPr>
        <w:t>4.1</w:t>
      </w:r>
      <w:r w:rsidRPr="00753E68">
        <w:rPr>
          <w:rFonts w:ascii="Arial Narrow" w:hAnsi="Arial Narrow" w:cs="Arial"/>
          <w:bCs/>
        </w:rPr>
        <w:t>.</w:t>
      </w:r>
      <w:r w:rsidRPr="00753E68">
        <w:rPr>
          <w:rFonts w:ascii="Arial Narrow" w:hAnsi="Arial Narrow" w:cs="Arial"/>
        </w:rPr>
        <w:t xml:space="preserve"> Se não houver possibilidade de serem concluídas as análises das Propostas Técnicas e das Propostas </w:t>
      </w:r>
      <w:r>
        <w:rPr>
          <w:rFonts w:ascii="Arial Narrow" w:hAnsi="Arial Narrow" w:cs="Arial"/>
        </w:rPr>
        <w:t>Econômicas</w:t>
      </w:r>
      <w:r w:rsidRPr="00753E68">
        <w:rPr>
          <w:rFonts w:ascii="Arial Narrow" w:hAnsi="Arial Narrow" w:cs="Arial"/>
        </w:rPr>
        <w:t xml:space="preserve"> na mesma reunião, a Comissão poderá suspender os trabalhos, formalizando documento respectivo e </w:t>
      </w:r>
      <w:r w:rsidRPr="002837C2">
        <w:rPr>
          <w:rFonts w:ascii="Arial Narrow" w:hAnsi="Arial Narrow" w:cs="Arial"/>
        </w:rPr>
        <w:t>convocando os representantes das participantes concorrentes para nova reunião pública.</w:t>
      </w:r>
    </w:p>
    <w:p w14:paraId="79AEEDB4" w14:textId="77777777" w:rsidR="00903CB3" w:rsidRPr="002837C2" w:rsidRDefault="00903CB3" w:rsidP="00903CB3">
      <w:pPr>
        <w:jc w:val="both"/>
        <w:rPr>
          <w:rFonts w:ascii="Arial Narrow" w:hAnsi="Arial Narrow" w:cs="Arial"/>
        </w:rPr>
      </w:pPr>
    </w:p>
    <w:p w14:paraId="46E1F9B7" w14:textId="77777777" w:rsidR="00903CB3" w:rsidRDefault="00903CB3" w:rsidP="00903CB3">
      <w:pPr>
        <w:jc w:val="both"/>
        <w:rPr>
          <w:rFonts w:ascii="Arial Narrow" w:hAnsi="Arial Narrow" w:cs="Arial"/>
        </w:rPr>
      </w:pPr>
      <w:r w:rsidRPr="002837C2">
        <w:rPr>
          <w:rFonts w:ascii="Arial Narrow" w:hAnsi="Arial Narrow" w:cs="Arial"/>
        </w:rPr>
        <w:t>8.4.2.</w:t>
      </w:r>
      <w:r w:rsidRPr="002837C2">
        <w:rPr>
          <w:rFonts w:ascii="Arial Narrow" w:hAnsi="Arial Narrow" w:cs="Arial"/>
          <w:bCs/>
          <w:color w:val="000000"/>
        </w:rPr>
        <w:t xml:space="preserve"> </w:t>
      </w:r>
      <w:r w:rsidRPr="002837C2">
        <w:rPr>
          <w:rFonts w:ascii="Arial Narrow" w:hAnsi="Arial Narrow" w:cs="Arial"/>
        </w:rPr>
        <w:t xml:space="preserve">Nos termos do art. 15 do RCA </w:t>
      </w:r>
      <w:sdt>
        <w:sdtPr>
          <w:rPr>
            <w:rFonts w:ascii="Arial Narrow" w:hAnsi="Arial Narrow" w:cs="Arial"/>
            <w:color w:val="000000"/>
          </w:rPr>
          <w:id w:val="-918716706"/>
          <w:placeholder>
            <w:docPart w:val="460AF871EC3D43E5B1D31D8558EFF848"/>
          </w:placeholder>
        </w:sdtPr>
        <w:sdtEndPr/>
        <w:sdtContent>
          <w:r w:rsidRPr="002837C2">
            <w:rPr>
              <w:rFonts w:ascii="Arial Narrow" w:hAnsi="Arial Narrow" w:cs="Arial"/>
              <w:color w:val="000000"/>
            </w:rPr>
            <w:t>do SESI e do SENAI</w:t>
          </w:r>
        </w:sdtContent>
      </w:sdt>
      <w:r w:rsidRPr="002837C2">
        <w:rPr>
          <w:rFonts w:ascii="Arial Narrow" w:hAnsi="Arial Narrow" w:cs="Arial"/>
        </w:rPr>
        <w:t>, caberá pedido de reconsideração da decisão do resultado da Avaliação Final.</w:t>
      </w:r>
      <w:r>
        <w:rPr>
          <w:rFonts w:ascii="Arial Narrow" w:hAnsi="Arial Narrow" w:cs="Arial"/>
        </w:rPr>
        <w:t xml:space="preserve"> </w:t>
      </w:r>
    </w:p>
    <w:p w14:paraId="6635CDE6" w14:textId="77777777" w:rsidR="00903CB3" w:rsidRDefault="00903CB3" w:rsidP="00903CB3">
      <w:pPr>
        <w:spacing w:line="276" w:lineRule="auto"/>
        <w:jc w:val="both"/>
        <w:rPr>
          <w:rFonts w:ascii="Arial Narrow" w:hAnsi="Arial Narrow" w:cs="Arial"/>
        </w:rPr>
      </w:pPr>
    </w:p>
    <w:p w14:paraId="3928EA64" w14:textId="77777777" w:rsidR="00903CB3" w:rsidRPr="00973EB2" w:rsidRDefault="00903CB3" w:rsidP="00903CB3">
      <w:pPr>
        <w:spacing w:line="276" w:lineRule="auto"/>
        <w:jc w:val="both"/>
        <w:rPr>
          <w:rFonts w:ascii="Arial Narrow" w:hAnsi="Arial Narrow" w:cs="Arial"/>
        </w:rPr>
      </w:pPr>
      <w:r>
        <w:rPr>
          <w:rFonts w:ascii="Arial Narrow" w:hAnsi="Arial Narrow" w:cs="Arial"/>
        </w:rPr>
        <w:t xml:space="preserve">8.4.3. </w:t>
      </w:r>
      <w:r w:rsidRPr="00DD2E9C">
        <w:rPr>
          <w:rFonts w:ascii="Arial Narrow" w:hAnsi="Arial Narrow" w:cs="Arial"/>
        </w:rPr>
        <w:t xml:space="preserve">O prazo para a apresentação do pedido de reconsideração se inicia a partir da </w:t>
      </w:r>
      <w:r>
        <w:rPr>
          <w:rFonts w:ascii="Arial Narrow" w:hAnsi="Arial Narrow" w:cs="Arial"/>
        </w:rPr>
        <w:t xml:space="preserve">disponibilização da decisão do resultado da Avaliação Final no Gobuyer. </w:t>
      </w:r>
    </w:p>
    <w:p w14:paraId="71B4BF23" w14:textId="77777777" w:rsidR="00903CB3" w:rsidRPr="00973EB2" w:rsidRDefault="00903CB3" w:rsidP="00903CB3">
      <w:pPr>
        <w:spacing w:line="276" w:lineRule="auto"/>
        <w:jc w:val="both"/>
        <w:rPr>
          <w:rFonts w:ascii="Arial Narrow" w:hAnsi="Arial Narrow" w:cs="Arial"/>
        </w:rPr>
      </w:pPr>
    </w:p>
    <w:p w14:paraId="3E15A67D" w14:textId="77777777" w:rsidR="00903CB3" w:rsidRDefault="00903CB3" w:rsidP="00903CB3">
      <w:pPr>
        <w:tabs>
          <w:tab w:val="left" w:pos="1800"/>
        </w:tabs>
        <w:spacing w:line="276" w:lineRule="auto"/>
        <w:jc w:val="both"/>
        <w:rPr>
          <w:rFonts w:ascii="Arial Narrow" w:hAnsi="Arial Narrow" w:cs="Arial"/>
          <w:bCs/>
        </w:rPr>
      </w:pPr>
      <w:bookmarkStart w:id="5" w:name="_Hlk175147824"/>
      <w:r>
        <w:rPr>
          <w:rFonts w:ascii="Arial Narrow" w:hAnsi="Arial Narrow" w:cs="Arial"/>
        </w:rPr>
        <w:t xml:space="preserve">8.5. As decisões relativas aos Pedidos de Reconsideração eventualmente apresentados serão divulgadas no Gobuyer </w:t>
      </w:r>
      <w:r w:rsidRPr="00973EB2">
        <w:rPr>
          <w:rFonts w:ascii="Arial Narrow" w:hAnsi="Arial Narrow" w:cs="Arial"/>
          <w:bCs/>
          <w:color w:val="000000"/>
        </w:rPr>
        <w:t>(</w:t>
      </w:r>
      <w:hyperlink r:id="rId24" w:history="1">
        <w:r w:rsidRPr="00973EB2">
          <w:rPr>
            <w:rStyle w:val="Hyperlink"/>
            <w:rFonts w:ascii="Arial Narrow" w:hAnsi="Arial Narrow" w:cs="Arial"/>
            <w:bCs/>
          </w:rPr>
          <w:t>http://compras.sistemaindustria.com.br</w:t>
        </w:r>
      </w:hyperlink>
      <w:r w:rsidRPr="00973EB2">
        <w:rPr>
          <w:rStyle w:val="Hyperlink"/>
          <w:rFonts w:ascii="Arial Narrow" w:hAnsi="Arial Narrow" w:cs="Arial"/>
          <w:bCs/>
        </w:rPr>
        <w:t>)</w:t>
      </w:r>
      <w:r>
        <w:rPr>
          <w:rFonts w:ascii="Arial Narrow" w:hAnsi="Arial Narrow" w:cs="Arial"/>
          <w:bCs/>
        </w:rPr>
        <w:t>.</w:t>
      </w:r>
    </w:p>
    <w:bookmarkEnd w:id="5"/>
    <w:p w14:paraId="5FA0DE27" w14:textId="77777777" w:rsidR="00903CB3" w:rsidRPr="00597F6A" w:rsidRDefault="00903CB3" w:rsidP="00903CB3">
      <w:pPr>
        <w:adjustRightInd w:val="0"/>
        <w:spacing w:line="276" w:lineRule="auto"/>
        <w:jc w:val="both"/>
        <w:rPr>
          <w:rFonts w:ascii="Arial Narrow" w:hAnsi="Arial Narrow" w:cs="Arial"/>
          <w:bCs/>
          <w:color w:val="000000"/>
        </w:rPr>
      </w:pPr>
    </w:p>
    <w:p w14:paraId="397768B7" w14:textId="77777777" w:rsidR="00903CB3" w:rsidRDefault="00903CB3" w:rsidP="00903CB3">
      <w:pPr>
        <w:adjustRightInd w:val="0"/>
        <w:spacing w:line="276" w:lineRule="auto"/>
        <w:jc w:val="both"/>
        <w:rPr>
          <w:rFonts w:ascii="Arial Narrow" w:hAnsi="Arial Narrow" w:cs="Arial"/>
          <w:bCs/>
          <w:color w:val="000000"/>
        </w:rPr>
      </w:pPr>
      <w:r>
        <w:rPr>
          <w:rFonts w:ascii="Arial Narrow" w:hAnsi="Arial Narrow" w:cs="Arial"/>
          <w:bCs/>
          <w:color w:val="000000"/>
        </w:rPr>
        <w:t>8</w:t>
      </w:r>
      <w:r w:rsidRPr="00597F6A">
        <w:rPr>
          <w:rFonts w:ascii="Arial Narrow" w:hAnsi="Arial Narrow" w:cs="Arial"/>
          <w:bCs/>
          <w:color w:val="000000"/>
        </w:rPr>
        <w:t>.</w:t>
      </w:r>
      <w:r>
        <w:rPr>
          <w:rFonts w:ascii="Arial Narrow" w:hAnsi="Arial Narrow" w:cs="Arial"/>
          <w:bCs/>
          <w:color w:val="000000"/>
        </w:rPr>
        <w:t>6</w:t>
      </w:r>
      <w:r w:rsidRPr="00597F6A">
        <w:rPr>
          <w:rFonts w:ascii="Arial Narrow" w:hAnsi="Arial Narrow" w:cs="Arial"/>
          <w:bCs/>
          <w:color w:val="000000"/>
        </w:rPr>
        <w:t xml:space="preserve">. </w:t>
      </w:r>
      <w:bookmarkStart w:id="6" w:name="_Hlk174976512"/>
      <w:r>
        <w:rPr>
          <w:rFonts w:ascii="Arial Narrow" w:hAnsi="Arial Narrow" w:cs="Arial"/>
          <w:bCs/>
          <w:color w:val="000000"/>
        </w:rPr>
        <w:t>A</w:t>
      </w:r>
      <w:r w:rsidRPr="00597F6A">
        <w:rPr>
          <w:rFonts w:ascii="Arial Narrow" w:hAnsi="Arial Narrow" w:cs="Arial"/>
          <w:bCs/>
          <w:color w:val="000000"/>
        </w:rPr>
        <w:t xml:space="preserve"> critério da Comissão, poderá ser exigido o envio dos documentos em meio físico, para fins de comprovação da sua autenticidade, e serem realizadas diligências nesse sentido.</w:t>
      </w:r>
      <w:bookmarkEnd w:id="6"/>
    </w:p>
    <w:p w14:paraId="34F9198F" w14:textId="77777777" w:rsidR="00903CB3" w:rsidRDefault="00903CB3" w:rsidP="00903CB3">
      <w:pPr>
        <w:spacing w:line="276" w:lineRule="auto"/>
        <w:jc w:val="both"/>
        <w:rPr>
          <w:rFonts w:ascii="Arial Narrow" w:hAnsi="Arial Narrow" w:cs="Arial"/>
        </w:rPr>
      </w:pPr>
    </w:p>
    <w:p w14:paraId="53565E10" w14:textId="77777777" w:rsidR="00903CB3" w:rsidRPr="00753E68" w:rsidRDefault="00903CB3" w:rsidP="00903CB3">
      <w:pPr>
        <w:spacing w:line="276" w:lineRule="auto"/>
        <w:jc w:val="both"/>
        <w:rPr>
          <w:rFonts w:ascii="Arial Narrow" w:hAnsi="Arial Narrow" w:cs="Arial"/>
          <w:b/>
        </w:rPr>
      </w:pPr>
      <w:r>
        <w:rPr>
          <w:rFonts w:ascii="Arial Narrow" w:hAnsi="Arial Narrow" w:cs="Arial"/>
          <w:b/>
        </w:rPr>
        <w:t>9</w:t>
      </w:r>
      <w:r w:rsidRPr="00753E68">
        <w:rPr>
          <w:rFonts w:ascii="Arial Narrow" w:hAnsi="Arial Narrow" w:cs="Arial"/>
          <w:b/>
        </w:rPr>
        <w:t xml:space="preserve">. DO JULGAMENTO </w:t>
      </w:r>
    </w:p>
    <w:p w14:paraId="336360DB" w14:textId="77777777" w:rsidR="00903CB3" w:rsidRDefault="00903CB3" w:rsidP="00903CB3">
      <w:pPr>
        <w:autoSpaceDE w:val="0"/>
        <w:autoSpaceDN w:val="0"/>
        <w:adjustRightInd w:val="0"/>
        <w:spacing w:line="276" w:lineRule="auto"/>
        <w:jc w:val="both"/>
        <w:rPr>
          <w:rFonts w:ascii="Arial Narrow" w:hAnsi="Arial Narrow" w:cs="Arial"/>
          <w:bCs/>
        </w:rPr>
      </w:pPr>
    </w:p>
    <w:p w14:paraId="0687919F" w14:textId="77777777" w:rsidR="00903CB3" w:rsidRPr="00753E68" w:rsidRDefault="00903CB3" w:rsidP="00903CB3">
      <w:pPr>
        <w:tabs>
          <w:tab w:val="left" w:pos="630"/>
        </w:tabs>
        <w:spacing w:line="276" w:lineRule="auto"/>
        <w:jc w:val="both"/>
        <w:rPr>
          <w:rFonts w:ascii="Arial Narrow" w:hAnsi="Arial Narrow" w:cs="Arial"/>
          <w:bCs/>
        </w:rPr>
      </w:pPr>
      <w:r>
        <w:rPr>
          <w:rFonts w:ascii="Arial Narrow" w:hAnsi="Arial Narrow" w:cs="Arial"/>
        </w:rPr>
        <w:t>9</w:t>
      </w:r>
      <w:r w:rsidRPr="00753E68">
        <w:rPr>
          <w:rFonts w:ascii="Arial Narrow" w:hAnsi="Arial Narrow" w:cs="Arial"/>
        </w:rPr>
        <w:t xml:space="preserve">.1. Para o efeito do julgamento das propostas técnicas e de preços levar-se-á em conta, no interesse </w:t>
      </w:r>
      <w:r w:rsidRPr="00753E68">
        <w:rPr>
          <w:rFonts w:ascii="Arial Narrow" w:hAnsi="Arial Narrow" w:cs="Arial"/>
          <w:bCs/>
        </w:rPr>
        <w:t>do(s) Órgão(s) e/ou a(s) Entidade(s) Selecionador(a)(es)(s)</w:t>
      </w:r>
      <w:r w:rsidRPr="00753E68">
        <w:rPr>
          <w:rFonts w:ascii="Arial Narrow" w:hAnsi="Arial Narrow" w:cs="Arial"/>
        </w:rPr>
        <w:t xml:space="preserve">, a MAIOR </w:t>
      </w:r>
      <w:r w:rsidRPr="00753E68">
        <w:rPr>
          <w:rFonts w:ascii="Arial Narrow" w:hAnsi="Arial Narrow" w:cs="Arial"/>
          <w:bCs/>
        </w:rPr>
        <w:t xml:space="preserve">Avaliação Final </w:t>
      </w:r>
      <w:r w:rsidRPr="00753E68">
        <w:rPr>
          <w:rFonts w:ascii="Arial Narrow" w:hAnsi="Arial Narrow" w:cs="Arial"/>
          <w:b/>
        </w:rPr>
        <w:t>(AF)</w:t>
      </w:r>
      <w:r w:rsidRPr="00753E68">
        <w:rPr>
          <w:rFonts w:ascii="Arial Narrow" w:hAnsi="Arial Narrow" w:cs="Arial"/>
          <w:bCs/>
        </w:rPr>
        <w:t xml:space="preserve">, </w:t>
      </w:r>
      <w:r w:rsidRPr="00753E68">
        <w:rPr>
          <w:rFonts w:ascii="Arial Narrow" w:hAnsi="Arial Narrow" w:cs="Arial"/>
        </w:rPr>
        <w:t>obtida a partir do Índice Técnico (</w:t>
      </w:r>
      <w:r w:rsidRPr="00753E68">
        <w:rPr>
          <w:rFonts w:ascii="Arial Narrow" w:hAnsi="Arial Narrow" w:cs="Arial"/>
          <w:b/>
          <w:bCs/>
        </w:rPr>
        <w:t>IT</w:t>
      </w:r>
      <w:r w:rsidRPr="00753E68">
        <w:rPr>
          <w:rFonts w:ascii="Arial Narrow" w:hAnsi="Arial Narrow" w:cs="Arial"/>
        </w:rPr>
        <w:t xml:space="preserve">) e do Índice </w:t>
      </w:r>
      <w:r>
        <w:rPr>
          <w:rFonts w:ascii="Arial Narrow" w:hAnsi="Arial Narrow" w:cs="Arial"/>
        </w:rPr>
        <w:t>Econômico</w:t>
      </w:r>
      <w:r w:rsidRPr="00753E68">
        <w:rPr>
          <w:rFonts w:ascii="Arial Narrow" w:hAnsi="Arial Narrow" w:cs="Arial"/>
        </w:rPr>
        <w:t xml:space="preserve"> (</w:t>
      </w:r>
      <w:r w:rsidRPr="00753E68">
        <w:rPr>
          <w:rFonts w:ascii="Arial Narrow" w:hAnsi="Arial Narrow" w:cs="Arial"/>
          <w:b/>
          <w:bCs/>
        </w:rPr>
        <w:t>I</w:t>
      </w:r>
      <w:r>
        <w:rPr>
          <w:rFonts w:ascii="Arial Narrow" w:hAnsi="Arial Narrow" w:cs="Arial"/>
          <w:b/>
          <w:bCs/>
        </w:rPr>
        <w:t>E</w:t>
      </w:r>
      <w:r w:rsidRPr="00753E68">
        <w:rPr>
          <w:rFonts w:ascii="Arial Narrow" w:hAnsi="Arial Narrow" w:cs="Arial"/>
        </w:rPr>
        <w:t xml:space="preserve">), que serão calculados mediante a aplicação das fórmulas definidas no item </w:t>
      </w:r>
      <w:r>
        <w:rPr>
          <w:rFonts w:ascii="Arial Narrow" w:hAnsi="Arial Narrow" w:cs="Arial"/>
        </w:rPr>
        <w:t>7</w:t>
      </w:r>
      <w:r w:rsidRPr="00753E68">
        <w:rPr>
          <w:rFonts w:ascii="Arial Narrow" w:hAnsi="Arial Narrow" w:cs="Arial"/>
        </w:rPr>
        <w:t xml:space="preserve"> deste Chamamento</w:t>
      </w:r>
      <w:r w:rsidRPr="00753E68">
        <w:rPr>
          <w:rFonts w:ascii="Arial Narrow" w:hAnsi="Arial Narrow" w:cs="Arial"/>
          <w:bCs/>
        </w:rPr>
        <w:t>.</w:t>
      </w:r>
    </w:p>
    <w:p w14:paraId="19EA2EFF" w14:textId="77777777" w:rsidR="00903CB3" w:rsidRPr="00753E68" w:rsidRDefault="00903CB3" w:rsidP="00903CB3">
      <w:pPr>
        <w:tabs>
          <w:tab w:val="left" w:pos="630"/>
        </w:tabs>
        <w:jc w:val="both"/>
        <w:rPr>
          <w:rFonts w:ascii="Arial Narrow" w:hAnsi="Arial Narrow" w:cs="Arial"/>
          <w:b/>
        </w:rPr>
      </w:pPr>
    </w:p>
    <w:p w14:paraId="4819A2E2" w14:textId="77777777" w:rsidR="00903CB3" w:rsidRPr="00753E68" w:rsidRDefault="00903CB3" w:rsidP="00903CB3">
      <w:pPr>
        <w:jc w:val="both"/>
        <w:rPr>
          <w:rFonts w:ascii="Arial Narrow" w:hAnsi="Arial Narrow" w:cs="Arial"/>
          <w:bCs/>
        </w:rPr>
      </w:pPr>
      <w:r>
        <w:rPr>
          <w:rFonts w:ascii="Arial Narrow" w:hAnsi="Arial Narrow" w:cs="Arial"/>
          <w:bCs/>
        </w:rPr>
        <w:lastRenderedPageBreak/>
        <w:t>9</w:t>
      </w:r>
      <w:r w:rsidRPr="00753E68">
        <w:rPr>
          <w:rFonts w:ascii="Arial Narrow" w:hAnsi="Arial Narrow" w:cs="Arial"/>
          <w:bCs/>
        </w:rPr>
        <w:t>.1.</w:t>
      </w:r>
      <w:r>
        <w:rPr>
          <w:rFonts w:ascii="Arial Narrow" w:hAnsi="Arial Narrow" w:cs="Arial"/>
          <w:bCs/>
        </w:rPr>
        <w:t>1.</w:t>
      </w:r>
      <w:r w:rsidRPr="00753E68">
        <w:rPr>
          <w:rFonts w:ascii="Arial Narrow" w:hAnsi="Arial Narrow" w:cs="Arial"/>
          <w:bCs/>
        </w:rPr>
        <w:t xml:space="preserve"> Ser</w:t>
      </w:r>
      <w:r>
        <w:rPr>
          <w:rFonts w:ascii="Arial Narrow" w:hAnsi="Arial Narrow" w:cs="Arial"/>
          <w:bCs/>
        </w:rPr>
        <w:t>ão</w:t>
      </w:r>
      <w:r w:rsidRPr="00753E68">
        <w:rPr>
          <w:rFonts w:ascii="Arial Narrow" w:hAnsi="Arial Narrow" w:cs="Arial"/>
          <w:bCs/>
        </w:rPr>
        <w:t xml:space="preserve"> considerada</w:t>
      </w:r>
      <w:r>
        <w:rPr>
          <w:rFonts w:ascii="Arial Narrow" w:hAnsi="Arial Narrow" w:cs="Arial"/>
          <w:bCs/>
        </w:rPr>
        <w:t>s</w:t>
      </w:r>
      <w:r w:rsidRPr="00753E68">
        <w:rPr>
          <w:rFonts w:ascii="Arial Narrow" w:hAnsi="Arial Narrow" w:cs="Arial"/>
          <w:bCs/>
        </w:rPr>
        <w:t xml:space="preserve"> vencedora</w:t>
      </w:r>
      <w:r>
        <w:rPr>
          <w:rFonts w:ascii="Arial Narrow" w:hAnsi="Arial Narrow" w:cs="Arial"/>
          <w:bCs/>
        </w:rPr>
        <w:t>s</w:t>
      </w:r>
      <w:r w:rsidRPr="00753E68">
        <w:rPr>
          <w:rFonts w:ascii="Arial Narrow" w:hAnsi="Arial Narrow" w:cs="Arial"/>
          <w:bCs/>
        </w:rPr>
        <w:t xml:space="preserve"> a</w:t>
      </w:r>
      <w:r>
        <w:rPr>
          <w:rFonts w:ascii="Arial Narrow" w:hAnsi="Arial Narrow" w:cs="Arial"/>
          <w:bCs/>
        </w:rPr>
        <w:t>s</w:t>
      </w:r>
      <w:r w:rsidRPr="00753E68">
        <w:rPr>
          <w:rFonts w:ascii="Arial Narrow" w:hAnsi="Arial Narrow" w:cs="Arial"/>
          <w:bCs/>
        </w:rPr>
        <w:t xml:space="preserve"> participante</w:t>
      </w:r>
      <w:r>
        <w:rPr>
          <w:rFonts w:ascii="Arial Narrow" w:hAnsi="Arial Narrow" w:cs="Arial"/>
          <w:bCs/>
        </w:rPr>
        <w:t>s</w:t>
      </w:r>
      <w:r w:rsidRPr="00753E68">
        <w:rPr>
          <w:rFonts w:ascii="Arial Narrow" w:hAnsi="Arial Narrow" w:cs="Arial"/>
          <w:bCs/>
        </w:rPr>
        <w:t xml:space="preserve"> que obtiver</w:t>
      </w:r>
      <w:r>
        <w:rPr>
          <w:rFonts w:ascii="Arial Narrow" w:hAnsi="Arial Narrow" w:cs="Arial"/>
          <w:bCs/>
        </w:rPr>
        <w:t>em</w:t>
      </w:r>
      <w:r w:rsidRPr="00753E68">
        <w:rPr>
          <w:rFonts w:ascii="Arial Narrow" w:hAnsi="Arial Narrow" w:cs="Arial"/>
          <w:bCs/>
        </w:rPr>
        <w:t xml:space="preserve"> a</w:t>
      </w:r>
      <w:r>
        <w:rPr>
          <w:rFonts w:ascii="Arial Narrow" w:hAnsi="Arial Narrow" w:cs="Arial"/>
          <w:bCs/>
        </w:rPr>
        <w:t>s</w:t>
      </w:r>
      <w:r w:rsidRPr="00753E68">
        <w:rPr>
          <w:rFonts w:ascii="Arial Narrow" w:hAnsi="Arial Narrow" w:cs="Arial"/>
          <w:bCs/>
        </w:rPr>
        <w:t xml:space="preserve"> </w:t>
      </w:r>
      <w:r>
        <w:rPr>
          <w:rFonts w:ascii="Arial Narrow" w:hAnsi="Arial Narrow" w:cs="Arial"/>
          <w:bCs/>
        </w:rPr>
        <w:t xml:space="preserve">duas </w:t>
      </w:r>
      <w:r w:rsidRPr="00753E68">
        <w:rPr>
          <w:rFonts w:ascii="Arial Narrow" w:hAnsi="Arial Narrow" w:cs="Arial"/>
          <w:bCs/>
        </w:rPr>
        <w:t>maior</w:t>
      </w:r>
      <w:r>
        <w:rPr>
          <w:rFonts w:ascii="Arial Narrow" w:hAnsi="Arial Narrow" w:cs="Arial"/>
          <w:bCs/>
        </w:rPr>
        <w:t>es</w:t>
      </w:r>
      <w:r w:rsidRPr="00753E68">
        <w:rPr>
          <w:rFonts w:ascii="Arial Narrow" w:hAnsi="Arial Narrow" w:cs="Arial"/>
          <w:bCs/>
        </w:rPr>
        <w:t xml:space="preserve"> </w:t>
      </w:r>
      <w:r>
        <w:rPr>
          <w:rFonts w:ascii="Arial Narrow" w:hAnsi="Arial Narrow" w:cs="Arial"/>
          <w:bCs/>
        </w:rPr>
        <w:t xml:space="preserve">notas de </w:t>
      </w:r>
      <w:r w:rsidRPr="00753E68">
        <w:rPr>
          <w:rFonts w:ascii="Arial Narrow" w:hAnsi="Arial Narrow" w:cs="Arial"/>
          <w:bCs/>
        </w:rPr>
        <w:t xml:space="preserve">Avaliação Final </w:t>
      </w:r>
      <w:r w:rsidRPr="00753E68">
        <w:rPr>
          <w:rFonts w:ascii="Arial Narrow" w:hAnsi="Arial Narrow" w:cs="Arial"/>
          <w:b/>
          <w:bCs/>
        </w:rPr>
        <w:t>(AF).</w:t>
      </w:r>
    </w:p>
    <w:p w14:paraId="1A8AA56D" w14:textId="77777777" w:rsidR="00903CB3" w:rsidRPr="00753E68" w:rsidRDefault="00903CB3" w:rsidP="00903CB3">
      <w:pPr>
        <w:autoSpaceDE w:val="0"/>
        <w:autoSpaceDN w:val="0"/>
        <w:adjustRightInd w:val="0"/>
        <w:jc w:val="both"/>
        <w:rPr>
          <w:rFonts w:ascii="Arial Narrow" w:hAnsi="Arial Narrow" w:cs="Arial"/>
          <w:bCs/>
        </w:rPr>
      </w:pPr>
    </w:p>
    <w:p w14:paraId="53F8FA99" w14:textId="77777777" w:rsidR="00903CB3" w:rsidRPr="00753E68" w:rsidRDefault="00903CB3" w:rsidP="00903CB3">
      <w:pPr>
        <w:autoSpaceDE w:val="0"/>
        <w:autoSpaceDN w:val="0"/>
        <w:adjustRightInd w:val="0"/>
        <w:jc w:val="both"/>
        <w:rPr>
          <w:rFonts w:ascii="Arial Narrow" w:hAnsi="Arial Narrow" w:cs="Arial"/>
          <w:bCs/>
        </w:rPr>
      </w:pPr>
      <w:r>
        <w:rPr>
          <w:rFonts w:ascii="Arial Narrow" w:hAnsi="Arial Narrow" w:cs="Arial"/>
          <w:bCs/>
        </w:rPr>
        <w:t>9</w:t>
      </w:r>
      <w:r w:rsidRPr="00753E68">
        <w:rPr>
          <w:rFonts w:ascii="Arial Narrow" w:hAnsi="Arial Narrow" w:cs="Arial"/>
          <w:bCs/>
        </w:rPr>
        <w:t xml:space="preserve">.2. Havendo empate entre </w:t>
      </w:r>
      <w:r>
        <w:rPr>
          <w:rFonts w:ascii="Arial Narrow" w:hAnsi="Arial Narrow" w:cs="Arial"/>
          <w:bCs/>
        </w:rPr>
        <w:t>três</w:t>
      </w:r>
      <w:r w:rsidRPr="00753E68">
        <w:rPr>
          <w:rFonts w:ascii="Arial Narrow" w:hAnsi="Arial Narrow" w:cs="Arial"/>
          <w:bCs/>
        </w:rPr>
        <w:t xml:space="preserve"> ou mais propostas no critério de Avaliação Final </w:t>
      </w:r>
      <w:r w:rsidRPr="00753E68">
        <w:rPr>
          <w:rFonts w:ascii="Arial Narrow" w:hAnsi="Arial Narrow" w:cs="Arial"/>
          <w:b/>
          <w:bCs/>
        </w:rPr>
        <w:t>(AF)</w:t>
      </w:r>
      <w:r w:rsidRPr="00753E68">
        <w:rPr>
          <w:rFonts w:ascii="Arial Narrow" w:hAnsi="Arial Narrow" w:cs="Arial"/>
        </w:rPr>
        <w:t>,</w:t>
      </w:r>
      <w:r w:rsidRPr="00753E68">
        <w:rPr>
          <w:rFonts w:ascii="Arial Narrow" w:hAnsi="Arial Narrow" w:cs="Arial"/>
          <w:bCs/>
        </w:rPr>
        <w:t xml:space="preserve"> o desempate se dará em favor da</w:t>
      </w:r>
      <w:r>
        <w:rPr>
          <w:rFonts w:ascii="Arial Narrow" w:hAnsi="Arial Narrow" w:cs="Arial"/>
          <w:bCs/>
        </w:rPr>
        <w:t>s</w:t>
      </w:r>
      <w:r w:rsidRPr="00753E68">
        <w:rPr>
          <w:rFonts w:ascii="Arial Narrow" w:hAnsi="Arial Narrow" w:cs="Arial"/>
          <w:bCs/>
        </w:rPr>
        <w:t xml:space="preserve"> participante</w:t>
      </w:r>
      <w:r>
        <w:rPr>
          <w:rFonts w:ascii="Arial Narrow" w:hAnsi="Arial Narrow" w:cs="Arial"/>
          <w:bCs/>
        </w:rPr>
        <w:t>s</w:t>
      </w:r>
      <w:r w:rsidRPr="00753E68">
        <w:rPr>
          <w:rFonts w:ascii="Arial Narrow" w:hAnsi="Arial Narrow" w:cs="Arial"/>
          <w:bCs/>
        </w:rPr>
        <w:t xml:space="preserve"> que tiver</w:t>
      </w:r>
      <w:r>
        <w:rPr>
          <w:rFonts w:ascii="Arial Narrow" w:hAnsi="Arial Narrow" w:cs="Arial"/>
          <w:bCs/>
        </w:rPr>
        <w:t>em</w:t>
      </w:r>
      <w:r w:rsidRPr="00753E68">
        <w:rPr>
          <w:rFonts w:ascii="Arial Narrow" w:hAnsi="Arial Narrow" w:cs="Arial"/>
          <w:bCs/>
        </w:rPr>
        <w:t xml:space="preserve"> obtido</w:t>
      </w:r>
      <w:r>
        <w:rPr>
          <w:rFonts w:ascii="Arial Narrow" w:hAnsi="Arial Narrow" w:cs="Arial"/>
          <w:bCs/>
        </w:rPr>
        <w:t>s</w:t>
      </w:r>
      <w:r w:rsidRPr="00753E68">
        <w:rPr>
          <w:rFonts w:ascii="Arial Narrow" w:hAnsi="Arial Narrow" w:cs="Arial"/>
          <w:bCs/>
        </w:rPr>
        <w:t xml:space="preserve"> a</w:t>
      </w:r>
      <w:r>
        <w:rPr>
          <w:rFonts w:ascii="Arial Narrow" w:hAnsi="Arial Narrow" w:cs="Arial"/>
          <w:bCs/>
        </w:rPr>
        <w:t>s duas</w:t>
      </w:r>
      <w:r w:rsidRPr="00753E68">
        <w:rPr>
          <w:rFonts w:ascii="Arial Narrow" w:hAnsi="Arial Narrow" w:cs="Arial"/>
          <w:bCs/>
        </w:rPr>
        <w:t xml:space="preserve"> maior</w:t>
      </w:r>
      <w:r>
        <w:rPr>
          <w:rFonts w:ascii="Arial Narrow" w:hAnsi="Arial Narrow" w:cs="Arial"/>
          <w:bCs/>
        </w:rPr>
        <w:t>es</w:t>
      </w:r>
      <w:r w:rsidRPr="00753E68">
        <w:rPr>
          <w:rFonts w:ascii="Arial Narrow" w:hAnsi="Arial Narrow" w:cs="Arial"/>
          <w:bCs/>
        </w:rPr>
        <w:t xml:space="preserve"> pontuaç</w:t>
      </w:r>
      <w:r>
        <w:rPr>
          <w:rFonts w:ascii="Arial Narrow" w:hAnsi="Arial Narrow" w:cs="Arial"/>
          <w:bCs/>
        </w:rPr>
        <w:t>ões</w:t>
      </w:r>
      <w:r w:rsidRPr="00753E68">
        <w:rPr>
          <w:rFonts w:ascii="Arial Narrow" w:hAnsi="Arial Narrow" w:cs="Arial"/>
          <w:bCs/>
        </w:rPr>
        <w:t xml:space="preserve"> técnica</w:t>
      </w:r>
      <w:r>
        <w:rPr>
          <w:rFonts w:ascii="Arial Narrow" w:hAnsi="Arial Narrow" w:cs="Arial"/>
          <w:bCs/>
        </w:rPr>
        <w:t>s</w:t>
      </w:r>
      <w:r w:rsidRPr="00753E68">
        <w:rPr>
          <w:rFonts w:ascii="Arial Narrow" w:hAnsi="Arial Narrow" w:cs="Arial"/>
          <w:bCs/>
        </w:rPr>
        <w:t>. Persistindo o empate este será resolvido por sorteio na presença das participantes.</w:t>
      </w:r>
    </w:p>
    <w:p w14:paraId="11B29BAC" w14:textId="77777777" w:rsidR="00903CB3" w:rsidRPr="00753E68" w:rsidRDefault="00903CB3" w:rsidP="00903CB3">
      <w:pPr>
        <w:jc w:val="both"/>
        <w:rPr>
          <w:rFonts w:ascii="Arial Narrow" w:hAnsi="Arial Narrow" w:cs="Arial"/>
          <w:b/>
          <w:color w:val="0000FF"/>
        </w:rPr>
      </w:pPr>
    </w:p>
    <w:p w14:paraId="0C0AD208" w14:textId="77777777" w:rsidR="00903CB3" w:rsidRPr="00753E68" w:rsidRDefault="00903CB3" w:rsidP="00903CB3">
      <w:pPr>
        <w:autoSpaceDE w:val="0"/>
        <w:autoSpaceDN w:val="0"/>
        <w:adjustRightInd w:val="0"/>
        <w:jc w:val="both"/>
        <w:rPr>
          <w:rFonts w:ascii="Arial Narrow" w:hAnsi="Arial Narrow" w:cs="Arial"/>
          <w:b/>
          <w:bCs/>
        </w:rPr>
      </w:pPr>
      <w:r>
        <w:rPr>
          <w:rFonts w:ascii="Arial Narrow" w:hAnsi="Arial Narrow" w:cs="Arial"/>
          <w:b/>
          <w:bCs/>
        </w:rPr>
        <w:t>10</w:t>
      </w:r>
      <w:r w:rsidRPr="00753E68">
        <w:rPr>
          <w:rFonts w:ascii="Arial Narrow" w:hAnsi="Arial Narrow" w:cs="Arial"/>
          <w:b/>
          <w:bCs/>
        </w:rPr>
        <w:t>. DOS PEDIDOS DE RECONSIDERAÇÃO</w:t>
      </w:r>
    </w:p>
    <w:p w14:paraId="16282765" w14:textId="77777777" w:rsidR="00903CB3" w:rsidRPr="00753E68" w:rsidRDefault="00903CB3" w:rsidP="00903CB3">
      <w:pPr>
        <w:jc w:val="both"/>
        <w:rPr>
          <w:rFonts w:ascii="Arial Narrow" w:hAnsi="Arial Narrow" w:cs="Arial"/>
        </w:rPr>
      </w:pPr>
    </w:p>
    <w:p w14:paraId="1D7C00CC" w14:textId="77777777" w:rsidR="00903CB3" w:rsidRPr="00597F6A" w:rsidRDefault="00903CB3" w:rsidP="00903CB3">
      <w:pPr>
        <w:jc w:val="both"/>
        <w:rPr>
          <w:rFonts w:ascii="Arial Narrow" w:hAnsi="Arial Narrow" w:cs="Arial"/>
          <w:bCs/>
        </w:rPr>
      </w:pPr>
      <w:r>
        <w:rPr>
          <w:rFonts w:ascii="Arial Narrow" w:hAnsi="Arial Narrow" w:cs="Arial"/>
          <w:bCs/>
        </w:rPr>
        <w:t>10</w:t>
      </w:r>
      <w:r w:rsidRPr="00BC4234">
        <w:rPr>
          <w:rFonts w:ascii="Arial Narrow" w:hAnsi="Arial Narrow" w:cs="Arial"/>
          <w:bCs/>
        </w:rPr>
        <w:t>.1. Dos resultados da fase de Qualificação e de julgamento das propostas TÉCNICA e ECONÔMICA caberão pedidos de reconsideração escritos e fundamentados, que terão efeito suspensivo.</w:t>
      </w:r>
    </w:p>
    <w:p w14:paraId="393740F1" w14:textId="77777777" w:rsidR="00903CB3" w:rsidRPr="00597F6A" w:rsidRDefault="00903CB3" w:rsidP="00903CB3">
      <w:pPr>
        <w:pStyle w:val="NormalWeb"/>
        <w:spacing w:before="0" w:beforeAutospacing="0" w:after="0" w:afterAutospacing="0"/>
        <w:jc w:val="both"/>
        <w:rPr>
          <w:rFonts w:ascii="Arial Narrow" w:hAnsi="Arial Narrow" w:cs="Arial"/>
          <w:bCs/>
        </w:rPr>
      </w:pPr>
    </w:p>
    <w:p w14:paraId="17C3252F" w14:textId="77777777" w:rsidR="00903CB3" w:rsidRPr="00597F6A" w:rsidRDefault="00903CB3" w:rsidP="00903CB3">
      <w:pPr>
        <w:spacing w:line="276" w:lineRule="auto"/>
        <w:jc w:val="both"/>
        <w:outlineLvl w:val="1"/>
        <w:rPr>
          <w:rFonts w:ascii="Arial Narrow" w:hAnsi="Arial Narrow" w:cs="Arial"/>
          <w:bCs/>
        </w:rPr>
      </w:pPr>
      <w:r>
        <w:rPr>
          <w:rFonts w:ascii="Arial Narrow" w:hAnsi="Arial Narrow" w:cs="Arial"/>
          <w:bCs/>
        </w:rPr>
        <w:t>10</w:t>
      </w:r>
      <w:r w:rsidRPr="00597F6A">
        <w:rPr>
          <w:rFonts w:ascii="Arial Narrow" w:hAnsi="Arial Narrow" w:cs="Arial"/>
          <w:bCs/>
        </w:rPr>
        <w:t xml:space="preserve">.2. Após a divulgação dos resultados, o Portal de Compras (http://compras.sistemaindustria.com.br) apresentará opção, para todas as empresas participantes, se pronunciarem sobre a intenção ou não de apresentar pedido de reconsideração das decisões da Comissão.  </w:t>
      </w:r>
    </w:p>
    <w:p w14:paraId="3476486D" w14:textId="77777777" w:rsidR="00903CB3" w:rsidRPr="00597F6A" w:rsidRDefault="00903CB3" w:rsidP="00903CB3">
      <w:pPr>
        <w:spacing w:line="276" w:lineRule="auto"/>
        <w:jc w:val="both"/>
        <w:outlineLvl w:val="1"/>
        <w:rPr>
          <w:rFonts w:ascii="Arial Narrow" w:hAnsi="Arial Narrow" w:cs="Arial"/>
          <w:bCs/>
        </w:rPr>
      </w:pPr>
    </w:p>
    <w:p w14:paraId="38C55AF6" w14:textId="77777777" w:rsidR="00903CB3" w:rsidRPr="00597F6A" w:rsidRDefault="00903CB3" w:rsidP="00903CB3">
      <w:pPr>
        <w:spacing w:line="276" w:lineRule="auto"/>
        <w:jc w:val="both"/>
        <w:outlineLvl w:val="1"/>
        <w:rPr>
          <w:rFonts w:ascii="Arial Narrow" w:hAnsi="Arial Narrow" w:cs="Arial"/>
          <w:bCs/>
        </w:rPr>
      </w:pPr>
      <w:bookmarkStart w:id="7" w:name="_Hlk174975179"/>
      <w:r>
        <w:rPr>
          <w:rFonts w:ascii="Arial Narrow" w:hAnsi="Arial Narrow" w:cs="Arial"/>
          <w:bCs/>
        </w:rPr>
        <w:t>10</w:t>
      </w:r>
      <w:r w:rsidRPr="00597F6A">
        <w:rPr>
          <w:rFonts w:ascii="Arial Narrow" w:hAnsi="Arial Narrow" w:cs="Arial"/>
          <w:bCs/>
        </w:rPr>
        <w:t>.2.1. O prazo para renúncia ao pedido de reconsideração será de até 30 (trinta) minutos contados a partir da divulgação das decisões.</w:t>
      </w:r>
    </w:p>
    <w:bookmarkEnd w:id="7"/>
    <w:p w14:paraId="063F4F49" w14:textId="77777777" w:rsidR="00903CB3" w:rsidRPr="00597F6A" w:rsidRDefault="00903CB3" w:rsidP="00903CB3">
      <w:pPr>
        <w:spacing w:line="276" w:lineRule="auto"/>
        <w:jc w:val="both"/>
        <w:outlineLvl w:val="1"/>
        <w:rPr>
          <w:rFonts w:ascii="Arial Narrow" w:hAnsi="Arial Narrow" w:cs="Arial"/>
          <w:bCs/>
        </w:rPr>
      </w:pPr>
    </w:p>
    <w:p w14:paraId="45D154AC" w14:textId="77777777" w:rsidR="00903CB3" w:rsidRPr="00597F6A" w:rsidRDefault="00903CB3" w:rsidP="00903CB3">
      <w:pPr>
        <w:spacing w:line="276" w:lineRule="auto"/>
        <w:jc w:val="both"/>
        <w:outlineLvl w:val="1"/>
        <w:rPr>
          <w:rFonts w:ascii="Arial Narrow" w:hAnsi="Arial Narrow" w:cs="Arial"/>
          <w:bCs/>
        </w:rPr>
      </w:pPr>
      <w:r>
        <w:rPr>
          <w:rFonts w:ascii="Arial Narrow" w:hAnsi="Arial Narrow" w:cs="Arial"/>
          <w:bCs/>
        </w:rPr>
        <w:t>10</w:t>
      </w:r>
      <w:r w:rsidRPr="00597F6A">
        <w:rPr>
          <w:rFonts w:ascii="Arial Narrow" w:hAnsi="Arial Narrow" w:cs="Arial"/>
          <w:bCs/>
        </w:rPr>
        <w:t xml:space="preserve">.3. As participantes que não renunciarem ao prazo de reconsideração poderão apresentar as razões do pedido, exclusivamente em campo próprio no Portal de Compras (http://compras.sistemaindustria.com.br), no prazo de até 2 (dois) dias úteis, contados da data da </w:t>
      </w:r>
      <w:r>
        <w:rPr>
          <w:rFonts w:ascii="Arial Narrow" w:hAnsi="Arial Narrow" w:cs="Arial"/>
          <w:bCs/>
        </w:rPr>
        <w:t>disponibilização</w:t>
      </w:r>
      <w:r w:rsidRPr="00597F6A">
        <w:rPr>
          <w:rFonts w:ascii="Arial Narrow" w:hAnsi="Arial Narrow" w:cs="Arial"/>
          <w:bCs/>
        </w:rPr>
        <w:t xml:space="preserve"> das decisões (artigo 15 do RCA). </w:t>
      </w:r>
    </w:p>
    <w:p w14:paraId="0AAA2A52" w14:textId="77777777" w:rsidR="00903CB3" w:rsidRPr="00597F6A" w:rsidRDefault="00903CB3" w:rsidP="00903CB3">
      <w:pPr>
        <w:pStyle w:val="NormalWeb"/>
        <w:spacing w:before="0" w:beforeAutospacing="0" w:after="0" w:afterAutospacing="0"/>
        <w:jc w:val="both"/>
        <w:rPr>
          <w:rFonts w:ascii="Arial Narrow" w:hAnsi="Arial Narrow" w:cs="Arial"/>
          <w:bCs/>
        </w:rPr>
      </w:pPr>
    </w:p>
    <w:p w14:paraId="3D264B7B" w14:textId="77777777" w:rsidR="00903CB3" w:rsidRPr="00597F6A" w:rsidRDefault="00903CB3" w:rsidP="00903CB3">
      <w:pPr>
        <w:pStyle w:val="NormalWeb"/>
        <w:spacing w:before="0" w:beforeAutospacing="0" w:after="0" w:afterAutospacing="0"/>
        <w:jc w:val="both"/>
        <w:rPr>
          <w:rFonts w:ascii="Arial Narrow" w:hAnsi="Arial Narrow" w:cs="Arial"/>
          <w:bCs/>
        </w:rPr>
      </w:pPr>
      <w:r>
        <w:rPr>
          <w:rFonts w:ascii="Arial Narrow" w:hAnsi="Arial Narrow" w:cs="Arial"/>
          <w:bCs/>
        </w:rPr>
        <w:t>10</w:t>
      </w:r>
      <w:r w:rsidRPr="00597F6A">
        <w:rPr>
          <w:rFonts w:ascii="Arial Narrow" w:hAnsi="Arial Narrow" w:cs="Arial"/>
          <w:bCs/>
        </w:rPr>
        <w:t xml:space="preserve">.4. Os pedidos de reconsideração serão julgados pela própria Comissão. </w:t>
      </w:r>
    </w:p>
    <w:p w14:paraId="012A704D" w14:textId="77777777" w:rsidR="00903CB3" w:rsidRPr="00597F6A" w:rsidRDefault="00903CB3" w:rsidP="00903CB3">
      <w:pPr>
        <w:pStyle w:val="NormalWeb"/>
        <w:spacing w:before="0" w:beforeAutospacing="0" w:after="0" w:afterAutospacing="0"/>
        <w:jc w:val="both"/>
        <w:rPr>
          <w:rFonts w:ascii="Arial Narrow" w:hAnsi="Arial Narrow" w:cs="Arial"/>
          <w:bCs/>
        </w:rPr>
      </w:pPr>
    </w:p>
    <w:p w14:paraId="5422D971" w14:textId="069156F6" w:rsidR="00903CB3" w:rsidRPr="00597F6A" w:rsidRDefault="00903CB3" w:rsidP="00903CB3">
      <w:pPr>
        <w:jc w:val="both"/>
        <w:rPr>
          <w:rFonts w:ascii="Arial Narrow" w:hAnsi="Arial Narrow" w:cs="Arial"/>
          <w:bCs/>
        </w:rPr>
      </w:pPr>
      <w:r>
        <w:rPr>
          <w:rFonts w:ascii="Arial Narrow" w:hAnsi="Arial Narrow" w:cs="Arial"/>
          <w:bCs/>
        </w:rPr>
        <w:t>10</w:t>
      </w:r>
      <w:r w:rsidRPr="00597F6A">
        <w:rPr>
          <w:rFonts w:ascii="Arial Narrow" w:hAnsi="Arial Narrow" w:cs="Arial"/>
          <w:bCs/>
        </w:rPr>
        <w:t>.5. A participante que puder vir a ter a sua situação afetada pela reconsideração da decisão poderá se manifestar no mesmo prazo de 2 (dois) dias úteis, que correrá da comunicação da apresentação do pedido de reconsideração, conforme disposto no § 1º art. 15, do RCA.</w:t>
      </w:r>
    </w:p>
    <w:p w14:paraId="57FCA8FB" w14:textId="77777777" w:rsidR="00903CB3" w:rsidRPr="00597F6A" w:rsidRDefault="00903CB3" w:rsidP="00903CB3">
      <w:pPr>
        <w:jc w:val="both"/>
        <w:rPr>
          <w:rFonts w:ascii="Arial Narrow" w:hAnsi="Arial Narrow" w:cs="Arial"/>
          <w:bCs/>
        </w:rPr>
      </w:pPr>
    </w:p>
    <w:p w14:paraId="12EB7DD4" w14:textId="77777777" w:rsidR="00903CB3" w:rsidRPr="00597F6A" w:rsidRDefault="00903CB3" w:rsidP="00903CB3">
      <w:pPr>
        <w:jc w:val="both"/>
        <w:rPr>
          <w:rFonts w:ascii="Arial Narrow" w:hAnsi="Arial Narrow" w:cs="Arial"/>
          <w:bCs/>
        </w:rPr>
      </w:pPr>
      <w:r>
        <w:rPr>
          <w:rFonts w:ascii="Arial Narrow" w:hAnsi="Arial Narrow" w:cs="Arial"/>
          <w:bCs/>
        </w:rPr>
        <w:t>10</w:t>
      </w:r>
      <w:r w:rsidRPr="00597F6A">
        <w:rPr>
          <w:rFonts w:ascii="Arial Narrow" w:hAnsi="Arial Narrow" w:cs="Arial"/>
          <w:bCs/>
        </w:rPr>
        <w:t xml:space="preserve">.6. A reconsideração da decisão importará na invalidação apenas dos atos insuscetíveis de aproveitamento. </w:t>
      </w:r>
    </w:p>
    <w:p w14:paraId="6F46DCEB" w14:textId="77777777" w:rsidR="00903CB3" w:rsidRPr="00597F6A" w:rsidRDefault="00903CB3" w:rsidP="00903CB3">
      <w:pPr>
        <w:pStyle w:val="NormalWeb"/>
        <w:spacing w:before="0" w:beforeAutospacing="0" w:after="0" w:afterAutospacing="0"/>
        <w:jc w:val="both"/>
        <w:rPr>
          <w:rFonts w:ascii="Arial Narrow" w:hAnsi="Arial Narrow" w:cs="Arial"/>
          <w:bCs/>
        </w:rPr>
      </w:pPr>
    </w:p>
    <w:p w14:paraId="0C961856" w14:textId="77777777" w:rsidR="00903CB3" w:rsidRPr="00597F6A" w:rsidRDefault="00903CB3" w:rsidP="00903CB3">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bCs/>
        </w:rPr>
      </w:pPr>
      <w:r>
        <w:rPr>
          <w:rFonts w:ascii="Arial Narrow" w:hAnsi="Arial Narrow" w:cs="Arial"/>
          <w:bCs/>
        </w:rPr>
        <w:t>10</w:t>
      </w:r>
      <w:r w:rsidRPr="00597F6A">
        <w:rPr>
          <w:rFonts w:ascii="Arial Narrow" w:hAnsi="Arial Narrow" w:cs="Arial"/>
          <w:bCs/>
        </w:rPr>
        <w:t xml:space="preserve">.7. Não serão considerados os pedidos de reconsideração apresentados em desacordo ao indicado no item </w:t>
      </w:r>
      <w:r>
        <w:rPr>
          <w:rFonts w:ascii="Arial Narrow" w:hAnsi="Arial Narrow" w:cs="Arial"/>
          <w:bCs/>
        </w:rPr>
        <w:t>10</w:t>
      </w:r>
      <w:r w:rsidRPr="00597F6A">
        <w:rPr>
          <w:rFonts w:ascii="Arial Narrow" w:hAnsi="Arial Narrow" w:cs="Arial"/>
          <w:bCs/>
        </w:rPr>
        <w:t xml:space="preserve">.3. </w:t>
      </w:r>
    </w:p>
    <w:p w14:paraId="7530638C" w14:textId="77777777" w:rsidR="00903CB3" w:rsidRDefault="00903CB3" w:rsidP="00903CB3">
      <w:pPr>
        <w:pStyle w:val="NormalWeb"/>
        <w:spacing w:before="0" w:beforeAutospacing="0" w:after="0" w:afterAutospacing="0"/>
        <w:jc w:val="both"/>
        <w:rPr>
          <w:rFonts w:ascii="Arial Narrow" w:hAnsi="Arial Narrow" w:cs="Arial"/>
          <w:strike/>
        </w:rPr>
      </w:pPr>
    </w:p>
    <w:p w14:paraId="5C67D690" w14:textId="77777777" w:rsidR="00903CB3" w:rsidRPr="00753E68" w:rsidRDefault="00903CB3" w:rsidP="00903CB3">
      <w:pPr>
        <w:jc w:val="both"/>
        <w:rPr>
          <w:rFonts w:ascii="Arial Narrow" w:hAnsi="Arial Narrow" w:cs="Arial"/>
        </w:rPr>
      </w:pPr>
      <w:r>
        <w:rPr>
          <w:rFonts w:ascii="Arial Narrow" w:hAnsi="Arial Narrow" w:cs="Arial"/>
          <w:b/>
        </w:rPr>
        <w:t>11</w:t>
      </w:r>
      <w:r w:rsidRPr="00753E68">
        <w:rPr>
          <w:rFonts w:ascii="Arial Narrow" w:hAnsi="Arial Narrow" w:cs="Arial"/>
          <w:b/>
        </w:rPr>
        <w:t xml:space="preserve">. </w:t>
      </w:r>
      <w:r w:rsidRPr="00753E68">
        <w:rPr>
          <w:rFonts w:ascii="Arial Narrow" w:hAnsi="Arial Narrow" w:cs="Arial"/>
          <w:b/>
          <w:bCs/>
        </w:rPr>
        <w:t>DO RECONHECIMENTO DA</w:t>
      </w:r>
      <w:r>
        <w:rPr>
          <w:rFonts w:ascii="Arial Narrow" w:hAnsi="Arial Narrow" w:cs="Arial"/>
          <w:b/>
          <w:bCs/>
        </w:rPr>
        <w:t>S</w:t>
      </w:r>
      <w:r w:rsidRPr="00753E68">
        <w:rPr>
          <w:rFonts w:ascii="Arial Narrow" w:hAnsi="Arial Narrow" w:cs="Arial"/>
          <w:b/>
          <w:bCs/>
        </w:rPr>
        <w:t xml:space="preserve"> PARTICIPANTE</w:t>
      </w:r>
      <w:r>
        <w:rPr>
          <w:rFonts w:ascii="Arial Narrow" w:hAnsi="Arial Narrow" w:cs="Arial"/>
          <w:b/>
          <w:bCs/>
        </w:rPr>
        <w:t>S</w:t>
      </w:r>
      <w:r w:rsidRPr="00753E68">
        <w:rPr>
          <w:rFonts w:ascii="Arial Narrow" w:hAnsi="Arial Narrow" w:cs="Arial"/>
          <w:b/>
          <w:bCs/>
        </w:rPr>
        <w:t xml:space="preserve"> VENCEDORA</w:t>
      </w:r>
      <w:r>
        <w:rPr>
          <w:rFonts w:ascii="Arial Narrow" w:hAnsi="Arial Narrow" w:cs="Arial"/>
          <w:b/>
          <w:bCs/>
        </w:rPr>
        <w:t>S</w:t>
      </w:r>
      <w:r w:rsidRPr="00753E68">
        <w:rPr>
          <w:rFonts w:ascii="Arial Narrow" w:hAnsi="Arial Narrow" w:cs="Arial"/>
          <w:b/>
          <w:bCs/>
        </w:rPr>
        <w:t>, DA ASSINATURA DO</w:t>
      </w:r>
      <w:r>
        <w:rPr>
          <w:rFonts w:ascii="Arial Narrow" w:hAnsi="Arial Narrow" w:cs="Arial"/>
          <w:b/>
          <w:bCs/>
        </w:rPr>
        <w:t>S</w:t>
      </w:r>
      <w:r w:rsidRPr="00753E68">
        <w:rPr>
          <w:rFonts w:ascii="Arial Narrow" w:hAnsi="Arial Narrow" w:cs="Arial"/>
          <w:b/>
          <w:bCs/>
        </w:rPr>
        <w:t xml:space="preserve"> CONTRATO</w:t>
      </w:r>
      <w:r>
        <w:rPr>
          <w:rFonts w:ascii="Arial Narrow" w:hAnsi="Arial Narrow" w:cs="Arial"/>
          <w:b/>
          <w:bCs/>
        </w:rPr>
        <w:t>S</w:t>
      </w:r>
      <w:r w:rsidRPr="00753E68">
        <w:rPr>
          <w:rFonts w:ascii="Arial Narrow" w:hAnsi="Arial Narrow" w:cs="Arial"/>
          <w:b/>
          <w:bCs/>
        </w:rPr>
        <w:t xml:space="preserve"> </w:t>
      </w:r>
      <w:r w:rsidRPr="00190D6E">
        <w:rPr>
          <w:rFonts w:ascii="Arial Narrow" w:hAnsi="Arial Narrow" w:cs="Arial"/>
          <w:b/>
          <w:bCs/>
        </w:rPr>
        <w:t>E DA PRESTAÇÃO DE GARANTIA</w:t>
      </w:r>
    </w:p>
    <w:p w14:paraId="169F30F3" w14:textId="77777777" w:rsidR="00903CB3" w:rsidRPr="00753E68" w:rsidRDefault="00903CB3" w:rsidP="00903CB3">
      <w:pPr>
        <w:jc w:val="both"/>
        <w:rPr>
          <w:rFonts w:ascii="Arial Narrow" w:hAnsi="Arial Narrow" w:cs="Arial"/>
        </w:rPr>
      </w:pPr>
    </w:p>
    <w:p w14:paraId="74259D8F" w14:textId="77777777" w:rsidR="00903CB3" w:rsidRPr="00753E68" w:rsidRDefault="00903CB3" w:rsidP="00903CB3">
      <w:pPr>
        <w:jc w:val="both"/>
        <w:rPr>
          <w:rFonts w:ascii="Arial Narrow" w:hAnsi="Arial Narrow" w:cs="Arial"/>
          <w:bCs/>
        </w:rPr>
      </w:pPr>
      <w:r>
        <w:rPr>
          <w:rFonts w:ascii="Arial Narrow" w:hAnsi="Arial Narrow" w:cs="Arial"/>
          <w:bCs/>
        </w:rPr>
        <w:t>11</w:t>
      </w:r>
      <w:r w:rsidRPr="00753E68">
        <w:rPr>
          <w:rFonts w:ascii="Arial Narrow" w:hAnsi="Arial Narrow" w:cs="Arial"/>
          <w:bCs/>
        </w:rPr>
        <w:t>.1. O reconhecimento da</w:t>
      </w:r>
      <w:r>
        <w:rPr>
          <w:rFonts w:ascii="Arial Narrow" w:hAnsi="Arial Narrow" w:cs="Arial"/>
          <w:bCs/>
        </w:rPr>
        <w:t>s</w:t>
      </w:r>
      <w:r w:rsidRPr="00753E68">
        <w:rPr>
          <w:rFonts w:ascii="Arial Narrow" w:hAnsi="Arial Narrow" w:cs="Arial"/>
          <w:bCs/>
        </w:rPr>
        <w:t xml:space="preserve"> participante</w:t>
      </w:r>
      <w:r>
        <w:rPr>
          <w:rFonts w:ascii="Arial Narrow" w:hAnsi="Arial Narrow" w:cs="Arial"/>
          <w:bCs/>
        </w:rPr>
        <w:t>s</w:t>
      </w:r>
      <w:r w:rsidRPr="00753E68">
        <w:rPr>
          <w:rFonts w:ascii="Arial Narrow" w:hAnsi="Arial Narrow" w:cs="Arial"/>
          <w:bCs/>
        </w:rPr>
        <w:t xml:space="preserve"> declarada</w:t>
      </w:r>
      <w:r>
        <w:rPr>
          <w:rFonts w:ascii="Arial Narrow" w:hAnsi="Arial Narrow" w:cs="Arial"/>
          <w:bCs/>
        </w:rPr>
        <w:t>s</w:t>
      </w:r>
      <w:r w:rsidRPr="00753E68">
        <w:rPr>
          <w:rFonts w:ascii="Arial Narrow" w:hAnsi="Arial Narrow" w:cs="Arial"/>
          <w:bCs/>
        </w:rPr>
        <w:t xml:space="preserve"> vencedora</w:t>
      </w:r>
      <w:r>
        <w:rPr>
          <w:rFonts w:ascii="Arial Narrow" w:hAnsi="Arial Narrow" w:cs="Arial"/>
          <w:bCs/>
        </w:rPr>
        <w:t>s</w:t>
      </w:r>
      <w:r w:rsidRPr="00753E68">
        <w:rPr>
          <w:rFonts w:ascii="Arial Narrow" w:hAnsi="Arial Narrow" w:cs="Arial"/>
          <w:bCs/>
        </w:rPr>
        <w:t xml:space="preserve"> desta seleção dar-se-á após decisão da Comissão, com a divulgação do resultado final do processo de seleção.</w:t>
      </w:r>
    </w:p>
    <w:p w14:paraId="621A7B7F" w14:textId="77777777" w:rsidR="00903CB3" w:rsidRPr="00753E68" w:rsidRDefault="00903CB3" w:rsidP="00903CB3">
      <w:pPr>
        <w:jc w:val="both"/>
        <w:rPr>
          <w:rFonts w:ascii="Arial Narrow" w:hAnsi="Arial Narrow" w:cs="Arial"/>
          <w:bCs/>
        </w:rPr>
      </w:pPr>
    </w:p>
    <w:p w14:paraId="2D009D6A" w14:textId="77777777" w:rsidR="00903CB3" w:rsidRPr="00753E68" w:rsidRDefault="00903CB3" w:rsidP="00903CB3">
      <w:pPr>
        <w:jc w:val="both"/>
        <w:rPr>
          <w:rFonts w:ascii="Arial Narrow" w:hAnsi="Arial Narrow" w:cs="Arial"/>
          <w:bCs/>
        </w:rPr>
      </w:pPr>
      <w:r>
        <w:rPr>
          <w:rFonts w:ascii="Arial Narrow" w:hAnsi="Arial Narrow" w:cs="Arial"/>
          <w:bCs/>
        </w:rPr>
        <w:t>11</w:t>
      </w:r>
      <w:r w:rsidRPr="00753E68">
        <w:rPr>
          <w:rFonts w:ascii="Arial Narrow" w:hAnsi="Arial Narrow" w:cs="Arial"/>
          <w:bCs/>
        </w:rPr>
        <w:t>.2. O(s) Órgão(s) e/ou a(s) Entidade(s) Selecionador(a)(es)(s) convocará(ão) a</w:t>
      </w:r>
      <w:r>
        <w:rPr>
          <w:rFonts w:ascii="Arial Narrow" w:hAnsi="Arial Narrow" w:cs="Arial"/>
          <w:bCs/>
        </w:rPr>
        <w:t>s</w:t>
      </w:r>
      <w:r w:rsidRPr="00753E68">
        <w:rPr>
          <w:rFonts w:ascii="Arial Narrow" w:hAnsi="Arial Narrow" w:cs="Arial"/>
          <w:bCs/>
        </w:rPr>
        <w:t xml:space="preserve"> participante</w:t>
      </w:r>
      <w:r>
        <w:rPr>
          <w:rFonts w:ascii="Arial Narrow" w:hAnsi="Arial Narrow" w:cs="Arial"/>
          <w:bCs/>
        </w:rPr>
        <w:t>s</w:t>
      </w:r>
      <w:r w:rsidRPr="00753E68">
        <w:rPr>
          <w:rFonts w:ascii="Arial Narrow" w:hAnsi="Arial Narrow" w:cs="Arial"/>
          <w:bCs/>
        </w:rPr>
        <w:t xml:space="preserve"> vencedora</w:t>
      </w:r>
      <w:r>
        <w:rPr>
          <w:rFonts w:ascii="Arial Narrow" w:hAnsi="Arial Narrow" w:cs="Arial"/>
          <w:bCs/>
        </w:rPr>
        <w:t>s</w:t>
      </w:r>
      <w:r w:rsidRPr="00753E68">
        <w:rPr>
          <w:rFonts w:ascii="Arial Narrow" w:hAnsi="Arial Narrow" w:cs="Arial"/>
          <w:bCs/>
        </w:rPr>
        <w:t xml:space="preserve"> para assinar </w:t>
      </w:r>
      <w:bookmarkStart w:id="8" w:name="_Hlk149757714"/>
      <w:r w:rsidRPr="00753E68">
        <w:rPr>
          <w:rFonts w:ascii="Arial Narrow" w:hAnsi="Arial Narrow" w:cs="Arial"/>
          <w:bCs/>
        </w:rPr>
        <w:t>o contrato ou outro instrumento equivalente</w:t>
      </w:r>
      <w:bookmarkEnd w:id="8"/>
      <w:r w:rsidRPr="00753E68">
        <w:rPr>
          <w:rFonts w:ascii="Arial Narrow" w:hAnsi="Arial Narrow" w:cs="Arial"/>
          <w:bCs/>
        </w:rPr>
        <w:t>, consignando na convocação a data, hora e local determinados para esse fim.</w:t>
      </w:r>
    </w:p>
    <w:p w14:paraId="0BA3C307" w14:textId="77777777" w:rsidR="00903CB3" w:rsidRPr="00753E68" w:rsidRDefault="00903CB3" w:rsidP="00903CB3">
      <w:pPr>
        <w:jc w:val="both"/>
        <w:rPr>
          <w:rFonts w:ascii="Arial Narrow" w:hAnsi="Arial Narrow" w:cs="Arial"/>
          <w:bCs/>
        </w:rPr>
      </w:pPr>
    </w:p>
    <w:p w14:paraId="247D9D04" w14:textId="77777777" w:rsidR="00903CB3" w:rsidRPr="00753E68" w:rsidRDefault="00903CB3" w:rsidP="00903CB3">
      <w:pPr>
        <w:jc w:val="both"/>
        <w:rPr>
          <w:rFonts w:ascii="Arial Narrow" w:hAnsi="Arial Narrow" w:cs="Arial"/>
          <w:bCs/>
        </w:rPr>
      </w:pPr>
      <w:bookmarkStart w:id="9" w:name="_Hlk149757748"/>
      <w:r>
        <w:rPr>
          <w:rFonts w:ascii="Arial Narrow" w:hAnsi="Arial Narrow" w:cs="Arial"/>
          <w:bCs/>
        </w:rPr>
        <w:lastRenderedPageBreak/>
        <w:t>11</w:t>
      </w:r>
      <w:r w:rsidRPr="00753E68">
        <w:rPr>
          <w:rFonts w:ascii="Arial Narrow" w:hAnsi="Arial Narrow" w:cs="Arial"/>
          <w:bCs/>
        </w:rPr>
        <w:t>.3. O contrato ou instrumento equivalente será celebrado com a</w:t>
      </w:r>
      <w:r>
        <w:rPr>
          <w:rFonts w:ascii="Arial Narrow" w:hAnsi="Arial Narrow" w:cs="Arial"/>
          <w:bCs/>
        </w:rPr>
        <w:t>s</w:t>
      </w:r>
      <w:r w:rsidRPr="00753E68">
        <w:rPr>
          <w:rFonts w:ascii="Arial Narrow" w:hAnsi="Arial Narrow" w:cs="Arial"/>
          <w:bCs/>
        </w:rPr>
        <w:t xml:space="preserve"> participante</w:t>
      </w:r>
      <w:r>
        <w:rPr>
          <w:rFonts w:ascii="Arial Narrow" w:hAnsi="Arial Narrow" w:cs="Arial"/>
          <w:bCs/>
        </w:rPr>
        <w:t>s</w:t>
      </w:r>
      <w:r w:rsidRPr="00753E68">
        <w:rPr>
          <w:rFonts w:ascii="Arial Narrow" w:hAnsi="Arial Narrow" w:cs="Arial"/>
          <w:bCs/>
        </w:rPr>
        <w:t xml:space="preserve"> vencedora</w:t>
      </w:r>
      <w:r>
        <w:rPr>
          <w:rFonts w:ascii="Arial Narrow" w:hAnsi="Arial Narrow" w:cs="Arial"/>
          <w:bCs/>
        </w:rPr>
        <w:t>s</w:t>
      </w:r>
      <w:r w:rsidRPr="00753E68">
        <w:rPr>
          <w:rFonts w:ascii="Arial Narrow" w:hAnsi="Arial Narrow" w:cs="Arial"/>
          <w:bCs/>
        </w:rPr>
        <w:t xml:space="preserve"> desta seleção pelo prazo previsto no Termo de Referência – Anexo I, podendo vir a ser prorrogado mediante acordo entre as partes, por intermédio de termo aditivo.</w:t>
      </w:r>
    </w:p>
    <w:p w14:paraId="01FD6225" w14:textId="77777777" w:rsidR="00903CB3" w:rsidRPr="00753E68" w:rsidRDefault="00903CB3" w:rsidP="00903CB3">
      <w:pPr>
        <w:jc w:val="both"/>
        <w:rPr>
          <w:rFonts w:ascii="Arial Narrow" w:hAnsi="Arial Narrow" w:cs="Arial"/>
          <w:bCs/>
        </w:rPr>
      </w:pPr>
    </w:p>
    <w:p w14:paraId="70AAE80D" w14:textId="77777777" w:rsidR="00903CB3" w:rsidRPr="00753E68" w:rsidRDefault="00903CB3" w:rsidP="00903CB3">
      <w:pPr>
        <w:jc w:val="both"/>
        <w:rPr>
          <w:rFonts w:ascii="Arial Narrow" w:hAnsi="Arial Narrow" w:cs="Arial"/>
        </w:rPr>
      </w:pPr>
      <w:r>
        <w:rPr>
          <w:rFonts w:ascii="Arial Narrow" w:hAnsi="Arial Narrow" w:cs="Arial"/>
          <w:bCs/>
        </w:rPr>
        <w:t>11</w:t>
      </w:r>
      <w:r w:rsidRPr="00753E68">
        <w:rPr>
          <w:rFonts w:ascii="Arial Narrow" w:hAnsi="Arial Narrow" w:cs="Arial"/>
          <w:bCs/>
        </w:rPr>
        <w:t xml:space="preserve">.3.1.O contrato ou instrumento equivalente poderá ser aditado nas hipóteses de complementação ou acréscimo que se fizer no seu objeto, nos termos do art. 40 do </w:t>
      </w:r>
      <w:r w:rsidRPr="00753E68">
        <w:rPr>
          <w:rFonts w:ascii="Arial Narrow" w:hAnsi="Arial Narrow" w:cs="Arial"/>
          <w:snapToGrid w:val="0"/>
        </w:rPr>
        <w:t>RCA</w:t>
      </w:r>
      <w:r w:rsidRPr="00753E68">
        <w:rPr>
          <w:rFonts w:ascii="Arial Narrow" w:hAnsi="Arial Narrow" w:cs="Arial"/>
        </w:rPr>
        <w:t>.</w:t>
      </w:r>
      <w:bookmarkEnd w:id="9"/>
    </w:p>
    <w:p w14:paraId="679526EB" w14:textId="77777777" w:rsidR="00903CB3" w:rsidRPr="00753E68" w:rsidRDefault="00903CB3" w:rsidP="00903CB3">
      <w:pPr>
        <w:jc w:val="both"/>
        <w:rPr>
          <w:rFonts w:ascii="Arial Narrow" w:hAnsi="Arial Narrow" w:cs="Arial"/>
        </w:rPr>
      </w:pPr>
    </w:p>
    <w:sdt>
      <w:sdtPr>
        <w:rPr>
          <w:rFonts w:ascii="Arial Narrow" w:hAnsi="Arial Narrow" w:cs="Arial"/>
          <w:b/>
          <w:highlight w:val="yellow"/>
        </w:rPr>
        <w:id w:val="5074980"/>
        <w:placeholder>
          <w:docPart w:val="F1864E7E46584B3BA3DB4305AF63A357"/>
        </w:placeholder>
        <w:docPartList>
          <w:docPartGallery w:val="Quick Parts"/>
        </w:docPartList>
      </w:sdtPr>
      <w:sdtEndPr>
        <w:rPr>
          <w:color w:val="FF0000"/>
          <w:highlight w:val="none"/>
        </w:rPr>
      </w:sdtEndPr>
      <w:sdtContent>
        <w:p w14:paraId="60030160" w14:textId="77777777" w:rsidR="00903CB3" w:rsidRPr="00190D6E" w:rsidRDefault="00903CB3" w:rsidP="00903CB3">
          <w:pPr>
            <w:tabs>
              <w:tab w:val="left" w:pos="630"/>
            </w:tabs>
            <w:ind w:right="56"/>
            <w:jc w:val="both"/>
            <w:rPr>
              <w:rFonts w:ascii="Arial Narrow" w:hAnsi="Arial Narrow" w:cs="Arial"/>
            </w:rPr>
          </w:pPr>
          <w:r>
            <w:rPr>
              <w:rFonts w:ascii="Arial Narrow" w:hAnsi="Arial Narrow" w:cs="Arial"/>
              <w:bCs/>
            </w:rPr>
            <w:t>11</w:t>
          </w:r>
          <w:r w:rsidRPr="00190D6E">
            <w:rPr>
              <w:rFonts w:ascii="Arial Narrow" w:hAnsi="Arial Narrow" w:cs="Arial"/>
              <w:bCs/>
            </w:rPr>
            <w:t>.4.</w:t>
          </w:r>
          <w:r w:rsidRPr="00190D6E">
            <w:rPr>
              <w:rFonts w:ascii="Arial Narrow" w:hAnsi="Arial Narrow" w:cs="Arial"/>
            </w:rPr>
            <w:t xml:space="preserve"> A contratada, no prazo de 10 (dez) dias contados da data da assinatura do contrato ou do instrumento equivalente, apresentará </w:t>
          </w:r>
          <w:r w:rsidRPr="00190D6E">
            <w:rPr>
              <w:rFonts w:ascii="Arial Narrow" w:hAnsi="Arial Narrow" w:cs="Arial"/>
              <w:b/>
            </w:rPr>
            <w:t>garantia</w:t>
          </w:r>
          <w:r w:rsidRPr="00190D6E">
            <w:rPr>
              <w:rFonts w:ascii="Arial Narrow" w:hAnsi="Arial Narrow" w:cs="Arial"/>
            </w:rPr>
            <w:t xml:space="preserve"> correspondente a </w:t>
          </w:r>
          <w:r w:rsidRPr="00C8564C">
            <w:rPr>
              <w:rFonts w:ascii="Arial Narrow" w:hAnsi="Arial Narrow" w:cs="Arial"/>
              <w:b/>
            </w:rPr>
            <w:t xml:space="preserve">5% (cinco por cento) </w:t>
          </w:r>
          <w:r w:rsidRPr="00190D6E">
            <w:rPr>
              <w:rFonts w:ascii="Arial Narrow" w:hAnsi="Arial Narrow" w:cs="Arial"/>
            </w:rPr>
            <w:t>do valor total</w:t>
          </w:r>
          <w:r w:rsidRPr="00C8564C">
            <w:rPr>
              <w:rFonts w:ascii="Arial Narrow" w:hAnsi="Arial Narrow" w:cs="Arial"/>
              <w:bCs/>
            </w:rPr>
            <w:t xml:space="preserve"> estimado</w:t>
          </w:r>
          <w:r>
            <w:rPr>
              <w:rFonts w:ascii="Arial Narrow" w:hAnsi="Arial Narrow" w:cs="Arial"/>
            </w:rPr>
            <w:t xml:space="preserve"> </w:t>
          </w:r>
          <w:r w:rsidRPr="00190D6E">
            <w:rPr>
              <w:rFonts w:ascii="Arial Narrow" w:hAnsi="Arial Narrow" w:cs="Arial"/>
            </w:rPr>
            <w:t xml:space="preserve">da contratação, optando por uma das seguintes modalidades, a qual deve constar na Proposta </w:t>
          </w:r>
          <w:bookmarkStart w:id="10" w:name="_Hlk149757944"/>
          <w:r w:rsidRPr="00190D6E">
            <w:rPr>
              <w:rFonts w:ascii="Arial Narrow" w:hAnsi="Arial Narrow" w:cs="Arial"/>
            </w:rPr>
            <w:t>de Preço</w:t>
          </w:r>
          <w:bookmarkEnd w:id="10"/>
          <w:r w:rsidRPr="00190D6E">
            <w:rPr>
              <w:rFonts w:ascii="Arial Narrow" w:hAnsi="Arial Narrow" w:cs="Arial"/>
            </w:rPr>
            <w:t>:</w:t>
          </w:r>
        </w:p>
        <w:p w14:paraId="6E58B150" w14:textId="77777777" w:rsidR="00903CB3" w:rsidRPr="00190D6E" w:rsidRDefault="00903CB3" w:rsidP="00903CB3">
          <w:pPr>
            <w:adjustRightInd w:val="0"/>
            <w:jc w:val="both"/>
            <w:rPr>
              <w:rFonts w:ascii="Arial Narrow" w:hAnsi="Arial Narrow" w:cs="Arial"/>
              <w:bCs/>
            </w:rPr>
          </w:pPr>
        </w:p>
        <w:p w14:paraId="5B974A6A" w14:textId="77777777" w:rsidR="00903CB3" w:rsidRPr="00190D6E" w:rsidRDefault="00903CB3" w:rsidP="00307880">
          <w:pPr>
            <w:numPr>
              <w:ilvl w:val="0"/>
              <w:numId w:val="14"/>
            </w:numPr>
            <w:tabs>
              <w:tab w:val="left" w:pos="630"/>
              <w:tab w:val="left" w:pos="1440"/>
              <w:tab w:val="left" w:pos="2160"/>
              <w:tab w:val="left" w:pos="2880"/>
              <w:tab w:val="left" w:pos="3600"/>
              <w:tab w:val="left" w:pos="4320"/>
              <w:tab w:val="left" w:pos="5040"/>
              <w:tab w:val="left" w:pos="5760"/>
              <w:tab w:val="left" w:pos="6480"/>
              <w:tab w:val="left" w:pos="7200"/>
              <w:tab w:val="left" w:pos="7920"/>
            </w:tabs>
            <w:ind w:right="56"/>
            <w:jc w:val="both"/>
            <w:rPr>
              <w:rFonts w:ascii="Arial Narrow" w:hAnsi="Arial Narrow" w:cs="Arial"/>
            </w:rPr>
          </w:pPr>
          <w:r w:rsidRPr="00190D6E">
            <w:rPr>
              <w:rFonts w:ascii="Arial Narrow" w:hAnsi="Arial Narrow" w:cs="Arial"/>
            </w:rPr>
            <w:t>Caução em dinheiro;</w:t>
          </w:r>
        </w:p>
        <w:p w14:paraId="560EA431" w14:textId="77777777" w:rsidR="00903CB3" w:rsidRPr="00190D6E" w:rsidRDefault="00903CB3" w:rsidP="00307880">
          <w:pPr>
            <w:numPr>
              <w:ilvl w:val="0"/>
              <w:numId w:val="14"/>
            </w:numPr>
            <w:tabs>
              <w:tab w:val="left" w:pos="630"/>
              <w:tab w:val="left" w:pos="1440"/>
              <w:tab w:val="left" w:pos="2160"/>
              <w:tab w:val="left" w:pos="2880"/>
              <w:tab w:val="left" w:pos="3600"/>
              <w:tab w:val="left" w:pos="4320"/>
              <w:tab w:val="left" w:pos="5040"/>
              <w:tab w:val="left" w:pos="5760"/>
              <w:tab w:val="left" w:pos="6480"/>
              <w:tab w:val="left" w:pos="7200"/>
              <w:tab w:val="left" w:pos="7920"/>
            </w:tabs>
            <w:ind w:right="56"/>
            <w:jc w:val="both"/>
            <w:rPr>
              <w:rFonts w:ascii="Arial Narrow" w:hAnsi="Arial Narrow" w:cs="Arial"/>
            </w:rPr>
          </w:pPr>
          <w:r w:rsidRPr="00190D6E">
            <w:rPr>
              <w:rFonts w:ascii="Arial Narrow" w:hAnsi="Arial Narrow" w:cs="Arial"/>
            </w:rPr>
            <w:t>Fiança bancária;</w:t>
          </w:r>
        </w:p>
        <w:p w14:paraId="0ABDC3EC" w14:textId="77777777" w:rsidR="00903CB3" w:rsidRPr="00190D6E" w:rsidRDefault="00903CB3" w:rsidP="00307880">
          <w:pPr>
            <w:numPr>
              <w:ilvl w:val="0"/>
              <w:numId w:val="14"/>
            </w:numPr>
            <w:tabs>
              <w:tab w:val="left" w:pos="630"/>
              <w:tab w:val="left" w:pos="1440"/>
              <w:tab w:val="left" w:pos="2160"/>
              <w:tab w:val="left" w:pos="2880"/>
              <w:tab w:val="left" w:pos="3600"/>
              <w:tab w:val="left" w:pos="4320"/>
              <w:tab w:val="left" w:pos="5040"/>
              <w:tab w:val="left" w:pos="5760"/>
              <w:tab w:val="left" w:pos="6480"/>
              <w:tab w:val="left" w:pos="7200"/>
              <w:tab w:val="left" w:pos="7920"/>
            </w:tabs>
            <w:ind w:right="56"/>
            <w:jc w:val="both"/>
            <w:rPr>
              <w:rFonts w:ascii="Arial Narrow" w:hAnsi="Arial Narrow" w:cs="Arial"/>
            </w:rPr>
          </w:pPr>
          <w:r w:rsidRPr="00190D6E">
            <w:rPr>
              <w:rFonts w:ascii="Arial Narrow" w:hAnsi="Arial Narrow" w:cs="Arial"/>
            </w:rPr>
            <w:t>Seguro garantia.</w:t>
          </w:r>
        </w:p>
        <w:p w14:paraId="2D11D93A" w14:textId="77777777" w:rsidR="00903CB3" w:rsidRPr="00753E68" w:rsidRDefault="00903CB3" w:rsidP="00903CB3">
          <w:pPr>
            <w:adjustRightInd w:val="0"/>
            <w:jc w:val="both"/>
            <w:rPr>
              <w:rFonts w:ascii="Arial Narrow" w:hAnsi="Arial Narrow" w:cs="Arial"/>
              <w:b/>
              <w:u w:val="single"/>
            </w:rPr>
          </w:pPr>
        </w:p>
        <w:p w14:paraId="20C74B28" w14:textId="77777777" w:rsidR="00903CB3" w:rsidRPr="00190D6E" w:rsidRDefault="00903CB3" w:rsidP="00903CB3">
          <w:pPr>
            <w:jc w:val="both"/>
            <w:rPr>
              <w:rFonts w:ascii="Arial Narrow" w:hAnsi="Arial Narrow" w:cs="Arial"/>
            </w:rPr>
          </w:pPr>
          <w:r>
            <w:rPr>
              <w:rFonts w:ascii="Arial Narrow" w:hAnsi="Arial Narrow" w:cs="Arial"/>
              <w:bCs/>
            </w:rPr>
            <w:t>11</w:t>
          </w:r>
          <w:r w:rsidRPr="00190D6E">
            <w:rPr>
              <w:rFonts w:ascii="Arial Narrow" w:hAnsi="Arial Narrow" w:cs="Arial"/>
              <w:bCs/>
            </w:rPr>
            <w:t>.5. A</w:t>
          </w:r>
          <w:r w:rsidRPr="00190D6E">
            <w:rPr>
              <w:rFonts w:ascii="Arial Narrow" w:hAnsi="Arial Narrow" w:cs="Arial"/>
            </w:rPr>
            <w:t xml:space="preserve"> contratada manterá a garantia de execução do contrato ou instrumento equivalente durante todo o prazo contratual, prorrogando-a, complementando-a ou substituindo-a, sempre com antecedência de 30 (trinta) dias à sua expiração.</w:t>
          </w:r>
        </w:p>
        <w:p w14:paraId="189B0324" w14:textId="77777777" w:rsidR="00903CB3" w:rsidRPr="00190D6E" w:rsidRDefault="00903CB3" w:rsidP="00903CB3">
          <w:pPr>
            <w:jc w:val="both"/>
            <w:rPr>
              <w:rFonts w:ascii="Arial Narrow" w:hAnsi="Arial Narrow" w:cs="Arial"/>
            </w:rPr>
          </w:pPr>
        </w:p>
        <w:p w14:paraId="0DD44C1B" w14:textId="77777777" w:rsidR="00903CB3" w:rsidRPr="00190D6E" w:rsidRDefault="00903CB3" w:rsidP="00903CB3">
          <w:pPr>
            <w:ind w:right="56"/>
            <w:jc w:val="both"/>
            <w:rPr>
              <w:rFonts w:ascii="Arial Narrow" w:hAnsi="Arial Narrow" w:cs="Arial"/>
              <w:bCs/>
            </w:rPr>
          </w:pPr>
          <w:r>
            <w:rPr>
              <w:rFonts w:ascii="Arial Narrow" w:hAnsi="Arial Narrow" w:cs="Arial"/>
              <w:bCs/>
            </w:rPr>
            <w:t>11</w:t>
          </w:r>
          <w:r w:rsidRPr="00190D6E">
            <w:rPr>
              <w:rFonts w:ascii="Arial Narrow" w:hAnsi="Arial Narrow" w:cs="Arial"/>
              <w:bCs/>
            </w:rPr>
            <w:t xml:space="preserve">.6. A garantia deverá ser ajustada sempre que ocorrer o reajuste de preços ou eventuais diminuições de seu valor pela utilização nos casos previstos no contrato ou instrumento equivalente. </w:t>
          </w:r>
        </w:p>
        <w:p w14:paraId="24785AFD" w14:textId="77777777" w:rsidR="00903CB3" w:rsidRPr="00190D6E" w:rsidRDefault="00903CB3" w:rsidP="00903CB3">
          <w:pPr>
            <w:jc w:val="both"/>
            <w:rPr>
              <w:rFonts w:ascii="Arial Narrow" w:hAnsi="Arial Narrow" w:cs="Arial"/>
              <w:bCs/>
            </w:rPr>
          </w:pPr>
        </w:p>
        <w:p w14:paraId="384751B6" w14:textId="77777777" w:rsidR="00903CB3" w:rsidRPr="00190D6E" w:rsidRDefault="00903CB3" w:rsidP="00903CB3">
          <w:pPr>
            <w:jc w:val="both"/>
            <w:rPr>
              <w:rFonts w:ascii="Arial Narrow" w:hAnsi="Arial Narrow" w:cs="Arial"/>
              <w:bCs/>
            </w:rPr>
          </w:pPr>
          <w:r>
            <w:rPr>
              <w:rFonts w:ascii="Arial Narrow" w:hAnsi="Arial Narrow" w:cs="Arial"/>
              <w:bCs/>
            </w:rPr>
            <w:t>11</w:t>
          </w:r>
          <w:r w:rsidRPr="00190D6E">
            <w:rPr>
              <w:rFonts w:ascii="Arial Narrow" w:hAnsi="Arial Narrow" w:cs="Arial"/>
              <w:bCs/>
            </w:rPr>
            <w:t>.7. A garantia só será liberada ou restituída devidamente corrigida pela Caderneta de poupança, quando for o caso de garantia em dinheiro, após a expiração do prazo contratual, desde que todas as obrigações tenham sido implementadas.</w:t>
          </w:r>
        </w:p>
        <w:p w14:paraId="231676A1" w14:textId="77777777" w:rsidR="00903CB3" w:rsidRPr="00190D6E" w:rsidRDefault="00903CB3" w:rsidP="00903CB3">
          <w:pPr>
            <w:ind w:right="56"/>
            <w:jc w:val="both"/>
            <w:rPr>
              <w:rFonts w:ascii="Arial Narrow" w:hAnsi="Arial Narrow" w:cs="Arial"/>
              <w:bCs/>
            </w:rPr>
          </w:pPr>
        </w:p>
        <w:p w14:paraId="2FD1CB37" w14:textId="77777777" w:rsidR="00903CB3" w:rsidRPr="00597F6A" w:rsidRDefault="00903CB3" w:rsidP="00903CB3">
          <w:pPr>
            <w:ind w:right="56"/>
            <w:jc w:val="both"/>
            <w:rPr>
              <w:rFonts w:ascii="Arial Narrow" w:hAnsi="Arial Narrow" w:cs="Arial"/>
            </w:rPr>
          </w:pPr>
          <w:r>
            <w:rPr>
              <w:rFonts w:ascii="Arial Narrow" w:hAnsi="Arial Narrow" w:cs="Arial"/>
              <w:bCs/>
            </w:rPr>
            <w:t>11</w:t>
          </w:r>
          <w:r w:rsidRPr="00190D6E">
            <w:rPr>
              <w:rFonts w:ascii="Arial Narrow" w:hAnsi="Arial Narrow" w:cs="Arial"/>
              <w:bCs/>
            </w:rPr>
            <w:t>.</w:t>
          </w:r>
          <w:r>
            <w:rPr>
              <w:rFonts w:ascii="Arial Narrow" w:hAnsi="Arial Narrow" w:cs="Arial"/>
              <w:bCs/>
            </w:rPr>
            <w:t>8</w:t>
          </w:r>
          <w:r w:rsidRPr="00190D6E">
            <w:rPr>
              <w:rFonts w:ascii="Arial Narrow" w:hAnsi="Arial Narrow" w:cs="Arial"/>
              <w:bCs/>
            </w:rPr>
            <w:t>. A CONTRATADA somente poderá iniciar a prestação dos serviços ou entrega</w:t>
          </w:r>
          <w:r w:rsidRPr="00190D6E">
            <w:rPr>
              <w:rFonts w:ascii="Arial Narrow" w:hAnsi="Arial Narrow" w:cs="Arial"/>
            </w:rPr>
            <w:t xml:space="preserve"> dos produtos após a apresentação da garantia contratual prevista.</w:t>
          </w:r>
        </w:p>
      </w:sdtContent>
    </w:sdt>
    <w:p w14:paraId="1E6DD6D2" w14:textId="77777777" w:rsidR="00903CB3" w:rsidRPr="00753E68" w:rsidRDefault="00903CB3" w:rsidP="00903CB3">
      <w:pPr>
        <w:ind w:right="56"/>
        <w:jc w:val="both"/>
        <w:rPr>
          <w:rFonts w:ascii="Arial Narrow" w:hAnsi="Arial Narrow" w:cs="Arial"/>
        </w:rPr>
      </w:pPr>
    </w:p>
    <w:p w14:paraId="76D707F5" w14:textId="77777777" w:rsidR="00903CB3" w:rsidRPr="00753E68" w:rsidRDefault="00903CB3" w:rsidP="00903CB3">
      <w:pPr>
        <w:ind w:right="56"/>
        <w:jc w:val="both"/>
        <w:rPr>
          <w:rFonts w:ascii="Arial Narrow" w:hAnsi="Arial Narrow" w:cs="Arial"/>
        </w:rPr>
      </w:pPr>
      <w:r w:rsidRPr="00753E68">
        <w:rPr>
          <w:rFonts w:ascii="Arial Narrow" w:hAnsi="Arial Narrow" w:cs="Arial"/>
          <w:b/>
        </w:rPr>
        <w:t>1</w:t>
      </w:r>
      <w:r>
        <w:rPr>
          <w:rFonts w:ascii="Arial Narrow" w:hAnsi="Arial Narrow" w:cs="Arial"/>
          <w:b/>
        </w:rPr>
        <w:t>2</w:t>
      </w:r>
      <w:r w:rsidRPr="00753E68">
        <w:rPr>
          <w:rFonts w:ascii="Arial Narrow" w:hAnsi="Arial Narrow" w:cs="Arial"/>
          <w:b/>
        </w:rPr>
        <w:t>. DO PAGAMENTO</w:t>
      </w:r>
    </w:p>
    <w:p w14:paraId="325941C2" w14:textId="77777777" w:rsidR="00903CB3" w:rsidRPr="00753E68" w:rsidRDefault="00903CB3" w:rsidP="00903CB3">
      <w:pPr>
        <w:adjustRightInd w:val="0"/>
        <w:jc w:val="both"/>
        <w:rPr>
          <w:rFonts w:ascii="Arial Narrow" w:hAnsi="Arial Narrow" w:cs="Arial"/>
          <w:b/>
          <w:bCs/>
          <w:color w:val="0000FF"/>
        </w:rPr>
      </w:pPr>
    </w:p>
    <w:p w14:paraId="253C7DC7" w14:textId="77777777" w:rsidR="00903CB3" w:rsidRPr="00753E68" w:rsidRDefault="00903CB3" w:rsidP="00903CB3">
      <w:pPr>
        <w:jc w:val="both"/>
        <w:rPr>
          <w:rFonts w:ascii="Arial Narrow" w:hAnsi="Arial Narrow" w:cs="Arial"/>
        </w:rPr>
      </w:pPr>
      <w:r w:rsidRPr="00753E68">
        <w:rPr>
          <w:rFonts w:ascii="Arial Narrow" w:hAnsi="Arial Narrow" w:cs="Arial"/>
        </w:rPr>
        <w:t>1</w:t>
      </w:r>
      <w:r>
        <w:rPr>
          <w:rFonts w:ascii="Arial Narrow" w:hAnsi="Arial Narrow" w:cs="Arial"/>
        </w:rPr>
        <w:t>2</w:t>
      </w:r>
      <w:r w:rsidRPr="00753E68">
        <w:rPr>
          <w:rFonts w:ascii="Arial Narrow" w:hAnsi="Arial Narrow" w:cs="Arial"/>
        </w:rPr>
        <w:t xml:space="preserve">.1. O pagamento dar-se-á nos termos e condições previstos no Termo de Referência – </w:t>
      </w:r>
      <w:r w:rsidRPr="00753E68">
        <w:rPr>
          <w:rFonts w:ascii="Arial Narrow" w:hAnsi="Arial Narrow" w:cs="Arial"/>
          <w:b/>
        </w:rPr>
        <w:t>Anexo I</w:t>
      </w:r>
      <w:r w:rsidRPr="00753E68">
        <w:rPr>
          <w:rFonts w:ascii="Arial Narrow" w:hAnsi="Arial Narrow" w:cs="Arial"/>
        </w:rPr>
        <w:t xml:space="preserve"> deste Chamamento. </w:t>
      </w:r>
    </w:p>
    <w:p w14:paraId="1CB20E04" w14:textId="77777777" w:rsidR="00903CB3" w:rsidRPr="00753E68" w:rsidRDefault="00903CB3" w:rsidP="00903CB3">
      <w:pPr>
        <w:jc w:val="both"/>
        <w:rPr>
          <w:rFonts w:ascii="Arial Narrow" w:hAnsi="Arial Narrow" w:cs="Arial"/>
        </w:rPr>
      </w:pPr>
    </w:p>
    <w:p w14:paraId="75D0774E" w14:textId="77777777" w:rsidR="00903CB3" w:rsidRPr="00753E68" w:rsidRDefault="00903CB3" w:rsidP="00903CB3">
      <w:pPr>
        <w:rPr>
          <w:rFonts w:ascii="Arial Narrow" w:hAnsi="Arial Narrow" w:cs="Arial"/>
          <w:b/>
        </w:rPr>
      </w:pPr>
      <w:r w:rsidRPr="00753E68">
        <w:rPr>
          <w:rFonts w:ascii="Arial Narrow" w:hAnsi="Arial Narrow" w:cs="Arial"/>
          <w:b/>
        </w:rPr>
        <w:t>1</w:t>
      </w:r>
      <w:r>
        <w:rPr>
          <w:rFonts w:ascii="Arial Narrow" w:hAnsi="Arial Narrow" w:cs="Arial"/>
          <w:b/>
        </w:rPr>
        <w:t>3</w:t>
      </w:r>
      <w:r w:rsidRPr="00753E68">
        <w:rPr>
          <w:rFonts w:ascii="Arial Narrow" w:hAnsi="Arial Narrow" w:cs="Arial"/>
          <w:b/>
        </w:rPr>
        <w:t>. DAS PENALIDADES</w:t>
      </w:r>
    </w:p>
    <w:p w14:paraId="597DF2F4" w14:textId="77777777" w:rsidR="00903CB3" w:rsidRPr="00753E68" w:rsidRDefault="00903CB3" w:rsidP="00903CB3">
      <w:pPr>
        <w:rPr>
          <w:rFonts w:ascii="Arial Narrow" w:hAnsi="Arial Narrow" w:cs="Arial"/>
        </w:rPr>
      </w:pPr>
    </w:p>
    <w:p w14:paraId="4FDE7227" w14:textId="77777777" w:rsidR="00903CB3" w:rsidRPr="00753E68" w:rsidRDefault="00903CB3" w:rsidP="00903CB3">
      <w:pPr>
        <w:jc w:val="both"/>
        <w:rPr>
          <w:rFonts w:ascii="Arial Narrow" w:hAnsi="Arial Narrow" w:cs="Arial"/>
        </w:rPr>
      </w:pPr>
      <w:r w:rsidRPr="00753E68">
        <w:rPr>
          <w:rFonts w:ascii="Arial Narrow" w:hAnsi="Arial Narrow" w:cs="Arial"/>
          <w:bCs/>
        </w:rPr>
        <w:t>1</w:t>
      </w:r>
      <w:r>
        <w:rPr>
          <w:rFonts w:ascii="Arial Narrow" w:hAnsi="Arial Narrow" w:cs="Arial"/>
          <w:bCs/>
        </w:rPr>
        <w:t>3</w:t>
      </w:r>
      <w:r w:rsidRPr="00753E68">
        <w:rPr>
          <w:rFonts w:ascii="Arial Narrow" w:hAnsi="Arial Narrow" w:cs="Arial"/>
          <w:bCs/>
        </w:rPr>
        <w:t>.1. </w:t>
      </w:r>
      <w:r w:rsidRPr="00753E68">
        <w:rPr>
          <w:rFonts w:ascii="Arial Narrow" w:hAnsi="Arial Narrow" w:cs="Arial"/>
        </w:rPr>
        <w:t>A recusa injustificada da</w:t>
      </w:r>
      <w:r>
        <w:rPr>
          <w:rFonts w:ascii="Arial Narrow" w:hAnsi="Arial Narrow" w:cs="Arial"/>
        </w:rPr>
        <w:t>s</w:t>
      </w:r>
      <w:r w:rsidRPr="00753E68">
        <w:rPr>
          <w:rFonts w:ascii="Arial Narrow" w:hAnsi="Arial Narrow" w:cs="Arial"/>
        </w:rPr>
        <w:t xml:space="preserve"> participante</w:t>
      </w:r>
      <w:r>
        <w:rPr>
          <w:rFonts w:ascii="Arial Narrow" w:hAnsi="Arial Narrow" w:cs="Arial"/>
        </w:rPr>
        <w:t>s</w:t>
      </w:r>
      <w:r w:rsidRPr="00753E68">
        <w:rPr>
          <w:rFonts w:ascii="Arial Narrow" w:hAnsi="Arial Narrow" w:cs="Arial"/>
        </w:rPr>
        <w:t xml:space="preserve"> declarada</w:t>
      </w:r>
      <w:r>
        <w:rPr>
          <w:rFonts w:ascii="Arial Narrow" w:hAnsi="Arial Narrow" w:cs="Arial"/>
        </w:rPr>
        <w:t>s</w:t>
      </w:r>
      <w:r w:rsidRPr="00753E68">
        <w:rPr>
          <w:rFonts w:ascii="Arial Narrow" w:hAnsi="Arial Narrow" w:cs="Arial"/>
        </w:rPr>
        <w:t xml:space="preserve"> vencedora</w:t>
      </w:r>
      <w:r>
        <w:rPr>
          <w:rFonts w:ascii="Arial Narrow" w:hAnsi="Arial Narrow" w:cs="Arial"/>
        </w:rPr>
        <w:t>s</w:t>
      </w:r>
      <w:r w:rsidRPr="00753E68">
        <w:rPr>
          <w:rFonts w:ascii="Arial Narrow" w:hAnsi="Arial Narrow" w:cs="Arial"/>
        </w:rPr>
        <w:t xml:space="preserve"> em assinar o Contrato ou instrumento equivalente, dentro do prazo estipulado, caracteriza o descumprimento total da obrigação assumida, sujeitando-</w:t>
      </w:r>
      <w:r>
        <w:rPr>
          <w:rFonts w:ascii="Arial Narrow" w:hAnsi="Arial Narrow" w:cs="Arial"/>
        </w:rPr>
        <w:t>as</w:t>
      </w:r>
      <w:r w:rsidRPr="00753E68">
        <w:rPr>
          <w:rFonts w:ascii="Arial Narrow" w:hAnsi="Arial Narrow" w:cs="Arial"/>
        </w:rPr>
        <w:t xml:space="preserve"> cumulativamente, à: </w:t>
      </w:r>
    </w:p>
    <w:p w14:paraId="23CE1125" w14:textId="77777777" w:rsidR="00903CB3" w:rsidRPr="00753E68" w:rsidRDefault="00903CB3" w:rsidP="00903CB3">
      <w:pPr>
        <w:pStyle w:val="Default"/>
        <w:rPr>
          <w:rFonts w:ascii="Arial Narrow" w:hAnsi="Arial Narrow"/>
        </w:rPr>
      </w:pPr>
    </w:p>
    <w:p w14:paraId="33747D27" w14:textId="77777777" w:rsidR="00903CB3" w:rsidRPr="00753E68" w:rsidRDefault="00903CB3" w:rsidP="00903CB3">
      <w:pPr>
        <w:pStyle w:val="Default"/>
        <w:spacing w:after="20"/>
        <w:jc w:val="both"/>
        <w:rPr>
          <w:rFonts w:ascii="Arial Narrow" w:hAnsi="Arial Narrow"/>
        </w:rPr>
      </w:pPr>
      <w:r w:rsidRPr="00753E68">
        <w:rPr>
          <w:rFonts w:ascii="Arial Narrow" w:hAnsi="Arial Narrow"/>
        </w:rPr>
        <w:t>1</w:t>
      </w:r>
      <w:r>
        <w:rPr>
          <w:rFonts w:ascii="Arial Narrow" w:hAnsi="Arial Narrow"/>
        </w:rPr>
        <w:t>3</w:t>
      </w:r>
      <w:r w:rsidRPr="00753E68">
        <w:rPr>
          <w:rFonts w:ascii="Arial Narrow" w:hAnsi="Arial Narrow"/>
        </w:rPr>
        <w:t xml:space="preserve">.1.1. Multa de 10% (dez por cento) do valor total da proposta de preços; </w:t>
      </w:r>
    </w:p>
    <w:p w14:paraId="16F20A4D" w14:textId="77777777" w:rsidR="00903CB3" w:rsidRPr="00753E68" w:rsidRDefault="00903CB3" w:rsidP="00903CB3">
      <w:pPr>
        <w:pStyle w:val="Default"/>
        <w:spacing w:after="20"/>
        <w:jc w:val="both"/>
        <w:rPr>
          <w:rFonts w:ascii="Arial Narrow" w:hAnsi="Arial Narrow"/>
        </w:rPr>
      </w:pPr>
    </w:p>
    <w:p w14:paraId="5E81EA3D" w14:textId="77777777" w:rsidR="00903CB3" w:rsidRPr="00753E68" w:rsidRDefault="00903CB3" w:rsidP="00903CB3">
      <w:pPr>
        <w:pStyle w:val="Default"/>
        <w:jc w:val="both"/>
        <w:rPr>
          <w:rFonts w:ascii="Arial Narrow" w:hAnsi="Arial Narrow"/>
        </w:rPr>
      </w:pPr>
      <w:r w:rsidRPr="00753E68">
        <w:rPr>
          <w:rFonts w:ascii="Arial Narrow" w:hAnsi="Arial Narrow"/>
        </w:rPr>
        <w:t>1</w:t>
      </w:r>
      <w:r>
        <w:rPr>
          <w:rFonts w:ascii="Arial Narrow" w:hAnsi="Arial Narrow"/>
        </w:rPr>
        <w:t>3</w:t>
      </w:r>
      <w:r w:rsidRPr="00753E68">
        <w:rPr>
          <w:rFonts w:ascii="Arial Narrow" w:hAnsi="Arial Narrow"/>
        </w:rPr>
        <w:t xml:space="preserve">.1.2. Suspensão temporária do direito de contratar com o(s) Órgão(s) e/ou a(s) Entidade(s) Nacional(is) Selecionador(a)(es)(s), por até 5 (cinco) anos. </w:t>
      </w:r>
    </w:p>
    <w:p w14:paraId="3903FDD4" w14:textId="77777777" w:rsidR="00903CB3" w:rsidRPr="00753E68" w:rsidRDefault="00903CB3" w:rsidP="00903CB3">
      <w:pPr>
        <w:jc w:val="both"/>
        <w:rPr>
          <w:rFonts w:ascii="Arial Narrow" w:hAnsi="Arial Narrow" w:cs="Arial"/>
        </w:rPr>
      </w:pPr>
      <w:r w:rsidRPr="00753E68">
        <w:rPr>
          <w:rFonts w:ascii="Arial Narrow" w:hAnsi="Arial Narrow" w:cs="Arial"/>
        </w:rPr>
        <w:t> </w:t>
      </w:r>
    </w:p>
    <w:p w14:paraId="692D756C" w14:textId="13741416" w:rsidR="00903CB3" w:rsidRPr="00753E68" w:rsidRDefault="00903CB3" w:rsidP="00903CB3">
      <w:pPr>
        <w:jc w:val="both"/>
        <w:rPr>
          <w:rFonts w:ascii="Arial Narrow" w:hAnsi="Arial Narrow" w:cs="Arial"/>
        </w:rPr>
      </w:pPr>
      <w:r w:rsidRPr="00753E68">
        <w:rPr>
          <w:rFonts w:ascii="Arial Narrow" w:hAnsi="Arial Narrow" w:cs="Arial"/>
        </w:rPr>
        <w:t>1</w:t>
      </w:r>
      <w:r>
        <w:rPr>
          <w:rFonts w:ascii="Arial Narrow" w:hAnsi="Arial Narrow" w:cs="Arial"/>
        </w:rPr>
        <w:t>3</w:t>
      </w:r>
      <w:r w:rsidRPr="00753E68">
        <w:rPr>
          <w:rFonts w:ascii="Arial Narrow" w:hAnsi="Arial Narrow" w:cs="Arial"/>
        </w:rPr>
        <w:t xml:space="preserve">.2. As demais penalidades constam da Minuta de Contrato/Instrumento Equivalente – Anexo </w:t>
      </w:r>
      <w:r>
        <w:rPr>
          <w:rFonts w:ascii="Arial Narrow" w:hAnsi="Arial Narrow" w:cs="Arial"/>
        </w:rPr>
        <w:t>II</w:t>
      </w:r>
      <w:r w:rsidRPr="00753E68">
        <w:rPr>
          <w:rFonts w:ascii="Arial Narrow" w:hAnsi="Arial Narrow" w:cs="Arial"/>
        </w:rPr>
        <w:t xml:space="preserve"> deste Chamamento Público</w:t>
      </w:r>
      <w:r w:rsidRPr="00753E68">
        <w:rPr>
          <w:rFonts w:ascii="Arial Narrow" w:hAnsi="Arial Narrow" w:cs="Arial"/>
          <w:bCs/>
        </w:rPr>
        <w:t xml:space="preserve">. </w:t>
      </w:r>
    </w:p>
    <w:p w14:paraId="0FFE8E0C" w14:textId="77777777" w:rsidR="00903CB3" w:rsidRPr="00753E68" w:rsidRDefault="00903CB3" w:rsidP="00903CB3">
      <w:pPr>
        <w:ind w:right="-227"/>
        <w:jc w:val="both"/>
        <w:rPr>
          <w:rFonts w:ascii="Arial Narrow" w:hAnsi="Arial Narrow" w:cs="Arial"/>
        </w:rPr>
      </w:pPr>
    </w:p>
    <w:p w14:paraId="339C25B9" w14:textId="77777777" w:rsidR="00903CB3" w:rsidRPr="00753E68" w:rsidRDefault="00903CB3" w:rsidP="00903CB3">
      <w:pPr>
        <w:ind w:right="56"/>
        <w:jc w:val="both"/>
        <w:rPr>
          <w:rFonts w:ascii="Arial Narrow" w:hAnsi="Arial Narrow" w:cs="Arial"/>
          <w:b/>
        </w:rPr>
      </w:pPr>
      <w:r w:rsidRPr="00753E68">
        <w:rPr>
          <w:rFonts w:ascii="Arial Narrow" w:hAnsi="Arial Narrow" w:cs="Arial"/>
          <w:b/>
        </w:rPr>
        <w:t>1</w:t>
      </w:r>
      <w:r>
        <w:rPr>
          <w:rFonts w:ascii="Arial Narrow" w:hAnsi="Arial Narrow" w:cs="Arial"/>
          <w:b/>
        </w:rPr>
        <w:t>4</w:t>
      </w:r>
      <w:r w:rsidRPr="00753E68">
        <w:rPr>
          <w:rFonts w:ascii="Arial Narrow" w:hAnsi="Arial Narrow" w:cs="Arial"/>
          <w:b/>
        </w:rPr>
        <w:t>. DAS DISPOSIÇÕES GERAIS</w:t>
      </w:r>
    </w:p>
    <w:p w14:paraId="085FE900" w14:textId="77777777" w:rsidR="00903CB3" w:rsidRPr="00753E68" w:rsidRDefault="00903CB3" w:rsidP="00903CB3">
      <w:pPr>
        <w:jc w:val="both"/>
        <w:rPr>
          <w:rFonts w:ascii="Arial Narrow" w:hAnsi="Arial Narrow" w:cs="Arial"/>
          <w:bCs/>
        </w:rPr>
      </w:pPr>
      <w:r w:rsidRPr="00753E68">
        <w:rPr>
          <w:rFonts w:ascii="Arial Narrow" w:hAnsi="Arial Narrow" w:cs="Arial"/>
          <w:bCs/>
        </w:rPr>
        <w:tab/>
      </w:r>
      <w:r w:rsidRPr="00753E68">
        <w:rPr>
          <w:rFonts w:ascii="Arial Narrow" w:hAnsi="Arial Narrow" w:cs="Arial"/>
          <w:bCs/>
        </w:rPr>
        <w:tab/>
      </w:r>
      <w:r w:rsidRPr="00753E68">
        <w:rPr>
          <w:rFonts w:ascii="Arial Narrow" w:hAnsi="Arial Narrow" w:cs="Arial"/>
          <w:bCs/>
        </w:rPr>
        <w:tab/>
      </w:r>
      <w:r w:rsidRPr="00753E68">
        <w:rPr>
          <w:rFonts w:ascii="Arial Narrow" w:hAnsi="Arial Narrow" w:cs="Arial"/>
          <w:bCs/>
        </w:rPr>
        <w:tab/>
      </w:r>
    </w:p>
    <w:p w14:paraId="627A60B7" w14:textId="77777777" w:rsidR="00903CB3" w:rsidRPr="00753E68" w:rsidRDefault="00903CB3" w:rsidP="00903CB3">
      <w:pPr>
        <w:tabs>
          <w:tab w:val="left" w:pos="2592"/>
          <w:tab w:val="left" w:pos="10751"/>
        </w:tabs>
        <w:autoSpaceDE w:val="0"/>
        <w:autoSpaceDN w:val="0"/>
        <w:adjustRightInd w:val="0"/>
        <w:jc w:val="both"/>
        <w:rPr>
          <w:rFonts w:ascii="Arial Narrow" w:hAnsi="Arial Narrow" w:cs="Arial"/>
          <w:bCs/>
          <w:iCs/>
        </w:rPr>
      </w:pPr>
      <w:r w:rsidRPr="00753E68">
        <w:rPr>
          <w:rFonts w:ascii="Arial Narrow" w:hAnsi="Arial Narrow" w:cs="Arial"/>
          <w:bCs/>
        </w:rPr>
        <w:t>1</w:t>
      </w:r>
      <w:r>
        <w:rPr>
          <w:rFonts w:ascii="Arial Narrow" w:hAnsi="Arial Narrow" w:cs="Arial"/>
          <w:bCs/>
        </w:rPr>
        <w:t>4</w:t>
      </w:r>
      <w:r w:rsidRPr="00753E68">
        <w:rPr>
          <w:rFonts w:ascii="Arial Narrow" w:hAnsi="Arial Narrow" w:cs="Arial"/>
          <w:bCs/>
        </w:rPr>
        <w:t xml:space="preserve">.1. </w:t>
      </w:r>
      <w:r w:rsidRPr="00753E68">
        <w:rPr>
          <w:rFonts w:ascii="Arial Narrow" w:hAnsi="Arial Narrow" w:cs="Arial"/>
          <w:bCs/>
          <w:iCs/>
        </w:rPr>
        <w:t xml:space="preserve">Somente a Comissão dirimirá as dúvidas e omissões decorrentes deste Chamamento Público e seus Anexos, </w:t>
      </w:r>
      <w:r w:rsidRPr="00753E68">
        <w:rPr>
          <w:rFonts w:ascii="Arial Narrow" w:hAnsi="Arial Narrow" w:cs="Arial"/>
          <w:bCs/>
        </w:rPr>
        <w:t xml:space="preserve">por escrito, aos pedidos de esclarecimentos sobre a seleção, </w:t>
      </w:r>
      <w:r w:rsidRPr="00753E68">
        <w:rPr>
          <w:rFonts w:ascii="Arial Narrow" w:hAnsi="Arial Narrow" w:cs="Arial"/>
          <w:bCs/>
          <w:iCs/>
        </w:rPr>
        <w:t>que serão feitos diretamente ao consulente e também poderão ser divulgadas às demais interessadas.</w:t>
      </w:r>
    </w:p>
    <w:p w14:paraId="0BDD43C5" w14:textId="77777777" w:rsidR="00903CB3" w:rsidRPr="00753E68" w:rsidRDefault="00903CB3" w:rsidP="00903CB3">
      <w:pPr>
        <w:tabs>
          <w:tab w:val="left" w:pos="2592"/>
          <w:tab w:val="left" w:pos="10751"/>
        </w:tabs>
        <w:autoSpaceDE w:val="0"/>
        <w:autoSpaceDN w:val="0"/>
        <w:adjustRightInd w:val="0"/>
        <w:jc w:val="both"/>
        <w:rPr>
          <w:rFonts w:ascii="Arial Narrow" w:hAnsi="Arial Narrow" w:cs="Arial"/>
          <w:bCs/>
        </w:rPr>
      </w:pPr>
    </w:p>
    <w:p w14:paraId="427D96A3" w14:textId="77777777" w:rsidR="00903CB3" w:rsidRPr="00753E68" w:rsidRDefault="00903CB3" w:rsidP="00903CB3">
      <w:pPr>
        <w:jc w:val="both"/>
        <w:rPr>
          <w:rFonts w:ascii="Arial Narrow" w:hAnsi="Arial Narrow" w:cs="Arial"/>
          <w:bCs/>
        </w:rPr>
      </w:pPr>
      <w:r w:rsidRPr="00753E68">
        <w:rPr>
          <w:rFonts w:ascii="Arial Narrow" w:hAnsi="Arial Narrow" w:cs="Arial"/>
          <w:bCs/>
        </w:rPr>
        <w:t>1</w:t>
      </w:r>
      <w:r>
        <w:rPr>
          <w:rFonts w:ascii="Arial Narrow" w:hAnsi="Arial Narrow" w:cs="Arial"/>
          <w:bCs/>
        </w:rPr>
        <w:t>4</w:t>
      </w:r>
      <w:r w:rsidRPr="00753E68">
        <w:rPr>
          <w:rFonts w:ascii="Arial Narrow" w:hAnsi="Arial Narrow" w:cs="Arial"/>
          <w:bCs/>
        </w:rPr>
        <w:t xml:space="preserve">.2. Serão desqualificadas as participantes e/ou desclassificadas as propostas que não tenham atendido as condições estabelecidas neste Chamamento Público e seus Anexos. </w:t>
      </w:r>
    </w:p>
    <w:p w14:paraId="6708BC49" w14:textId="77777777" w:rsidR="00903CB3" w:rsidRPr="00753E68" w:rsidRDefault="00903CB3" w:rsidP="00903CB3">
      <w:pPr>
        <w:tabs>
          <w:tab w:val="left" w:pos="2592"/>
          <w:tab w:val="left" w:pos="10751"/>
        </w:tabs>
        <w:autoSpaceDE w:val="0"/>
        <w:autoSpaceDN w:val="0"/>
        <w:adjustRightInd w:val="0"/>
        <w:jc w:val="both"/>
        <w:rPr>
          <w:rFonts w:ascii="Arial Narrow" w:hAnsi="Arial Narrow" w:cs="Arial"/>
          <w:bCs/>
        </w:rPr>
      </w:pPr>
    </w:p>
    <w:p w14:paraId="552C2AE3" w14:textId="77777777" w:rsidR="00903CB3" w:rsidRPr="00753E68" w:rsidRDefault="00903CB3" w:rsidP="00903CB3">
      <w:pPr>
        <w:tabs>
          <w:tab w:val="left" w:pos="2592"/>
          <w:tab w:val="left" w:pos="10751"/>
        </w:tabs>
        <w:autoSpaceDE w:val="0"/>
        <w:autoSpaceDN w:val="0"/>
        <w:adjustRightInd w:val="0"/>
        <w:jc w:val="both"/>
        <w:rPr>
          <w:rFonts w:ascii="Arial Narrow" w:hAnsi="Arial Narrow" w:cs="Arial"/>
          <w:bCs/>
        </w:rPr>
      </w:pPr>
      <w:r w:rsidRPr="00753E68">
        <w:rPr>
          <w:rFonts w:ascii="Arial Narrow" w:hAnsi="Arial Narrow" w:cs="Arial"/>
          <w:bCs/>
        </w:rPr>
        <w:t>1</w:t>
      </w:r>
      <w:r>
        <w:rPr>
          <w:rFonts w:ascii="Arial Narrow" w:hAnsi="Arial Narrow" w:cs="Arial"/>
          <w:bCs/>
        </w:rPr>
        <w:t>4</w:t>
      </w:r>
      <w:r w:rsidRPr="00753E68">
        <w:rPr>
          <w:rFonts w:ascii="Arial Narrow" w:hAnsi="Arial Narrow" w:cs="Arial"/>
          <w:bCs/>
        </w:rPr>
        <w:t>.3. O(s) Órgão(s) e/ou a(s) Entidade(s) Selecionador(a)(es)(s) se reservam o direito de cancelar esta seleção a qualquer momento, desde que antes da assinatura do contrato ou de instrumento equivalente, mediante prévia justificativa, sem que caiba às participantes qualquer reclamação ou indenização (art. 43 do RCA).</w:t>
      </w:r>
    </w:p>
    <w:p w14:paraId="1A7635A9" w14:textId="77777777" w:rsidR="00903CB3" w:rsidRPr="00753E68" w:rsidRDefault="00903CB3" w:rsidP="00903CB3">
      <w:pPr>
        <w:adjustRightInd w:val="0"/>
        <w:jc w:val="both"/>
        <w:rPr>
          <w:rFonts w:ascii="Arial Narrow" w:hAnsi="Arial Narrow" w:cs="Arial"/>
          <w:bCs/>
        </w:rPr>
      </w:pPr>
    </w:p>
    <w:p w14:paraId="43F55D26" w14:textId="77777777" w:rsidR="00903CB3" w:rsidRPr="00753E68" w:rsidRDefault="00903CB3" w:rsidP="00903CB3">
      <w:pPr>
        <w:autoSpaceDE w:val="0"/>
        <w:autoSpaceDN w:val="0"/>
        <w:adjustRightInd w:val="0"/>
        <w:jc w:val="both"/>
        <w:rPr>
          <w:rFonts w:ascii="Arial Narrow" w:hAnsi="Arial Narrow" w:cs="Arial"/>
          <w:bCs/>
        </w:rPr>
      </w:pPr>
      <w:r w:rsidRPr="00753E68">
        <w:rPr>
          <w:rFonts w:ascii="Arial Narrow" w:hAnsi="Arial Narrow" w:cs="Arial"/>
          <w:bCs/>
        </w:rPr>
        <w:t>1</w:t>
      </w:r>
      <w:r>
        <w:rPr>
          <w:rFonts w:ascii="Arial Narrow" w:hAnsi="Arial Narrow" w:cs="Arial"/>
          <w:bCs/>
        </w:rPr>
        <w:t>4</w:t>
      </w:r>
      <w:r w:rsidRPr="00753E68">
        <w:rPr>
          <w:rFonts w:ascii="Arial Narrow" w:hAnsi="Arial Narrow" w:cs="Arial"/>
          <w:bCs/>
        </w:rPr>
        <w:t>.4. A Comissão poderá solicitar, a seu critério, esclarecimentos e informações complementares ou efetuar diligências, caso julgue necessário, visando melhor desempenhar suas funções institucionais, bem como conceder prazo para que as participantes adequem seus documentos de qualificação ou as suas propostas, a fim de sanar eventuais omissões ou inadequações.</w:t>
      </w:r>
    </w:p>
    <w:p w14:paraId="370362F5" w14:textId="77777777" w:rsidR="00903CB3" w:rsidRPr="00753E68" w:rsidRDefault="00903CB3" w:rsidP="00903CB3">
      <w:pPr>
        <w:jc w:val="both"/>
        <w:rPr>
          <w:rFonts w:ascii="Arial Narrow" w:hAnsi="Arial Narrow" w:cs="Arial"/>
          <w:bCs/>
          <w:iCs/>
        </w:rPr>
      </w:pPr>
    </w:p>
    <w:p w14:paraId="17F816EA" w14:textId="77777777" w:rsidR="00903CB3" w:rsidRPr="00753E68" w:rsidRDefault="00903CB3" w:rsidP="00903CB3">
      <w:pPr>
        <w:jc w:val="both"/>
        <w:rPr>
          <w:rFonts w:ascii="Arial Narrow" w:hAnsi="Arial Narrow" w:cs="Arial"/>
          <w:bCs/>
          <w:iCs/>
        </w:rPr>
      </w:pPr>
      <w:r w:rsidRPr="00753E68">
        <w:rPr>
          <w:rFonts w:ascii="Arial Narrow" w:hAnsi="Arial Narrow" w:cs="Arial"/>
          <w:bCs/>
          <w:iCs/>
        </w:rPr>
        <w:t>1</w:t>
      </w:r>
      <w:r>
        <w:rPr>
          <w:rFonts w:ascii="Arial Narrow" w:hAnsi="Arial Narrow" w:cs="Arial"/>
          <w:bCs/>
          <w:iCs/>
        </w:rPr>
        <w:t>4</w:t>
      </w:r>
      <w:r w:rsidRPr="00753E68">
        <w:rPr>
          <w:rFonts w:ascii="Arial Narrow" w:hAnsi="Arial Narrow" w:cs="Arial"/>
          <w:bCs/>
          <w:iCs/>
        </w:rPr>
        <w:t xml:space="preserve">.5. Qualquer alteração no escopo da contratação objeto deste Chamamento Público, antes da(s) reunião(ões) pública(s) para conhecimento dos documentos de qualificação das participantes e das suas propostas, que possa impactar na apresentação das propostas, será comunicada às interessadas pela mesma forma com que se deu a divulgação ao Chamamento, reabrindo-se prazo mínimo de oito dias, nos termos do art. 13 do RCA. Caso </w:t>
      </w:r>
      <w:r w:rsidRPr="00753E68">
        <w:rPr>
          <w:rFonts w:ascii="Arial Narrow" w:hAnsi="Arial Narrow" w:cs="Arial"/>
        </w:rPr>
        <w:t>a alteração não afete a formulação das propostas</w:t>
      </w:r>
      <w:r w:rsidRPr="00753E68">
        <w:rPr>
          <w:rFonts w:ascii="Arial Narrow" w:hAnsi="Arial Narrow" w:cs="Arial"/>
          <w:bCs/>
          <w:iCs/>
        </w:rPr>
        <w:t xml:space="preserve">, as modificações serão publicadas exclusivamente na página </w:t>
      </w:r>
      <w:r w:rsidRPr="00753E68">
        <w:rPr>
          <w:rFonts w:ascii="Arial Narrow" w:hAnsi="Arial Narrow" w:cs="Arial"/>
          <w:bCs/>
        </w:rPr>
        <w:t xml:space="preserve">do(s) Órgão(s) e/ou a(s) Entidade(s) Selecionador(a)(es)(s) </w:t>
      </w:r>
      <w:r w:rsidRPr="00753E68">
        <w:rPr>
          <w:rFonts w:ascii="Arial Narrow" w:hAnsi="Arial Narrow" w:cs="Arial"/>
          <w:bCs/>
          <w:iCs/>
        </w:rPr>
        <w:t xml:space="preserve">na internet, no endereço eletrônico </w:t>
      </w:r>
      <w:hyperlink r:id="rId25" w:history="1">
        <w:r w:rsidRPr="00753E68">
          <w:rPr>
            <w:rStyle w:val="Hyperlink"/>
            <w:rFonts w:ascii="Arial Narrow" w:hAnsi="Arial Narrow" w:cs="Arial"/>
            <w:bCs/>
          </w:rPr>
          <w:t>http://compras.sistemaindustria.com.br</w:t>
        </w:r>
      </w:hyperlink>
      <w:hyperlink r:id="rId26" w:history="1"/>
      <w:r w:rsidRPr="00753E68">
        <w:rPr>
          <w:rFonts w:ascii="Arial Narrow" w:hAnsi="Arial Narrow" w:cs="Arial"/>
          <w:bCs/>
          <w:iCs/>
        </w:rPr>
        <w:t>, sem necessidade de reabertura de prazos.</w:t>
      </w:r>
    </w:p>
    <w:p w14:paraId="2393D48B" w14:textId="77777777" w:rsidR="00903CB3" w:rsidRPr="00753E68" w:rsidRDefault="00903CB3" w:rsidP="00903CB3">
      <w:pPr>
        <w:tabs>
          <w:tab w:val="left" w:pos="180"/>
        </w:tabs>
        <w:jc w:val="both"/>
        <w:rPr>
          <w:rFonts w:ascii="Arial Narrow" w:hAnsi="Arial Narrow" w:cs="Arial"/>
          <w:bCs/>
        </w:rPr>
      </w:pPr>
    </w:p>
    <w:p w14:paraId="794DA18C" w14:textId="77777777" w:rsidR="00903CB3" w:rsidRPr="00753E68" w:rsidRDefault="00903CB3" w:rsidP="00903CB3">
      <w:pPr>
        <w:tabs>
          <w:tab w:val="left" w:pos="180"/>
        </w:tabs>
        <w:jc w:val="both"/>
        <w:rPr>
          <w:rFonts w:ascii="Arial Narrow" w:hAnsi="Arial Narrow" w:cs="Arial"/>
          <w:bCs/>
        </w:rPr>
      </w:pPr>
      <w:r w:rsidRPr="00753E68">
        <w:rPr>
          <w:rFonts w:ascii="Arial Narrow" w:hAnsi="Arial Narrow" w:cs="Arial"/>
          <w:bCs/>
        </w:rPr>
        <w:t>1</w:t>
      </w:r>
      <w:r>
        <w:rPr>
          <w:rFonts w:ascii="Arial Narrow" w:hAnsi="Arial Narrow" w:cs="Arial"/>
          <w:bCs/>
        </w:rPr>
        <w:t>4</w:t>
      </w:r>
      <w:r w:rsidRPr="00753E68">
        <w:rPr>
          <w:rFonts w:ascii="Arial Narrow" w:hAnsi="Arial Narrow" w:cs="Arial"/>
          <w:bCs/>
        </w:rPr>
        <w:t xml:space="preserve">.6. As interessadas deverão se manter atualizadas de quaisquer alterações e/ou esclarecimentos sobre o Chamamento Público, </w:t>
      </w:r>
      <w:r>
        <w:rPr>
          <w:rFonts w:ascii="Arial Narrow" w:hAnsi="Arial Narrow" w:cs="Arial"/>
          <w:bCs/>
        </w:rPr>
        <w:t>por meio</w:t>
      </w:r>
      <w:r w:rsidRPr="00753E68">
        <w:rPr>
          <w:rFonts w:ascii="Arial Narrow" w:hAnsi="Arial Narrow" w:cs="Arial"/>
          <w:bCs/>
        </w:rPr>
        <w:t xml:space="preserve"> de consulta permanente ao endereço eletrônico acima indicado, não cabendo ao(s) Órgão(s) e/ou a(s) Entidade(s) Selecionador(a)(es)(s) a responsabilidade pela não observância deste procedimento. </w:t>
      </w:r>
    </w:p>
    <w:p w14:paraId="323B7BE2" w14:textId="77777777" w:rsidR="00903CB3" w:rsidRPr="00753E68" w:rsidRDefault="00903CB3" w:rsidP="00903CB3">
      <w:pPr>
        <w:adjustRightInd w:val="0"/>
        <w:jc w:val="both"/>
        <w:rPr>
          <w:rFonts w:ascii="Arial Narrow" w:hAnsi="Arial Narrow" w:cs="Arial"/>
          <w:bCs/>
        </w:rPr>
      </w:pPr>
    </w:p>
    <w:p w14:paraId="2F0C690A" w14:textId="77777777" w:rsidR="00903CB3" w:rsidRPr="00753E68" w:rsidRDefault="00903CB3" w:rsidP="00903CB3">
      <w:pPr>
        <w:adjustRightInd w:val="0"/>
        <w:jc w:val="both"/>
        <w:rPr>
          <w:rFonts w:ascii="Arial Narrow" w:hAnsi="Arial Narrow" w:cs="Arial"/>
          <w:bCs/>
        </w:rPr>
      </w:pPr>
      <w:r w:rsidRPr="00753E68">
        <w:rPr>
          <w:rFonts w:ascii="Arial Narrow" w:hAnsi="Arial Narrow" w:cs="Arial"/>
          <w:bCs/>
        </w:rPr>
        <w:t>1</w:t>
      </w:r>
      <w:r>
        <w:rPr>
          <w:rFonts w:ascii="Arial Narrow" w:hAnsi="Arial Narrow" w:cs="Arial"/>
          <w:bCs/>
        </w:rPr>
        <w:t>4</w:t>
      </w:r>
      <w:r w:rsidRPr="00753E68">
        <w:rPr>
          <w:rFonts w:ascii="Arial Narrow" w:hAnsi="Arial Narrow" w:cs="Arial"/>
          <w:bCs/>
        </w:rPr>
        <w:t xml:space="preserve">.7. Entregues </w:t>
      </w:r>
      <w:r>
        <w:rPr>
          <w:rFonts w:ascii="Arial Narrow" w:hAnsi="Arial Narrow" w:cs="Arial"/>
          <w:bCs/>
        </w:rPr>
        <w:t>os documentos de qualificação, propostas técnica e econômica</w:t>
      </w:r>
      <w:r w:rsidRPr="00753E68">
        <w:rPr>
          <w:rFonts w:ascii="Arial Narrow" w:hAnsi="Arial Narrow" w:cs="Arial"/>
          <w:bCs/>
        </w:rPr>
        <w:t xml:space="preserve"> à Comissão e desde que aberto pelo menos um deles, de qualquer uma das participantes, não será mais permitida a desistência de participação na seleção.</w:t>
      </w:r>
    </w:p>
    <w:p w14:paraId="0A26799B" w14:textId="77777777" w:rsidR="00903CB3" w:rsidRPr="00753E68" w:rsidRDefault="00903CB3" w:rsidP="00903CB3">
      <w:pPr>
        <w:adjustRightInd w:val="0"/>
        <w:jc w:val="both"/>
        <w:rPr>
          <w:rFonts w:ascii="Arial Narrow" w:hAnsi="Arial Narrow" w:cs="Arial"/>
          <w:bCs/>
        </w:rPr>
      </w:pPr>
    </w:p>
    <w:p w14:paraId="0113E20A" w14:textId="77777777" w:rsidR="00903CB3" w:rsidRPr="00753E68" w:rsidRDefault="00903CB3" w:rsidP="00903CB3">
      <w:pPr>
        <w:autoSpaceDE w:val="0"/>
        <w:autoSpaceDN w:val="0"/>
        <w:adjustRightInd w:val="0"/>
        <w:jc w:val="both"/>
        <w:rPr>
          <w:rFonts w:ascii="Arial Narrow" w:hAnsi="Arial Narrow" w:cs="Arial"/>
          <w:bCs/>
        </w:rPr>
      </w:pPr>
      <w:r w:rsidRPr="00753E68">
        <w:rPr>
          <w:rFonts w:ascii="Arial Narrow" w:hAnsi="Arial Narrow" w:cs="Arial"/>
          <w:bCs/>
        </w:rPr>
        <w:t>1</w:t>
      </w:r>
      <w:r>
        <w:rPr>
          <w:rFonts w:ascii="Arial Narrow" w:hAnsi="Arial Narrow" w:cs="Arial"/>
          <w:bCs/>
        </w:rPr>
        <w:t>4</w:t>
      </w:r>
      <w:r w:rsidRPr="00753E68">
        <w:rPr>
          <w:rFonts w:ascii="Arial Narrow" w:hAnsi="Arial Narrow" w:cs="Arial"/>
          <w:bCs/>
        </w:rPr>
        <w:t xml:space="preserve">.8. </w:t>
      </w:r>
      <w:bookmarkStart w:id="11" w:name="_Hlk149760141"/>
      <w:r w:rsidRPr="00753E68">
        <w:rPr>
          <w:rFonts w:ascii="Arial Narrow" w:hAnsi="Arial Narrow" w:cs="Arial"/>
          <w:bCs/>
        </w:rPr>
        <w:t>Das reuniões públicas serão formalizados documentos, os quais serão assinados pelos membros da Comissão, com as anotações de todas as ocorrências</w:t>
      </w:r>
      <w:bookmarkEnd w:id="11"/>
      <w:r w:rsidRPr="00753E68">
        <w:rPr>
          <w:rFonts w:ascii="Arial Narrow" w:hAnsi="Arial Narrow" w:cs="Arial"/>
          <w:bCs/>
        </w:rPr>
        <w:t>.</w:t>
      </w:r>
    </w:p>
    <w:p w14:paraId="72D34BFB" w14:textId="77777777" w:rsidR="00903CB3" w:rsidRPr="00753E68" w:rsidRDefault="00903CB3" w:rsidP="00903CB3">
      <w:pPr>
        <w:tabs>
          <w:tab w:val="left" w:pos="2592"/>
          <w:tab w:val="left" w:pos="10751"/>
        </w:tabs>
        <w:autoSpaceDE w:val="0"/>
        <w:autoSpaceDN w:val="0"/>
        <w:adjustRightInd w:val="0"/>
        <w:jc w:val="both"/>
        <w:rPr>
          <w:rFonts w:ascii="Arial Narrow" w:hAnsi="Arial Narrow" w:cs="Arial"/>
          <w:bCs/>
        </w:rPr>
      </w:pPr>
    </w:p>
    <w:p w14:paraId="2F16DEC9" w14:textId="77777777" w:rsidR="00903CB3" w:rsidRPr="00753E68" w:rsidRDefault="00903CB3" w:rsidP="00903CB3">
      <w:pPr>
        <w:tabs>
          <w:tab w:val="left" w:pos="2592"/>
          <w:tab w:val="left" w:pos="10751"/>
        </w:tabs>
        <w:autoSpaceDE w:val="0"/>
        <w:autoSpaceDN w:val="0"/>
        <w:adjustRightInd w:val="0"/>
        <w:jc w:val="both"/>
        <w:rPr>
          <w:rFonts w:ascii="Arial Narrow" w:hAnsi="Arial Narrow" w:cs="Arial"/>
          <w:bCs/>
        </w:rPr>
      </w:pPr>
      <w:r>
        <w:rPr>
          <w:rFonts w:ascii="Arial Narrow" w:hAnsi="Arial Narrow" w:cs="Arial"/>
          <w:bCs/>
        </w:rPr>
        <w:t>14.9</w:t>
      </w:r>
      <w:r w:rsidRPr="00753E68">
        <w:rPr>
          <w:rFonts w:ascii="Arial Narrow" w:hAnsi="Arial Narrow" w:cs="Arial"/>
          <w:bCs/>
        </w:rPr>
        <w:t xml:space="preserve">. As participantes ficam cientes de que a participação no procedimento poderá implicar no tratamento de dados pessoais para fins de cumprimento de obrigações legais e de atendimento aos legítimos interesses do(s) Órgão(s) e/ou Entidade(s) Selecionador(a)(es)(s), dentre outras bases legais previstas na Lei nº 13.709, de 14 de agosto de 2018. </w:t>
      </w:r>
    </w:p>
    <w:p w14:paraId="1B6D9B1D" w14:textId="77777777" w:rsidR="00903CB3" w:rsidRPr="00753E68" w:rsidRDefault="00903CB3" w:rsidP="00903CB3">
      <w:pPr>
        <w:tabs>
          <w:tab w:val="left" w:pos="2592"/>
          <w:tab w:val="left" w:pos="10751"/>
        </w:tabs>
        <w:autoSpaceDE w:val="0"/>
        <w:autoSpaceDN w:val="0"/>
        <w:adjustRightInd w:val="0"/>
        <w:jc w:val="both"/>
        <w:rPr>
          <w:rFonts w:ascii="Arial Narrow" w:hAnsi="Arial Narrow" w:cs="Arial"/>
          <w:bCs/>
        </w:rPr>
      </w:pPr>
    </w:p>
    <w:p w14:paraId="56E4760F" w14:textId="77777777" w:rsidR="00903CB3" w:rsidRPr="00753E68" w:rsidRDefault="00903CB3" w:rsidP="00903CB3">
      <w:pPr>
        <w:jc w:val="both"/>
        <w:rPr>
          <w:rFonts w:ascii="Arial Narrow" w:hAnsi="Arial Narrow" w:cs="Arial"/>
          <w:bCs/>
        </w:rPr>
      </w:pPr>
      <w:r>
        <w:rPr>
          <w:rFonts w:ascii="Arial Narrow" w:hAnsi="Arial Narrow" w:cs="Arial"/>
          <w:bCs/>
        </w:rPr>
        <w:t>14</w:t>
      </w:r>
      <w:r w:rsidRPr="00753E68">
        <w:rPr>
          <w:rFonts w:ascii="Arial Narrow" w:hAnsi="Arial Narrow" w:cs="Arial"/>
          <w:bCs/>
        </w:rPr>
        <w:t>.1</w:t>
      </w:r>
      <w:r>
        <w:rPr>
          <w:rFonts w:ascii="Arial Narrow" w:hAnsi="Arial Narrow" w:cs="Arial"/>
          <w:bCs/>
        </w:rPr>
        <w:t>0</w:t>
      </w:r>
      <w:r w:rsidRPr="00753E68">
        <w:rPr>
          <w:rFonts w:ascii="Arial Narrow" w:hAnsi="Arial Narrow" w:cs="Arial"/>
          <w:bCs/>
        </w:rPr>
        <w:t>. Fica eleito o Foro de Brasília (DF), para dirimir eventual controvérsia que decorra da presente seleção.</w:t>
      </w:r>
    </w:p>
    <w:p w14:paraId="15920514" w14:textId="77777777" w:rsidR="00903CB3" w:rsidRPr="00753E68" w:rsidRDefault="00903CB3" w:rsidP="00903CB3">
      <w:pPr>
        <w:ind w:right="56"/>
        <w:jc w:val="both"/>
        <w:rPr>
          <w:rFonts w:ascii="Arial Narrow" w:hAnsi="Arial Narrow" w:cs="Arial"/>
          <w:bCs/>
          <w:color w:val="0000FF"/>
        </w:rPr>
      </w:pPr>
    </w:p>
    <w:p w14:paraId="1DD98BC3" w14:textId="77777777" w:rsidR="00903CB3" w:rsidRPr="00753E68" w:rsidRDefault="00903CB3" w:rsidP="00903CB3">
      <w:pPr>
        <w:jc w:val="both"/>
        <w:rPr>
          <w:rFonts w:ascii="Arial Narrow" w:hAnsi="Arial Narrow" w:cs="Arial"/>
        </w:rPr>
      </w:pPr>
      <w:r w:rsidRPr="00753E68">
        <w:rPr>
          <w:rFonts w:ascii="Arial Narrow" w:hAnsi="Arial Narrow" w:cs="Arial"/>
          <w:bCs/>
        </w:rPr>
        <w:t>1</w:t>
      </w:r>
      <w:r>
        <w:rPr>
          <w:rFonts w:ascii="Arial Narrow" w:hAnsi="Arial Narrow" w:cs="Arial"/>
          <w:bCs/>
        </w:rPr>
        <w:t>4</w:t>
      </w:r>
      <w:r w:rsidRPr="00753E68">
        <w:rPr>
          <w:rFonts w:ascii="Arial Narrow" w:hAnsi="Arial Narrow" w:cs="Arial"/>
          <w:bCs/>
        </w:rPr>
        <w:t>.1</w:t>
      </w:r>
      <w:r>
        <w:rPr>
          <w:rFonts w:ascii="Arial Narrow" w:hAnsi="Arial Narrow" w:cs="Arial"/>
          <w:bCs/>
        </w:rPr>
        <w:t>1</w:t>
      </w:r>
      <w:r w:rsidRPr="00753E68">
        <w:rPr>
          <w:rFonts w:ascii="Arial Narrow" w:hAnsi="Arial Narrow" w:cs="Arial"/>
          <w:bCs/>
        </w:rPr>
        <w:t>. Constituem partes integrantes e complementares deste instrumento os seguintes</w:t>
      </w:r>
      <w:r w:rsidRPr="00753E68">
        <w:rPr>
          <w:rFonts w:ascii="Arial Narrow" w:hAnsi="Arial Narrow" w:cs="Arial"/>
        </w:rPr>
        <w:t xml:space="preserve"> anexos: </w:t>
      </w:r>
    </w:p>
    <w:p w14:paraId="3DD373DC" w14:textId="77777777" w:rsidR="00903CB3" w:rsidRPr="00753E68" w:rsidRDefault="00903CB3" w:rsidP="00903CB3">
      <w:pPr>
        <w:jc w:val="both"/>
        <w:rPr>
          <w:rFonts w:ascii="Arial Narrow" w:hAnsi="Arial Narrow" w:cs="Arial"/>
        </w:rPr>
      </w:pPr>
    </w:p>
    <w:p w14:paraId="7410855A" w14:textId="77777777" w:rsidR="00903CB3" w:rsidRPr="00137C83" w:rsidRDefault="00903CB3" w:rsidP="00307880">
      <w:pPr>
        <w:numPr>
          <w:ilvl w:val="0"/>
          <w:numId w:val="12"/>
        </w:numPr>
        <w:ind w:right="-227"/>
        <w:jc w:val="both"/>
        <w:rPr>
          <w:rFonts w:ascii="Arial Narrow" w:hAnsi="Arial Narrow" w:cs="Arial"/>
        </w:rPr>
      </w:pPr>
      <w:r w:rsidRPr="00137C83">
        <w:rPr>
          <w:rFonts w:ascii="Arial Narrow" w:hAnsi="Arial Narrow" w:cs="Arial"/>
        </w:rPr>
        <w:t>Anexo I - Termo de Referência</w:t>
      </w:r>
    </w:p>
    <w:p w14:paraId="38D8C402" w14:textId="77777777" w:rsidR="00903CB3" w:rsidRPr="00137C83" w:rsidRDefault="00903CB3" w:rsidP="00307880">
      <w:pPr>
        <w:pStyle w:val="PargrafodaLista"/>
        <w:numPr>
          <w:ilvl w:val="0"/>
          <w:numId w:val="12"/>
        </w:numPr>
        <w:spacing w:before="0" w:beforeAutospacing="0" w:after="0" w:afterAutospacing="0"/>
        <w:jc w:val="both"/>
        <w:rPr>
          <w:rFonts w:ascii="Arial Narrow" w:hAnsi="Arial Narrow" w:cs="Arial"/>
        </w:rPr>
      </w:pPr>
      <w:r w:rsidRPr="00137C83">
        <w:rPr>
          <w:rFonts w:ascii="Arial Narrow" w:hAnsi="Arial Narrow" w:cs="Arial"/>
        </w:rPr>
        <w:t>Anexo I-A: Briefing</w:t>
      </w:r>
    </w:p>
    <w:p w14:paraId="6EE4535F" w14:textId="77777777" w:rsidR="00903CB3" w:rsidRPr="00137C83" w:rsidRDefault="00903CB3" w:rsidP="00307880">
      <w:pPr>
        <w:pStyle w:val="PargrafodaLista"/>
        <w:numPr>
          <w:ilvl w:val="0"/>
          <w:numId w:val="12"/>
        </w:numPr>
        <w:spacing w:before="0" w:beforeAutospacing="0" w:after="0" w:afterAutospacing="0"/>
        <w:jc w:val="both"/>
        <w:rPr>
          <w:rFonts w:ascii="Arial Narrow" w:hAnsi="Arial Narrow" w:cs="Arial"/>
        </w:rPr>
      </w:pPr>
      <w:r w:rsidRPr="00137C83">
        <w:rPr>
          <w:rFonts w:ascii="Arial Narrow" w:hAnsi="Arial Narrow" w:cs="Arial"/>
        </w:rPr>
        <w:t>Anexo I-B: Projeto de Identidade Visual das Publicações Institucionais vigente no Sistema Indústri</w:t>
      </w:r>
      <w:r>
        <w:rPr>
          <w:rFonts w:ascii="Arial Narrow" w:hAnsi="Arial Narrow" w:cs="Arial"/>
        </w:rPr>
        <w:t>a</w:t>
      </w:r>
    </w:p>
    <w:p w14:paraId="485F4AC3" w14:textId="77777777" w:rsidR="00903CB3" w:rsidRPr="00137C83" w:rsidRDefault="00903CB3" w:rsidP="00307880">
      <w:pPr>
        <w:pStyle w:val="PargrafodaLista"/>
        <w:numPr>
          <w:ilvl w:val="0"/>
          <w:numId w:val="12"/>
        </w:numPr>
        <w:spacing w:before="0" w:beforeAutospacing="0" w:after="0" w:afterAutospacing="0"/>
        <w:jc w:val="both"/>
        <w:rPr>
          <w:rFonts w:ascii="Arial Narrow" w:hAnsi="Arial Narrow" w:cs="Arial"/>
        </w:rPr>
      </w:pPr>
      <w:r w:rsidRPr="00137C83">
        <w:rPr>
          <w:rFonts w:ascii="Arial Narrow" w:hAnsi="Arial Narrow" w:cs="Arial"/>
        </w:rPr>
        <w:t xml:space="preserve">Anexo I-C: Modelo de Curriculum Vitae </w:t>
      </w:r>
    </w:p>
    <w:p w14:paraId="0AC4005F" w14:textId="77777777" w:rsidR="00903CB3" w:rsidRPr="00137C83" w:rsidRDefault="00903CB3" w:rsidP="00307880">
      <w:pPr>
        <w:pStyle w:val="PargrafodaLista"/>
        <w:numPr>
          <w:ilvl w:val="0"/>
          <w:numId w:val="12"/>
        </w:numPr>
        <w:spacing w:before="0" w:beforeAutospacing="0" w:after="0" w:afterAutospacing="0"/>
        <w:jc w:val="both"/>
        <w:rPr>
          <w:rFonts w:ascii="Arial Narrow" w:hAnsi="Arial Narrow" w:cs="Arial"/>
        </w:rPr>
      </w:pPr>
      <w:r w:rsidRPr="00137C83">
        <w:rPr>
          <w:rFonts w:ascii="Arial Narrow" w:hAnsi="Arial Narrow" w:cs="Arial"/>
        </w:rPr>
        <w:t>Anexo I-D: Termo de Compromisso - Equipe Técnica</w:t>
      </w:r>
    </w:p>
    <w:p w14:paraId="1C4EF4B6" w14:textId="77777777" w:rsidR="00903CB3" w:rsidRPr="00137C83" w:rsidRDefault="00903CB3" w:rsidP="00307880">
      <w:pPr>
        <w:pStyle w:val="PargrafodaLista"/>
        <w:numPr>
          <w:ilvl w:val="0"/>
          <w:numId w:val="12"/>
        </w:numPr>
        <w:spacing w:before="0" w:beforeAutospacing="0" w:after="0" w:afterAutospacing="0"/>
        <w:jc w:val="both"/>
        <w:rPr>
          <w:rFonts w:ascii="Arial Narrow" w:hAnsi="Arial Narrow" w:cs="Arial"/>
        </w:rPr>
      </w:pPr>
      <w:r w:rsidRPr="00137C83">
        <w:rPr>
          <w:rFonts w:ascii="Arial Narrow" w:hAnsi="Arial Narrow" w:cs="Arial"/>
        </w:rPr>
        <w:t xml:space="preserve">Anexo I-E: Modelo de Proposta Econômica </w:t>
      </w:r>
    </w:p>
    <w:p w14:paraId="1C0EA670" w14:textId="77777777" w:rsidR="00903CB3" w:rsidRPr="00137C83" w:rsidRDefault="00903CB3" w:rsidP="00307880">
      <w:pPr>
        <w:pStyle w:val="PargrafodaLista"/>
        <w:numPr>
          <w:ilvl w:val="0"/>
          <w:numId w:val="12"/>
        </w:numPr>
        <w:spacing w:before="0" w:beforeAutospacing="0" w:after="0" w:afterAutospacing="0"/>
        <w:jc w:val="both"/>
        <w:rPr>
          <w:rFonts w:ascii="Arial Narrow" w:hAnsi="Arial Narrow" w:cs="Arial"/>
        </w:rPr>
      </w:pPr>
      <w:r w:rsidRPr="00F258AC">
        <w:rPr>
          <w:rFonts w:ascii="Arial Narrow" w:hAnsi="Arial Narrow" w:cs="Arial"/>
        </w:rPr>
        <w:t>Anexo I-F: Ordem</w:t>
      </w:r>
      <w:r w:rsidRPr="00137C83">
        <w:rPr>
          <w:rFonts w:ascii="Arial Narrow" w:hAnsi="Arial Narrow" w:cs="Arial"/>
        </w:rPr>
        <w:t xml:space="preserve"> de Serviço/Planilha de Custos</w:t>
      </w:r>
    </w:p>
    <w:p w14:paraId="7913D2A1" w14:textId="77777777" w:rsidR="00903CB3" w:rsidRPr="00137C83" w:rsidRDefault="00903CB3" w:rsidP="00307880">
      <w:pPr>
        <w:pStyle w:val="PargrafodaLista"/>
        <w:numPr>
          <w:ilvl w:val="0"/>
          <w:numId w:val="12"/>
        </w:numPr>
        <w:spacing w:before="0" w:beforeAutospacing="0" w:after="0" w:afterAutospacing="0"/>
        <w:jc w:val="both"/>
        <w:rPr>
          <w:rFonts w:ascii="Arial Narrow" w:hAnsi="Arial Narrow" w:cs="Arial"/>
        </w:rPr>
      </w:pPr>
      <w:r w:rsidRPr="00137C83">
        <w:rPr>
          <w:rFonts w:ascii="Arial Narrow" w:hAnsi="Arial Narrow" w:cs="Arial"/>
        </w:rPr>
        <w:t>Anexo I-G: Manual de Marcas do Sistema Indústria</w:t>
      </w:r>
    </w:p>
    <w:p w14:paraId="08845052" w14:textId="77777777" w:rsidR="00903CB3" w:rsidRPr="00137C83" w:rsidRDefault="00903CB3" w:rsidP="00307880">
      <w:pPr>
        <w:pStyle w:val="PargrafodaLista"/>
        <w:numPr>
          <w:ilvl w:val="0"/>
          <w:numId w:val="12"/>
        </w:numPr>
        <w:spacing w:before="0" w:beforeAutospacing="0" w:after="0" w:afterAutospacing="0"/>
        <w:jc w:val="both"/>
        <w:rPr>
          <w:rFonts w:ascii="Arial Narrow" w:hAnsi="Arial Narrow" w:cs="Arial"/>
        </w:rPr>
      </w:pPr>
      <w:r w:rsidRPr="00137C83">
        <w:rPr>
          <w:rFonts w:ascii="Arial Narrow" w:hAnsi="Arial Narrow" w:cs="Arial"/>
        </w:rPr>
        <w:t>Anexo I-H: Manual de Identidade e Padronização das Publicações do Sistema Indústria</w:t>
      </w:r>
    </w:p>
    <w:p w14:paraId="570A0792" w14:textId="77777777" w:rsidR="00903CB3" w:rsidRDefault="00903CB3" w:rsidP="00307880">
      <w:pPr>
        <w:numPr>
          <w:ilvl w:val="0"/>
          <w:numId w:val="12"/>
        </w:numPr>
        <w:ind w:right="-227"/>
        <w:jc w:val="both"/>
        <w:rPr>
          <w:rFonts w:ascii="Arial Narrow" w:hAnsi="Arial Narrow" w:cs="Arial"/>
        </w:rPr>
      </w:pPr>
      <w:r w:rsidRPr="00137C83">
        <w:rPr>
          <w:rFonts w:ascii="Arial Narrow" w:hAnsi="Arial Narrow" w:cs="Arial"/>
        </w:rPr>
        <w:t>Anexo I-I: Agendas Anteriores</w:t>
      </w:r>
    </w:p>
    <w:p w14:paraId="36D14534" w14:textId="77777777" w:rsidR="00903CB3" w:rsidRPr="00EC1CB8" w:rsidRDefault="00903CB3" w:rsidP="00307880">
      <w:pPr>
        <w:numPr>
          <w:ilvl w:val="0"/>
          <w:numId w:val="12"/>
        </w:numPr>
        <w:ind w:right="-227"/>
        <w:jc w:val="both"/>
        <w:rPr>
          <w:rFonts w:ascii="Arial Narrow" w:hAnsi="Arial Narrow" w:cs="Arial"/>
        </w:rPr>
      </w:pPr>
      <w:r w:rsidRPr="00EC1CB8">
        <w:rPr>
          <w:rFonts w:ascii="Arial Narrow" w:hAnsi="Arial Narrow" w:cs="Arial"/>
        </w:rPr>
        <w:t>Anexo I-J Manual de Normalização do Sistema Indústria</w:t>
      </w:r>
    </w:p>
    <w:p w14:paraId="1558BB94" w14:textId="77777777" w:rsidR="00903CB3" w:rsidRPr="00137C83" w:rsidRDefault="00903CB3" w:rsidP="00307880">
      <w:pPr>
        <w:numPr>
          <w:ilvl w:val="0"/>
          <w:numId w:val="12"/>
        </w:numPr>
        <w:ind w:right="-227"/>
        <w:jc w:val="both"/>
        <w:rPr>
          <w:rFonts w:ascii="Arial Narrow" w:hAnsi="Arial Narrow" w:cs="Arial"/>
        </w:rPr>
      </w:pPr>
      <w:r w:rsidRPr="00137C83">
        <w:rPr>
          <w:rFonts w:ascii="Arial Narrow" w:hAnsi="Arial Narrow" w:cs="Arial"/>
        </w:rPr>
        <w:t>Anexo I</w:t>
      </w:r>
      <w:r>
        <w:rPr>
          <w:rFonts w:ascii="Arial Narrow" w:hAnsi="Arial Narrow" w:cs="Arial"/>
        </w:rPr>
        <w:t>I</w:t>
      </w:r>
      <w:r w:rsidRPr="00137C83">
        <w:rPr>
          <w:rFonts w:ascii="Arial Narrow" w:hAnsi="Arial Narrow" w:cs="Arial"/>
        </w:rPr>
        <w:t xml:space="preserve"> - Modelo de Contrato – Condições Gerais e Específicas/Instrumento equivalente</w:t>
      </w:r>
    </w:p>
    <w:p w14:paraId="0820CE86" w14:textId="77777777" w:rsidR="00903CB3" w:rsidRDefault="00903CB3" w:rsidP="00307880">
      <w:pPr>
        <w:numPr>
          <w:ilvl w:val="0"/>
          <w:numId w:val="12"/>
        </w:numPr>
        <w:ind w:right="-227"/>
        <w:jc w:val="both"/>
        <w:rPr>
          <w:rFonts w:ascii="Arial Narrow" w:hAnsi="Arial Narrow" w:cs="Arial"/>
        </w:rPr>
      </w:pPr>
      <w:r w:rsidRPr="00137C83">
        <w:rPr>
          <w:rFonts w:ascii="Arial Narrow" w:hAnsi="Arial Narrow" w:cs="Arial"/>
        </w:rPr>
        <w:t xml:space="preserve">Anexo </w:t>
      </w:r>
      <w:r>
        <w:rPr>
          <w:rFonts w:ascii="Arial Narrow" w:hAnsi="Arial Narrow" w:cs="Arial"/>
        </w:rPr>
        <w:t>III</w:t>
      </w:r>
      <w:r w:rsidRPr="00137C83">
        <w:rPr>
          <w:rFonts w:ascii="Arial Narrow" w:hAnsi="Arial Narrow" w:cs="Arial"/>
        </w:rPr>
        <w:t xml:space="preserve"> – Termo de Responsabilidade de Cadastramento</w:t>
      </w:r>
    </w:p>
    <w:p w14:paraId="6D9F8F2B" w14:textId="77777777" w:rsidR="00903CB3" w:rsidRPr="00753E68" w:rsidRDefault="00903CB3" w:rsidP="00903CB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10634"/>
        </w:tabs>
        <w:adjustRightInd w:val="0"/>
        <w:jc w:val="center"/>
        <w:rPr>
          <w:rFonts w:ascii="Arial Narrow" w:hAnsi="Arial Narrow" w:cs="Arial"/>
        </w:rPr>
      </w:pPr>
    </w:p>
    <w:p w14:paraId="1D445012" w14:textId="5E7708FF" w:rsidR="00903CB3" w:rsidRDefault="00903CB3" w:rsidP="00903CB3">
      <w:pPr>
        <w:ind w:right="56"/>
        <w:jc w:val="right"/>
        <w:rPr>
          <w:rFonts w:ascii="Arial Narrow" w:hAnsi="Arial Narrow" w:cs="Arial"/>
        </w:rPr>
      </w:pPr>
      <w:r w:rsidRPr="00753E68">
        <w:rPr>
          <w:rFonts w:ascii="Arial Narrow" w:hAnsi="Arial Narrow" w:cs="Arial"/>
        </w:rPr>
        <w:t xml:space="preserve">Brasília-DF, </w:t>
      </w:r>
      <w:r w:rsidR="00532498">
        <w:rPr>
          <w:rFonts w:ascii="Arial Narrow" w:hAnsi="Arial Narrow" w:cs="Arial"/>
        </w:rPr>
        <w:t>27</w:t>
      </w:r>
      <w:r>
        <w:rPr>
          <w:rFonts w:ascii="Arial Narrow" w:hAnsi="Arial Narrow" w:cs="Arial"/>
        </w:rPr>
        <w:t xml:space="preserve"> de </w:t>
      </w:r>
      <w:r w:rsidR="00532498">
        <w:rPr>
          <w:rFonts w:ascii="Arial Narrow" w:hAnsi="Arial Narrow" w:cs="Arial"/>
        </w:rPr>
        <w:t>novembro</w:t>
      </w:r>
      <w:r>
        <w:rPr>
          <w:rFonts w:ascii="Arial Narrow" w:hAnsi="Arial Narrow" w:cs="Arial"/>
        </w:rPr>
        <w:t xml:space="preserve"> </w:t>
      </w:r>
      <w:r w:rsidRPr="00753E68">
        <w:rPr>
          <w:rFonts w:ascii="Arial Narrow" w:hAnsi="Arial Narrow" w:cs="Arial"/>
        </w:rPr>
        <w:t>de 20</w:t>
      </w:r>
      <w:r>
        <w:rPr>
          <w:rFonts w:ascii="Arial Narrow" w:hAnsi="Arial Narrow" w:cs="Arial"/>
        </w:rPr>
        <w:t>24</w:t>
      </w:r>
      <w:r w:rsidRPr="00753E68">
        <w:rPr>
          <w:rFonts w:ascii="Arial Narrow" w:hAnsi="Arial Narrow" w:cs="Arial"/>
        </w:rPr>
        <w:t>.</w:t>
      </w:r>
    </w:p>
    <w:p w14:paraId="60C0884C" w14:textId="77777777" w:rsidR="00903CB3" w:rsidRPr="00753E68" w:rsidRDefault="00903CB3" w:rsidP="00903CB3">
      <w:pPr>
        <w:ind w:right="56"/>
        <w:jc w:val="right"/>
        <w:rPr>
          <w:rFonts w:ascii="Arial Narrow" w:hAnsi="Arial Narrow" w:cs="Arial"/>
        </w:rPr>
      </w:pPr>
    </w:p>
    <w:p w14:paraId="5539A992" w14:textId="77777777" w:rsidR="00903CB3" w:rsidRPr="00753E68" w:rsidRDefault="00903CB3" w:rsidP="00903CB3">
      <w:pPr>
        <w:ind w:right="56"/>
        <w:jc w:val="center"/>
        <w:rPr>
          <w:rFonts w:ascii="Arial Narrow" w:hAnsi="Arial Narrow" w:cs="Arial"/>
          <w:b/>
          <w:bCs/>
        </w:rPr>
      </w:pPr>
      <w:r>
        <w:rPr>
          <w:rFonts w:ascii="Arial Narrow" w:hAnsi="Arial Narrow" w:cs="Arial"/>
          <w:b/>
          <w:bCs/>
        </w:rPr>
        <w:t>_______________________________________</w:t>
      </w:r>
    </w:p>
    <w:p w14:paraId="202B1757" w14:textId="74A1D4D1" w:rsidR="00903CB3" w:rsidRPr="00753E68" w:rsidRDefault="00532498" w:rsidP="00903CB3">
      <w:pPr>
        <w:ind w:right="56"/>
        <w:jc w:val="center"/>
        <w:rPr>
          <w:rFonts w:ascii="Arial Narrow" w:hAnsi="Arial Narrow" w:cs="Arial"/>
          <w:b/>
          <w:bCs/>
        </w:rPr>
      </w:pPr>
      <w:r>
        <w:rPr>
          <w:rFonts w:ascii="Arial Narrow" w:hAnsi="Arial Narrow" w:cs="Arial"/>
          <w:b/>
          <w:bCs/>
        </w:rPr>
        <w:t>Weslane de Oliveira Santos</w:t>
      </w:r>
    </w:p>
    <w:p w14:paraId="302B1B28" w14:textId="77777777" w:rsidR="00903CB3" w:rsidRDefault="00903CB3" w:rsidP="00903CB3">
      <w:pPr>
        <w:pStyle w:val="Default"/>
        <w:jc w:val="center"/>
        <w:rPr>
          <w:rFonts w:ascii="Arial Narrow" w:hAnsi="Arial Narrow"/>
          <w:b/>
          <w:bCs/>
          <w:color w:val="auto"/>
        </w:rPr>
      </w:pPr>
      <w:r w:rsidRPr="00753E68">
        <w:rPr>
          <w:rFonts w:ascii="Arial Narrow" w:hAnsi="Arial Narrow"/>
        </w:rPr>
        <w:t>COMISSÃO</w:t>
      </w:r>
    </w:p>
    <w:p w14:paraId="00BD8A01" w14:textId="77777777" w:rsidR="00903CB3" w:rsidRDefault="00903CB3" w:rsidP="00903CB3">
      <w:pPr>
        <w:pStyle w:val="Default"/>
        <w:jc w:val="center"/>
        <w:rPr>
          <w:rFonts w:ascii="Arial Narrow" w:hAnsi="Arial Narrow"/>
          <w:b/>
          <w:bCs/>
          <w:color w:val="auto"/>
        </w:rPr>
      </w:pPr>
    </w:p>
    <w:p w14:paraId="0263EBE2" w14:textId="77777777" w:rsidR="00903CB3" w:rsidRDefault="00903CB3" w:rsidP="00903CB3">
      <w:pPr>
        <w:pStyle w:val="Default"/>
        <w:jc w:val="center"/>
        <w:rPr>
          <w:rFonts w:ascii="Arial Narrow" w:hAnsi="Arial Narrow"/>
          <w:b/>
          <w:bCs/>
          <w:color w:val="auto"/>
        </w:rPr>
      </w:pPr>
    </w:p>
    <w:p w14:paraId="4E5CF453" w14:textId="77777777" w:rsidR="00903CB3" w:rsidRDefault="00903CB3" w:rsidP="00903CB3">
      <w:pPr>
        <w:pStyle w:val="Default"/>
        <w:jc w:val="center"/>
        <w:rPr>
          <w:rFonts w:ascii="Arial Narrow" w:hAnsi="Arial Narrow"/>
          <w:b/>
          <w:bCs/>
          <w:color w:val="auto"/>
        </w:rPr>
      </w:pPr>
    </w:p>
    <w:p w14:paraId="5F15F478" w14:textId="77777777" w:rsidR="00903CB3" w:rsidRDefault="00903CB3" w:rsidP="00903CB3">
      <w:pPr>
        <w:pStyle w:val="Default"/>
        <w:jc w:val="center"/>
        <w:rPr>
          <w:rFonts w:ascii="Arial Narrow" w:hAnsi="Arial Narrow"/>
          <w:b/>
          <w:bCs/>
          <w:color w:val="auto"/>
        </w:rPr>
      </w:pPr>
    </w:p>
    <w:p w14:paraId="685088CA" w14:textId="77777777" w:rsidR="00903CB3" w:rsidRDefault="00903CB3" w:rsidP="00903CB3">
      <w:pPr>
        <w:pStyle w:val="Default"/>
        <w:jc w:val="center"/>
        <w:rPr>
          <w:rFonts w:ascii="Arial Narrow" w:hAnsi="Arial Narrow"/>
          <w:b/>
          <w:bCs/>
          <w:color w:val="auto"/>
        </w:rPr>
      </w:pPr>
    </w:p>
    <w:p w14:paraId="749CAE7B" w14:textId="77777777" w:rsidR="00903CB3" w:rsidRDefault="00903CB3" w:rsidP="00903CB3">
      <w:pPr>
        <w:pStyle w:val="Default"/>
        <w:jc w:val="center"/>
        <w:rPr>
          <w:rFonts w:ascii="Arial Narrow" w:hAnsi="Arial Narrow"/>
          <w:b/>
          <w:bCs/>
          <w:color w:val="auto"/>
        </w:rPr>
      </w:pPr>
    </w:p>
    <w:p w14:paraId="39DEA39D" w14:textId="77777777" w:rsidR="00903CB3" w:rsidRDefault="00903CB3" w:rsidP="00903CB3">
      <w:pPr>
        <w:pStyle w:val="Default"/>
        <w:jc w:val="center"/>
        <w:rPr>
          <w:rFonts w:ascii="Arial Narrow" w:hAnsi="Arial Narrow"/>
          <w:b/>
          <w:bCs/>
          <w:color w:val="auto"/>
        </w:rPr>
      </w:pPr>
    </w:p>
    <w:p w14:paraId="2D378C7D" w14:textId="77777777" w:rsidR="00903CB3" w:rsidRDefault="00903CB3" w:rsidP="00903CB3">
      <w:pPr>
        <w:pStyle w:val="Default"/>
        <w:jc w:val="center"/>
        <w:rPr>
          <w:rFonts w:ascii="Arial Narrow" w:hAnsi="Arial Narrow"/>
          <w:b/>
          <w:bCs/>
          <w:color w:val="auto"/>
        </w:rPr>
      </w:pPr>
    </w:p>
    <w:p w14:paraId="471551B4" w14:textId="77777777" w:rsidR="00903CB3" w:rsidRDefault="00903CB3" w:rsidP="00903CB3">
      <w:pPr>
        <w:rPr>
          <w:rFonts w:ascii="Arial Narrow" w:hAnsi="Arial Narrow" w:cs="Arial"/>
          <w:b/>
          <w:bCs/>
          <w:lang w:eastAsia="en-US"/>
        </w:rPr>
      </w:pPr>
      <w:r>
        <w:rPr>
          <w:rFonts w:ascii="Arial Narrow" w:hAnsi="Arial Narrow"/>
          <w:b/>
          <w:bCs/>
        </w:rPr>
        <w:br w:type="page"/>
      </w:r>
    </w:p>
    <w:p w14:paraId="17EC4C5F" w14:textId="77777777" w:rsidR="00903CB3" w:rsidRPr="00964186" w:rsidRDefault="00903CB3" w:rsidP="00903CB3">
      <w:pPr>
        <w:pStyle w:val="Default"/>
        <w:jc w:val="center"/>
        <w:rPr>
          <w:rFonts w:ascii="Arial Narrow" w:hAnsi="Arial Narrow"/>
          <w:color w:val="auto"/>
        </w:rPr>
      </w:pPr>
      <w:r w:rsidRPr="00964186">
        <w:rPr>
          <w:rFonts w:ascii="Arial Narrow" w:hAnsi="Arial Narrow"/>
          <w:b/>
          <w:bCs/>
          <w:color w:val="auto"/>
        </w:rPr>
        <w:lastRenderedPageBreak/>
        <w:t>TERMO DE REFERÊNCIA – EDITORAÇÃO</w:t>
      </w:r>
    </w:p>
    <w:p w14:paraId="5F3A9427" w14:textId="77777777" w:rsidR="00903CB3" w:rsidRPr="00964186" w:rsidRDefault="00903CB3" w:rsidP="00903CB3">
      <w:pPr>
        <w:rPr>
          <w:rFonts w:ascii="Arial Narrow" w:hAnsi="Arial Narrow"/>
        </w:rPr>
      </w:pPr>
    </w:p>
    <w:p w14:paraId="65528C7C" w14:textId="77777777" w:rsidR="00903CB3" w:rsidRPr="00964186" w:rsidRDefault="00903CB3" w:rsidP="00903CB3">
      <w:pPr>
        <w:jc w:val="both"/>
        <w:rPr>
          <w:rFonts w:ascii="Arial Narrow" w:eastAsia="Arial Narrow" w:hAnsi="Arial Narrow" w:cs="Arial"/>
          <w:b/>
          <w:bCs/>
        </w:rPr>
      </w:pPr>
      <w:r w:rsidRPr="00964186">
        <w:rPr>
          <w:rFonts w:ascii="Arial Narrow" w:eastAsia="Arial Narrow" w:hAnsi="Arial Narrow" w:cs="Arial"/>
          <w:b/>
          <w:bCs/>
        </w:rPr>
        <w:t xml:space="preserve">1. JUSTIFICATIVA </w:t>
      </w:r>
    </w:p>
    <w:p w14:paraId="2AE4559A" w14:textId="77777777" w:rsidR="00903CB3" w:rsidRPr="00964186" w:rsidRDefault="00903CB3" w:rsidP="00903CB3">
      <w:pPr>
        <w:jc w:val="both"/>
        <w:rPr>
          <w:rFonts w:ascii="Arial Narrow" w:hAnsi="Arial Narrow" w:cs="Arial"/>
        </w:rPr>
      </w:pPr>
    </w:p>
    <w:p w14:paraId="14B4C5A5" w14:textId="77777777" w:rsidR="00903CB3" w:rsidRPr="00964186" w:rsidRDefault="00903CB3" w:rsidP="00903CB3">
      <w:pPr>
        <w:jc w:val="both"/>
        <w:rPr>
          <w:rFonts w:ascii="Arial Narrow" w:eastAsia="Arial Narrow" w:hAnsi="Arial Narrow" w:cs="Arial"/>
        </w:rPr>
      </w:pPr>
      <w:r w:rsidRPr="00964186">
        <w:rPr>
          <w:rFonts w:ascii="Arial Narrow" w:eastAsia="Arial Narrow" w:hAnsi="Arial Narrow" w:cs="Arial"/>
        </w:rPr>
        <w:t xml:space="preserve">1.1. Referências nacionais e importantes produtores de conhecimento, a Confederação Nacional da Indústria (CNI), o Serviço Social da </w:t>
      </w:r>
      <w:r w:rsidRPr="00163862">
        <w:rPr>
          <w:rFonts w:ascii="Arial Narrow" w:eastAsia="Arial Narrow" w:hAnsi="Arial Narrow" w:cs="Arial"/>
        </w:rPr>
        <w:t>Indústria – Departamento Nacional (SESI/DN), o Serviço Nacional de Aprendizagem Industrial – Departamento Nacional (SENAI/DN) e o Instituto Euvaldo Lodi – Núcleo Central</w:t>
      </w:r>
      <w:r w:rsidRPr="00964186">
        <w:rPr>
          <w:rFonts w:ascii="Arial Narrow" w:eastAsia="Arial Narrow" w:hAnsi="Arial Narrow" w:cs="Arial"/>
        </w:rPr>
        <w:t xml:space="preserve"> (</w:t>
      </w:r>
      <w:r w:rsidRPr="00163862">
        <w:rPr>
          <w:rFonts w:ascii="Arial Narrow" w:eastAsia="Arial Narrow" w:hAnsi="Arial Narrow" w:cs="Arial"/>
        </w:rPr>
        <w:t>IEL/NC)</w:t>
      </w:r>
      <w:r w:rsidRPr="00964186">
        <w:rPr>
          <w:rFonts w:ascii="Arial Narrow" w:eastAsia="Arial Narrow" w:hAnsi="Arial Narrow" w:cs="Arial"/>
        </w:rPr>
        <w:t xml:space="preserve"> geram documentos de caráter técnico que buscam preservar, documentar e disseminar informações aos seus públicos de interesse e à sociedade em geral. Neste aspecto, a disponibilidade do patrimônio informacional das entidades com qualidade e uniformidade é processo vital para estimular o acesso ao conhecimento gerado por meio de publicações físicas ou digitais que sejam instrumentos efetivos para a promoção dos interesses coletivos da indústria brasileira.</w:t>
      </w:r>
    </w:p>
    <w:p w14:paraId="760F1677" w14:textId="77777777" w:rsidR="00903CB3" w:rsidRPr="00964186" w:rsidRDefault="00903CB3" w:rsidP="00903CB3">
      <w:pPr>
        <w:jc w:val="both"/>
        <w:rPr>
          <w:rFonts w:ascii="Arial Narrow" w:hAnsi="Arial Narrow" w:cs="Arial"/>
        </w:rPr>
      </w:pPr>
    </w:p>
    <w:p w14:paraId="3BDDD708" w14:textId="49554435" w:rsidR="00903CB3" w:rsidRPr="00936264" w:rsidRDefault="00903CB3" w:rsidP="00903CB3">
      <w:pPr>
        <w:jc w:val="both"/>
        <w:rPr>
          <w:rFonts w:ascii="Arial Narrow" w:eastAsia="Arial Narrow" w:hAnsi="Arial Narrow" w:cs="Arial"/>
        </w:rPr>
      </w:pPr>
      <w:r w:rsidRPr="00936264">
        <w:rPr>
          <w:rFonts w:ascii="Arial Narrow" w:eastAsia="Arial Narrow" w:hAnsi="Arial Narrow" w:cs="Arial"/>
        </w:rPr>
        <w:t>1.2. Quanto ao tipo de seleção utilizado se dá para estabelecer um equilíbrio entre dois objetivos</w:t>
      </w:r>
      <w:r w:rsidR="00052A0D">
        <w:rPr>
          <w:rFonts w:ascii="Arial Narrow" w:eastAsia="Arial Narrow" w:hAnsi="Arial Narrow" w:cs="Arial"/>
        </w:rPr>
        <w:t xml:space="preserve"> </w:t>
      </w:r>
      <w:r w:rsidRPr="00936264">
        <w:rPr>
          <w:rFonts w:ascii="Arial Narrow" w:eastAsia="Arial Narrow" w:hAnsi="Arial Narrow" w:cs="Arial"/>
        </w:rPr>
        <w:t xml:space="preserve">definidos: primeiro, e não pela ordem de relevância, o de obter a melhor técnica relativamente ao objeto da seleção; segundo o desembolsar o valor compatível com essa melhor técnica, não necessariamente o menor valor ofertado por todos, mas, como se disse, aquele que adequada e apropriadamente diga respeito à técnica a que corresponder. </w:t>
      </w:r>
    </w:p>
    <w:p w14:paraId="488F14DD" w14:textId="77777777" w:rsidR="00903CB3" w:rsidRPr="00936264" w:rsidRDefault="00903CB3" w:rsidP="00903CB3">
      <w:pPr>
        <w:pStyle w:val="Normal11"/>
        <w:spacing w:after="0" w:line="240" w:lineRule="auto"/>
        <w:jc w:val="both"/>
        <w:rPr>
          <w:rFonts w:ascii="Arial Narrow" w:hAnsi="Arial Narrow" w:cs="Arial"/>
          <w:color w:val="auto"/>
          <w:sz w:val="24"/>
          <w:szCs w:val="24"/>
        </w:rPr>
      </w:pPr>
    </w:p>
    <w:p w14:paraId="34203CA6" w14:textId="485FCA7D" w:rsidR="00903CB3" w:rsidRPr="00936264" w:rsidRDefault="00903CB3" w:rsidP="00903CB3">
      <w:pPr>
        <w:jc w:val="both"/>
        <w:rPr>
          <w:rFonts w:ascii="Arial Narrow" w:eastAsia="Arial Narrow" w:hAnsi="Arial Narrow" w:cs="Arial"/>
        </w:rPr>
      </w:pPr>
      <w:r w:rsidRPr="00936264">
        <w:rPr>
          <w:rFonts w:ascii="Arial Narrow" w:eastAsia="Arial Narrow" w:hAnsi="Arial Narrow" w:cs="Arial"/>
        </w:rPr>
        <w:t>1.3. A seleção do</w:t>
      </w:r>
      <w:r w:rsidR="00052A0D">
        <w:rPr>
          <w:rFonts w:ascii="Arial Narrow" w:eastAsia="Arial Narrow" w:hAnsi="Arial Narrow" w:cs="Arial"/>
        </w:rPr>
        <w:t xml:space="preserve"> </w:t>
      </w:r>
      <w:r w:rsidRPr="00936264">
        <w:rPr>
          <w:rFonts w:ascii="Arial Narrow" w:eastAsia="Arial Narrow" w:hAnsi="Arial Narrow" w:cs="Arial"/>
        </w:rPr>
        <w:t xml:space="preserve">tipo técnica, correspondente a 60% do peso do julgamento e econômico, correspondente a 40% do peso do julgamento, conforme ampla bibliografia sobre o assunto, poderá ser utilizada, essencialmente, em 4 hipóteses: serviços predominantemente intelectuais; bens e serviços de informática; bens, serviços e obras de grande vulto, envolvendo tecnologia refinada; e bens, sérvios e obras, que, mesmo não sendo de maior vulto, exijam a combinação de ambos os valores (técnica e econômico), como é o caso em questão em que há solicitação para desenvolvimento de estudo envolvendo conhecimento técnico-intelectual e planejamento específico para o seu atendimento. </w:t>
      </w:r>
    </w:p>
    <w:p w14:paraId="53C38864" w14:textId="77777777" w:rsidR="00903CB3" w:rsidRPr="00936264" w:rsidRDefault="00903CB3" w:rsidP="00903CB3">
      <w:pPr>
        <w:jc w:val="both"/>
        <w:rPr>
          <w:rFonts w:ascii="Arial Narrow" w:eastAsia="Arial Narrow" w:hAnsi="Arial Narrow" w:cs="Arial"/>
        </w:rPr>
      </w:pPr>
    </w:p>
    <w:p w14:paraId="0F54473D" w14:textId="77777777" w:rsidR="00903CB3" w:rsidRPr="00936264" w:rsidRDefault="00903CB3" w:rsidP="00903CB3">
      <w:pPr>
        <w:jc w:val="both"/>
        <w:rPr>
          <w:rFonts w:ascii="Arial Narrow" w:eastAsia="Arial Narrow" w:hAnsi="Arial Narrow" w:cs="Arial"/>
        </w:rPr>
      </w:pPr>
      <w:r w:rsidRPr="00936264">
        <w:rPr>
          <w:rFonts w:ascii="Arial Narrow" w:eastAsia="Arial Narrow" w:hAnsi="Arial Narrow" w:cs="Arial"/>
        </w:rPr>
        <w:t>1</w:t>
      </w:r>
      <w:r w:rsidRPr="00163862">
        <w:rPr>
          <w:rFonts w:ascii="Arial Narrow" w:eastAsia="Arial Narrow" w:hAnsi="Arial Narrow" w:cs="Arial"/>
        </w:rPr>
        <w:t>.4.</w:t>
      </w:r>
      <w:r w:rsidRPr="00936264">
        <w:rPr>
          <w:rFonts w:ascii="Arial Narrow" w:eastAsia="Arial Narrow" w:hAnsi="Arial Narrow" w:cs="Arial"/>
        </w:rPr>
        <w:t xml:space="preserve"> Tendo em vista que os serviços de criação de projeto gráfico e diagramação requerem alta especialização técnica, incluindo atividades que destacam a experiência de profissionais capacitados na área de design e criação, no domínio de softwares específicos para a produção das publicações do SI – entende-se que o critério de maior peso para a escolha do fornecedor a realizar esse serviço, seja a técnica.</w:t>
      </w:r>
    </w:p>
    <w:p w14:paraId="2F3D99A5" w14:textId="77777777" w:rsidR="00903CB3" w:rsidRPr="00964186" w:rsidRDefault="00903CB3" w:rsidP="00903CB3">
      <w:pPr>
        <w:pStyle w:val="Normal11"/>
        <w:spacing w:after="0" w:line="240" w:lineRule="auto"/>
        <w:jc w:val="both"/>
        <w:rPr>
          <w:rFonts w:ascii="Arial Narrow" w:hAnsi="Arial Narrow" w:cs="Arial"/>
          <w:color w:val="auto"/>
          <w:sz w:val="24"/>
          <w:szCs w:val="24"/>
        </w:rPr>
      </w:pPr>
    </w:p>
    <w:p w14:paraId="693C2867" w14:textId="77777777" w:rsidR="00903CB3" w:rsidRPr="00964186" w:rsidRDefault="00903CB3" w:rsidP="00903CB3">
      <w:pPr>
        <w:jc w:val="both"/>
        <w:rPr>
          <w:rFonts w:ascii="Arial Narrow" w:eastAsia="Arial Narrow" w:hAnsi="Arial Narrow" w:cs="Arial"/>
          <w:b/>
          <w:bCs/>
        </w:rPr>
      </w:pPr>
      <w:r w:rsidRPr="00964186">
        <w:rPr>
          <w:rFonts w:ascii="Arial Narrow" w:eastAsia="Arial Narrow" w:hAnsi="Arial Narrow" w:cs="Arial"/>
          <w:b/>
          <w:bCs/>
        </w:rPr>
        <w:t>2. FINALIDADE</w:t>
      </w:r>
    </w:p>
    <w:p w14:paraId="43E6F2FA" w14:textId="77777777" w:rsidR="00903CB3" w:rsidRPr="00964186" w:rsidRDefault="00903CB3" w:rsidP="00903CB3">
      <w:pPr>
        <w:jc w:val="both"/>
        <w:rPr>
          <w:rFonts w:ascii="Arial Narrow" w:hAnsi="Arial Narrow" w:cs="Arial"/>
        </w:rPr>
      </w:pPr>
    </w:p>
    <w:p w14:paraId="0E042875" w14:textId="77777777" w:rsidR="00903CB3" w:rsidRPr="00964186" w:rsidRDefault="00903CB3" w:rsidP="00903CB3">
      <w:pPr>
        <w:jc w:val="both"/>
        <w:rPr>
          <w:rFonts w:ascii="Arial Narrow" w:eastAsia="Arial Narrow" w:hAnsi="Arial Narrow" w:cs="Arial"/>
        </w:rPr>
      </w:pPr>
      <w:r w:rsidRPr="00964186">
        <w:rPr>
          <w:rFonts w:ascii="Arial Narrow" w:eastAsia="Arial Narrow" w:hAnsi="Arial Narrow" w:cs="Arial"/>
        </w:rPr>
        <w:t>2.1. A finalidade é de manter a padronização e uniformização das demandas das publicações da CNI, SESI/DN, SENAI/DN e IEL</w:t>
      </w:r>
      <w:r w:rsidRPr="00163862">
        <w:rPr>
          <w:rFonts w:ascii="Arial Narrow" w:eastAsia="Arial Narrow" w:hAnsi="Arial Narrow" w:cs="Arial"/>
        </w:rPr>
        <w:t>/NC</w:t>
      </w:r>
      <w:r w:rsidRPr="00964186">
        <w:rPr>
          <w:rFonts w:ascii="Arial Narrow" w:eastAsia="Arial Narrow" w:hAnsi="Arial Narrow" w:cs="Arial"/>
        </w:rPr>
        <w:t xml:space="preserve"> compreendendo o conjunto de elementos técnicos e formais a representar visualmente, e de forma sistematizada e coerente, as instituições de maneira que seja mantida uma mesma unicidade criativa. </w:t>
      </w:r>
    </w:p>
    <w:p w14:paraId="5090B67E" w14:textId="77777777" w:rsidR="00903CB3" w:rsidRPr="00964186" w:rsidRDefault="00903CB3" w:rsidP="00903CB3">
      <w:pPr>
        <w:jc w:val="both"/>
        <w:rPr>
          <w:rFonts w:ascii="Arial Narrow" w:hAnsi="Arial Narrow" w:cs="Arial"/>
        </w:rPr>
      </w:pPr>
    </w:p>
    <w:p w14:paraId="5AB5DD22" w14:textId="77777777" w:rsidR="00903CB3" w:rsidRPr="00964186" w:rsidRDefault="00903CB3" w:rsidP="00903CB3">
      <w:pPr>
        <w:jc w:val="both"/>
        <w:rPr>
          <w:rFonts w:ascii="Arial Narrow" w:hAnsi="Arial Narrow" w:cs="Arial"/>
          <w:b/>
          <w:bCs/>
        </w:rPr>
      </w:pPr>
      <w:r w:rsidRPr="00964186">
        <w:rPr>
          <w:rFonts w:ascii="Arial Narrow" w:eastAsia="Arial Narrow" w:hAnsi="Arial Narrow" w:cs="Arial"/>
          <w:b/>
          <w:bCs/>
        </w:rPr>
        <w:t>3. DEFINIÇÕES</w:t>
      </w:r>
    </w:p>
    <w:p w14:paraId="0DF147A2" w14:textId="77777777" w:rsidR="00903CB3" w:rsidRPr="00964186" w:rsidRDefault="00903CB3" w:rsidP="00903CB3">
      <w:pPr>
        <w:jc w:val="both"/>
        <w:rPr>
          <w:rFonts w:ascii="Arial Narrow" w:hAnsi="Arial Narrow" w:cs="Arial"/>
        </w:rPr>
      </w:pPr>
    </w:p>
    <w:p w14:paraId="7C55C300" w14:textId="77777777" w:rsidR="00903CB3" w:rsidRPr="00964186" w:rsidRDefault="00903CB3" w:rsidP="00903CB3">
      <w:pPr>
        <w:jc w:val="both"/>
        <w:rPr>
          <w:rFonts w:ascii="Arial Narrow" w:hAnsi="Arial Narrow" w:cs="Arial"/>
        </w:rPr>
      </w:pPr>
      <w:r w:rsidRPr="00964186">
        <w:rPr>
          <w:rFonts w:ascii="Arial Narrow" w:hAnsi="Arial Narrow" w:cs="Arial"/>
        </w:rPr>
        <w:t>3.1. Para efeito deste Termo de Referência, e ainda, em se tratando de Serviço de projeto gráfico e diagramação, devem ser consideradas as seguintes definições:</w:t>
      </w:r>
    </w:p>
    <w:p w14:paraId="0126DD33" w14:textId="77777777" w:rsidR="00903CB3" w:rsidRPr="00964186" w:rsidRDefault="00903CB3" w:rsidP="00903CB3">
      <w:pPr>
        <w:jc w:val="both"/>
        <w:rPr>
          <w:rFonts w:ascii="Arial Narrow" w:hAnsi="Arial Narrow" w:cs="Arial"/>
        </w:rPr>
      </w:pPr>
    </w:p>
    <w:p w14:paraId="4B00AD4A" w14:textId="77777777" w:rsidR="00903CB3" w:rsidRPr="00964186" w:rsidRDefault="00903CB3" w:rsidP="00903CB3">
      <w:pPr>
        <w:pStyle w:val="Default"/>
        <w:jc w:val="both"/>
        <w:rPr>
          <w:rFonts w:ascii="Arial Narrow" w:hAnsi="Arial Narrow"/>
          <w:color w:val="auto"/>
        </w:rPr>
      </w:pPr>
      <w:r w:rsidRPr="00964186">
        <w:rPr>
          <w:rFonts w:ascii="Arial Narrow" w:eastAsia="Arial Narrow" w:hAnsi="Arial Narrow"/>
          <w:color w:val="auto"/>
        </w:rPr>
        <w:t xml:space="preserve">3.1.1. PROJETO GRÁFICO – Planejamento das características gráfico-visuais de uma peça gráfica, seja uma publicação, </w:t>
      </w:r>
      <w:r w:rsidRPr="00964186">
        <w:rPr>
          <w:rFonts w:ascii="Arial Narrow" w:hAnsi="Arial Narrow"/>
          <w:color w:val="auto"/>
        </w:rPr>
        <w:t>livros com ou sem elementos gráficos (imagens, tabelas, gráficos, ilustrações, infográficos etc.), livro arte, cartilha, guia, livreto, catálogo, boletim e relatório anual</w:t>
      </w:r>
      <w:r w:rsidRPr="00964186">
        <w:rPr>
          <w:rFonts w:ascii="Arial Narrow" w:eastAsia="Arial Narrow" w:hAnsi="Arial Narrow"/>
          <w:color w:val="auto"/>
        </w:rPr>
        <w:t xml:space="preserve"> envolvendo o detalhamento de especificações para a produção gráfica, como formato, papel, processos de composição, impressão e acabamento.</w:t>
      </w:r>
    </w:p>
    <w:p w14:paraId="7404DFD3" w14:textId="77777777" w:rsidR="00903CB3" w:rsidRPr="00964186" w:rsidRDefault="00903CB3" w:rsidP="00903CB3">
      <w:pPr>
        <w:jc w:val="both"/>
        <w:rPr>
          <w:rFonts w:ascii="Arial Narrow" w:hAnsi="Arial Narrow" w:cs="Arial"/>
        </w:rPr>
      </w:pPr>
    </w:p>
    <w:p w14:paraId="7A0B9530" w14:textId="77777777" w:rsidR="00903CB3" w:rsidRPr="00964186" w:rsidRDefault="00903CB3" w:rsidP="00903CB3">
      <w:pPr>
        <w:jc w:val="both"/>
        <w:rPr>
          <w:rFonts w:ascii="Arial Narrow" w:hAnsi="Arial Narrow" w:cs="Arial"/>
        </w:rPr>
      </w:pPr>
      <w:r w:rsidRPr="00964186">
        <w:rPr>
          <w:rFonts w:ascii="Arial Narrow" w:eastAsia="Arial Narrow" w:hAnsi="Arial Narrow" w:cs="Arial"/>
        </w:rPr>
        <w:t>3.1.2. DIAGRAMAÇÃO – Conjunto de operações utilizadas para dispor títulos, textos, gráficos, fotos, mapas e ilustrações na página de uma publicação ou em qualquer impresso de forma equilibrada, funcional e atraente, buscando estabelecer um sentido de leitura que atenda a determinada hierarquia de assuntos.</w:t>
      </w:r>
    </w:p>
    <w:p w14:paraId="2967563D" w14:textId="77777777" w:rsidR="00903CB3" w:rsidRPr="00964186" w:rsidRDefault="00903CB3" w:rsidP="00903CB3">
      <w:pPr>
        <w:jc w:val="both"/>
        <w:rPr>
          <w:rFonts w:ascii="Arial Narrow" w:hAnsi="Arial Narrow" w:cs="Arial"/>
        </w:rPr>
      </w:pPr>
    </w:p>
    <w:p w14:paraId="7C64291D" w14:textId="77777777" w:rsidR="00903CB3" w:rsidRPr="00964186" w:rsidRDefault="00903CB3" w:rsidP="00903CB3">
      <w:pPr>
        <w:jc w:val="both"/>
        <w:rPr>
          <w:rFonts w:ascii="Arial Narrow" w:hAnsi="Arial Narrow" w:cs="Arial"/>
        </w:rPr>
      </w:pPr>
      <w:r w:rsidRPr="00964186">
        <w:rPr>
          <w:rFonts w:ascii="Arial Narrow" w:eastAsia="Arial Narrow" w:hAnsi="Arial Narrow" w:cs="Arial"/>
        </w:rPr>
        <w:t>3.1.3. INTERNATIONAL DIGITAL PUBLISHING FORUM (IDPF) - É o ó</w:t>
      </w:r>
      <w:r w:rsidRPr="00964186">
        <w:rPr>
          <w:rFonts w:ascii="Arial Narrow" w:eastAsia="Helvetica Neue" w:hAnsi="Arial Narrow" w:cs="Arial"/>
        </w:rPr>
        <w:t>rgão regulador para o formato ePUB. O Fórum International de Publicação Digital é a organização do comércio e padrões globais dedicada ao desenvolvimento e promoção da edição eletrônica e consumo de conteúdo.</w:t>
      </w:r>
    </w:p>
    <w:p w14:paraId="298A3E43" w14:textId="77777777" w:rsidR="00903CB3" w:rsidRPr="00964186" w:rsidRDefault="00903CB3" w:rsidP="00903CB3">
      <w:pPr>
        <w:jc w:val="both"/>
        <w:rPr>
          <w:rFonts w:ascii="Arial Narrow" w:hAnsi="Arial Narrow" w:cs="Arial"/>
        </w:rPr>
      </w:pPr>
    </w:p>
    <w:p w14:paraId="37836C94" w14:textId="77777777" w:rsidR="00903CB3" w:rsidRPr="00964186" w:rsidRDefault="00903CB3" w:rsidP="00903CB3">
      <w:pPr>
        <w:jc w:val="both"/>
        <w:rPr>
          <w:rFonts w:ascii="Arial Narrow" w:hAnsi="Arial Narrow" w:cs="Arial"/>
        </w:rPr>
      </w:pPr>
      <w:r w:rsidRPr="00964186">
        <w:rPr>
          <w:rFonts w:ascii="Arial Narrow" w:eastAsia="Arial Narrow" w:hAnsi="Arial Narrow" w:cs="Arial"/>
        </w:rPr>
        <w:t xml:space="preserve">3.1.4. EPUB - O ePUB (abreviação de Eletronic Publication – Publicação Eletrônica) é um formato de arquivo digital padrão específico para eBooks, para leitura nas plataformas operacionais mais utilizadas pelo público e que podem ser compartilhadas com outras pessoas. Livre e aberto foi criado pelo International Digital Publishing Forum (IDPF). É projetado para conteúdo fluído, o que significa que a tela de texto pode ser otimizada de acordo com o dispositivo usado para leitura, podendo, inclusive, aumentar e trocar as fontes. O padrão é destinado a funcionar como um único formato oficial para distribuição de livros digitais. </w:t>
      </w:r>
    </w:p>
    <w:p w14:paraId="47E9343F" w14:textId="77777777" w:rsidR="00903CB3" w:rsidRPr="00964186" w:rsidRDefault="00903CB3" w:rsidP="00903CB3">
      <w:pPr>
        <w:jc w:val="both"/>
        <w:rPr>
          <w:rFonts w:ascii="Arial Narrow" w:hAnsi="Arial Narrow" w:cs="Arial"/>
        </w:rPr>
      </w:pPr>
    </w:p>
    <w:p w14:paraId="58861D7E" w14:textId="77777777" w:rsidR="00903CB3" w:rsidRPr="00964186" w:rsidRDefault="00903CB3" w:rsidP="00903CB3">
      <w:pPr>
        <w:jc w:val="both"/>
        <w:rPr>
          <w:rFonts w:ascii="Arial Narrow" w:hAnsi="Arial Narrow" w:cs="Arial"/>
        </w:rPr>
      </w:pPr>
      <w:r w:rsidRPr="00964186">
        <w:rPr>
          <w:rFonts w:ascii="Arial Narrow" w:hAnsi="Arial Narrow" w:cs="Arial"/>
        </w:rPr>
        <w:t>3.1.5. INFOGRÁFICO – Peça gráfica que consiste em apresentação de informações com preponderância de elementos gráfico-visuais (fotografia, ilustração, diagrama estatístico etc.) integrados em textos sintéticos e dados numéricos.</w:t>
      </w:r>
    </w:p>
    <w:p w14:paraId="2C2644FD" w14:textId="77777777" w:rsidR="00903CB3" w:rsidRPr="00964186" w:rsidRDefault="00903CB3" w:rsidP="00903CB3">
      <w:pPr>
        <w:jc w:val="both"/>
        <w:rPr>
          <w:rFonts w:ascii="Arial Narrow" w:hAnsi="Arial Narrow" w:cs="Arial"/>
        </w:rPr>
      </w:pPr>
    </w:p>
    <w:p w14:paraId="53316C0F" w14:textId="77777777" w:rsidR="00903CB3" w:rsidRDefault="00903CB3" w:rsidP="00903CB3">
      <w:pPr>
        <w:jc w:val="both"/>
        <w:rPr>
          <w:ins w:id="12" w:author="Joas de Souza Melo" w:date="2024-11-14T16:45:00Z" w16du:dateUtc="2024-11-14T19:45:00Z"/>
          <w:rFonts w:ascii="Arial Narrow" w:hAnsi="Arial Narrow" w:cs="Arial"/>
        </w:rPr>
      </w:pPr>
      <w:r w:rsidRPr="00964186">
        <w:rPr>
          <w:rFonts w:ascii="Arial Narrow" w:hAnsi="Arial Narrow" w:cs="Arial"/>
        </w:rPr>
        <w:t>3.1.6. Todas as categorias de publicações observam o uso de recursos gráficos de diagramação: tipologias, títulos, subtítulos, entradas de parágrafo, olhos, infográficos, uso e posições de imagens e ilustrações, mancha gráfica, cabeçalhos e obedecem às normas da ABNT, bem como o Manual de Normalização do Sistema Indústria</w:t>
      </w:r>
      <w:r>
        <w:rPr>
          <w:rFonts w:ascii="Arial Narrow" w:hAnsi="Arial Narrow" w:cs="Arial"/>
        </w:rPr>
        <w:t xml:space="preserve">. Anexo </w:t>
      </w:r>
      <w:r w:rsidRPr="00DB204D">
        <w:rPr>
          <w:rFonts w:ascii="Arial Narrow" w:hAnsi="Arial Narrow" w:cs="Arial"/>
        </w:rPr>
        <w:t>I-</w:t>
      </w:r>
      <w:r>
        <w:rPr>
          <w:rFonts w:ascii="Arial Narrow" w:hAnsi="Arial Narrow" w:cs="Arial"/>
        </w:rPr>
        <w:t>J</w:t>
      </w:r>
      <w:r w:rsidRPr="00DB204D">
        <w:rPr>
          <w:rFonts w:ascii="Arial Narrow" w:hAnsi="Arial Narrow" w:cs="Arial"/>
        </w:rPr>
        <w:t xml:space="preserve"> Manual de Normalização do Sistema Indústria, deste Termo de Referência.</w:t>
      </w:r>
    </w:p>
    <w:p w14:paraId="2A0B6699" w14:textId="77777777" w:rsidR="00903CB3" w:rsidRPr="00964186" w:rsidRDefault="00903CB3" w:rsidP="00903CB3">
      <w:pPr>
        <w:pStyle w:val="Normal11"/>
        <w:spacing w:after="0" w:line="240" w:lineRule="auto"/>
        <w:contextualSpacing/>
        <w:jc w:val="both"/>
        <w:rPr>
          <w:rFonts w:ascii="Arial Narrow" w:hAnsi="Arial Narrow" w:cs="Arial"/>
          <w:color w:val="auto"/>
          <w:sz w:val="24"/>
          <w:szCs w:val="24"/>
        </w:rPr>
      </w:pPr>
    </w:p>
    <w:p w14:paraId="126BCBAF" w14:textId="77777777" w:rsidR="00903CB3" w:rsidRPr="00964186" w:rsidRDefault="00903CB3" w:rsidP="00903CB3">
      <w:pPr>
        <w:pStyle w:val="Normal11"/>
        <w:spacing w:after="0" w:line="240" w:lineRule="auto"/>
        <w:contextualSpacing/>
        <w:jc w:val="both"/>
        <w:rPr>
          <w:rFonts w:ascii="Arial Narrow" w:eastAsia="Arial Narrow" w:hAnsi="Arial Narrow" w:cs="Arial"/>
          <w:color w:val="auto"/>
          <w:sz w:val="24"/>
          <w:szCs w:val="24"/>
        </w:rPr>
      </w:pPr>
      <w:r w:rsidRPr="00964186">
        <w:rPr>
          <w:rFonts w:ascii="Arial Narrow" w:eastAsia="Arial Narrow" w:hAnsi="Arial Narrow" w:cs="Arial"/>
          <w:b/>
          <w:color w:val="auto"/>
          <w:sz w:val="24"/>
          <w:szCs w:val="24"/>
        </w:rPr>
        <w:t>4. OBJETO DA SELEÇÃO</w:t>
      </w:r>
    </w:p>
    <w:p w14:paraId="4C71B2B8" w14:textId="77777777" w:rsidR="00903CB3" w:rsidRPr="00964186" w:rsidRDefault="00903CB3" w:rsidP="00903CB3">
      <w:pPr>
        <w:pStyle w:val="Normal11"/>
        <w:spacing w:after="0" w:line="240" w:lineRule="auto"/>
        <w:jc w:val="both"/>
        <w:rPr>
          <w:rFonts w:ascii="Arial Narrow" w:hAnsi="Arial Narrow" w:cs="Arial"/>
          <w:color w:val="auto"/>
          <w:sz w:val="24"/>
          <w:szCs w:val="24"/>
        </w:rPr>
      </w:pPr>
    </w:p>
    <w:p w14:paraId="40E214E2" w14:textId="77777777" w:rsidR="00903CB3" w:rsidRPr="00964186" w:rsidRDefault="00903CB3" w:rsidP="00903CB3">
      <w:pPr>
        <w:pStyle w:val="Normal11"/>
        <w:spacing w:after="0" w:line="240" w:lineRule="auto"/>
        <w:contextualSpacing/>
        <w:jc w:val="both"/>
        <w:rPr>
          <w:rFonts w:ascii="Arial Narrow" w:hAnsi="Arial Narrow" w:cs="Arial"/>
          <w:color w:val="auto"/>
          <w:sz w:val="24"/>
          <w:szCs w:val="24"/>
        </w:rPr>
      </w:pPr>
      <w:r w:rsidRPr="00964186">
        <w:rPr>
          <w:rFonts w:ascii="Arial Narrow" w:eastAsia="Arial Narrow" w:hAnsi="Arial Narrow" w:cs="Arial"/>
          <w:color w:val="auto"/>
          <w:sz w:val="24"/>
          <w:szCs w:val="24"/>
        </w:rPr>
        <w:t xml:space="preserve">4.1. O presente instrumento tem por finalidade a </w:t>
      </w:r>
      <w:r w:rsidRPr="00163862">
        <w:rPr>
          <w:rFonts w:ascii="Arial Narrow" w:eastAsia="Arial Narrow" w:hAnsi="Arial Narrow" w:cs="Arial"/>
          <w:color w:val="auto"/>
          <w:sz w:val="24"/>
          <w:szCs w:val="24"/>
        </w:rPr>
        <w:t>seleção para a contratação</w:t>
      </w:r>
      <w:r w:rsidRPr="00964186">
        <w:rPr>
          <w:rFonts w:ascii="Arial Narrow" w:eastAsia="Arial Narrow" w:hAnsi="Arial Narrow" w:cs="Arial"/>
          <w:color w:val="auto"/>
          <w:sz w:val="24"/>
          <w:szCs w:val="24"/>
        </w:rPr>
        <w:t xml:space="preserve"> de, no mínimo, 1 (uma) e, no máximo, 2 (duas) empresa(s) especializada(s) em serviços de projeto gráfico e diagramação para atenderem  CNI, SESI/DN, SENAI/DN e </w:t>
      </w:r>
      <w:r w:rsidRPr="00163862">
        <w:rPr>
          <w:rFonts w:ascii="Arial Narrow" w:eastAsia="Arial Narrow" w:hAnsi="Arial Narrow" w:cs="Arial"/>
          <w:color w:val="auto"/>
          <w:sz w:val="24"/>
          <w:szCs w:val="24"/>
        </w:rPr>
        <w:t>IEL/NC, sob demanda, individualmente</w:t>
      </w:r>
      <w:r w:rsidRPr="00964186">
        <w:rPr>
          <w:rFonts w:ascii="Arial Narrow" w:eastAsia="Arial Narrow" w:hAnsi="Arial Narrow" w:cs="Arial"/>
          <w:color w:val="auto"/>
          <w:sz w:val="24"/>
          <w:szCs w:val="24"/>
        </w:rPr>
        <w:t xml:space="preserve"> ou em conjunto, realizando o atendimento, o estudo, a criação, a adaptação, a diagramação, a finalização, e o fechamento de arquivo (extensão em PDF de alta qualidade) e seu devido versionamento para </w:t>
      </w:r>
      <w:r w:rsidRPr="00964186">
        <w:rPr>
          <w:rFonts w:ascii="Arial Narrow" w:hAnsi="Arial Narrow" w:cs="Arial"/>
          <w:color w:val="auto"/>
          <w:sz w:val="24"/>
          <w:szCs w:val="24"/>
        </w:rPr>
        <w:t>EPUB3, quando solicitado</w:t>
      </w:r>
      <w:r w:rsidRPr="00964186">
        <w:rPr>
          <w:rFonts w:ascii="Arial Narrow" w:eastAsia="Arial Narrow" w:hAnsi="Arial Narrow" w:cs="Arial"/>
          <w:color w:val="auto"/>
          <w:sz w:val="24"/>
          <w:szCs w:val="24"/>
        </w:rPr>
        <w:t>,  bem como o acompanhamento de serviços de pré-impressão em fornecedores gráficos e/ou terceiros para as publicações da CNI, SESI/DN, SENAI/DN e/ou IEL/</w:t>
      </w:r>
      <w:r w:rsidRPr="00163862">
        <w:rPr>
          <w:rFonts w:ascii="Arial Narrow" w:eastAsia="Arial Narrow" w:hAnsi="Arial Narrow" w:cs="Arial"/>
          <w:color w:val="auto"/>
          <w:sz w:val="24"/>
          <w:szCs w:val="24"/>
        </w:rPr>
        <w:t>NC.</w:t>
      </w:r>
    </w:p>
    <w:p w14:paraId="3C480C5A" w14:textId="77777777" w:rsidR="00903CB3" w:rsidRPr="00964186" w:rsidRDefault="00903CB3" w:rsidP="00903CB3">
      <w:pPr>
        <w:pStyle w:val="Normal11"/>
        <w:spacing w:after="0" w:line="240" w:lineRule="auto"/>
        <w:contextualSpacing/>
        <w:jc w:val="both"/>
        <w:rPr>
          <w:rFonts w:ascii="Arial Narrow" w:eastAsia="Arial Narrow" w:hAnsi="Arial Narrow" w:cs="Arial"/>
          <w:color w:val="auto"/>
          <w:sz w:val="24"/>
          <w:szCs w:val="24"/>
        </w:rPr>
      </w:pPr>
    </w:p>
    <w:p w14:paraId="330EA1E7" w14:textId="77777777" w:rsidR="00903CB3" w:rsidRPr="00964186" w:rsidRDefault="00903CB3" w:rsidP="00903CB3">
      <w:pPr>
        <w:pStyle w:val="Default"/>
        <w:jc w:val="both"/>
        <w:rPr>
          <w:rFonts w:ascii="Arial Narrow" w:hAnsi="Arial Narrow"/>
          <w:color w:val="auto"/>
        </w:rPr>
      </w:pPr>
      <w:r w:rsidRPr="00964186">
        <w:rPr>
          <w:rFonts w:ascii="Arial Narrow" w:hAnsi="Arial Narrow"/>
          <w:color w:val="auto"/>
        </w:rPr>
        <w:t xml:space="preserve">4.1.1 As publicações da CNI, SESI/DN, SENAI/DN e </w:t>
      </w:r>
      <w:r w:rsidRPr="00052A0D">
        <w:rPr>
          <w:rFonts w:ascii="Arial Narrow" w:hAnsi="Arial Narrow"/>
          <w:color w:val="auto"/>
        </w:rPr>
        <w:t>IEL/NC podem</w:t>
      </w:r>
      <w:r w:rsidRPr="00964186">
        <w:rPr>
          <w:rFonts w:ascii="Arial Narrow" w:hAnsi="Arial Narrow"/>
          <w:color w:val="auto"/>
        </w:rPr>
        <w:t xml:space="preserve"> ser compreendidas como sendo: livros com ou sem elementos gráficos (imagens, tabelas, gráficos, ilustrações, infográficos etc.), livro arte, cartilha, guia, livreto, catálogo, boletim e relatório anual.</w:t>
      </w:r>
    </w:p>
    <w:p w14:paraId="5365E027" w14:textId="77777777" w:rsidR="00903CB3" w:rsidRPr="00964186" w:rsidRDefault="00903CB3" w:rsidP="00903CB3">
      <w:pPr>
        <w:jc w:val="both"/>
        <w:rPr>
          <w:rFonts w:ascii="Arial Narrow" w:hAnsi="Arial Narrow" w:cs="Arial"/>
        </w:rPr>
      </w:pPr>
    </w:p>
    <w:p w14:paraId="06550BB8" w14:textId="77777777" w:rsidR="00903CB3" w:rsidRPr="00964186" w:rsidRDefault="00903CB3" w:rsidP="00903CB3">
      <w:pPr>
        <w:jc w:val="both"/>
        <w:rPr>
          <w:rFonts w:ascii="Arial Narrow" w:eastAsia="Arial Narrow" w:hAnsi="Arial Narrow" w:cs="Arial"/>
        </w:rPr>
      </w:pPr>
      <w:r w:rsidRPr="00964186">
        <w:rPr>
          <w:rFonts w:ascii="Arial Narrow" w:eastAsia="Arial Narrow" w:hAnsi="Arial Narrow" w:cs="Arial"/>
        </w:rPr>
        <w:t xml:space="preserve">4.1.2 Inclui-se no objeto desta contratação a digitalização, tratamento de imagens/fotos, criação de ilustrações, ícones, infografias e disponibilização de banco de imagens. Observadas as disposições quanto aos direitos autorais do item 13 deste Termo de Referência, o banco de imagens deverá possuir um acervo mínimo de 10.000.000 (dez milhões) de imagens (fotos, ilustrações e imagens vetoriais) de caráter informativo e ilustrativo, com resolução mínima de 1.000 x 700 pixels e 300 dpi, permitindo a realização de 500 (quinhentas) imagens para downloads/mês, durante </w:t>
      </w:r>
      <w:r w:rsidRPr="00163862">
        <w:rPr>
          <w:rFonts w:ascii="Arial Narrow" w:eastAsia="Arial Narrow" w:hAnsi="Arial Narrow" w:cs="Arial"/>
        </w:rPr>
        <w:t>todo o prazo de execução</w:t>
      </w:r>
      <w:r>
        <w:rPr>
          <w:rFonts w:ascii="Arial Narrow" w:eastAsia="Arial Narrow" w:hAnsi="Arial Narrow" w:cs="Arial"/>
        </w:rPr>
        <w:t xml:space="preserve"> </w:t>
      </w:r>
      <w:r w:rsidRPr="00964186">
        <w:rPr>
          <w:rFonts w:ascii="Arial Narrow" w:eastAsia="Arial Narrow" w:hAnsi="Arial Narrow" w:cs="Arial"/>
        </w:rPr>
        <w:t xml:space="preserve">da contratação. O acervo deverá conter, imagens que incluam a diversidade étnica, socioeconômico-cultural brasileira, abrangendo dentre outros temas: indústria, </w:t>
      </w:r>
      <w:r w:rsidRPr="00964186">
        <w:rPr>
          <w:rFonts w:ascii="Arial Narrow" w:eastAsia="Arial Narrow" w:hAnsi="Arial Narrow" w:cs="Arial"/>
        </w:rPr>
        <w:lastRenderedPageBreak/>
        <w:t>educação, educação profissional, qualidade de vida, esportes, inovação, tecnologia, negócios, sustentabilidade, saúde e segurança no trabalho e cultura.</w:t>
      </w:r>
    </w:p>
    <w:p w14:paraId="07AF3344" w14:textId="77777777" w:rsidR="00903CB3" w:rsidRPr="00964186" w:rsidRDefault="00903CB3" w:rsidP="00903CB3">
      <w:pPr>
        <w:jc w:val="both"/>
        <w:rPr>
          <w:rFonts w:ascii="Arial Narrow" w:hAnsi="Arial Narrow" w:cs="Arial"/>
        </w:rPr>
      </w:pPr>
    </w:p>
    <w:p w14:paraId="674E6BA0" w14:textId="77777777" w:rsidR="00903CB3" w:rsidRPr="00964186" w:rsidRDefault="00903CB3" w:rsidP="00903CB3">
      <w:pPr>
        <w:jc w:val="both"/>
        <w:rPr>
          <w:rFonts w:ascii="Arial Narrow" w:eastAsia="Arial Narrow" w:hAnsi="Arial Narrow" w:cs="Arial"/>
        </w:rPr>
      </w:pPr>
      <w:r w:rsidRPr="00964186">
        <w:rPr>
          <w:rFonts w:ascii="Arial Narrow" w:eastAsia="Arial Narrow" w:hAnsi="Arial Narrow" w:cs="Arial"/>
        </w:rPr>
        <w:t xml:space="preserve">4.1.3 Os versionamentos para livro digital, formato EPUB3, deverão ser homologados de acordo com os padrões técnicos estabelecidos pelo International Digital Publishing Forum (IDPF) https://idpf.org/ e que serão verificados em consulta aos parâmetros estabelecidos pelo IDPF a EPUB.  </w:t>
      </w:r>
    </w:p>
    <w:p w14:paraId="4683D49B" w14:textId="77777777" w:rsidR="00903CB3" w:rsidRPr="00964186" w:rsidRDefault="00903CB3" w:rsidP="00903CB3">
      <w:pPr>
        <w:jc w:val="both"/>
        <w:rPr>
          <w:rFonts w:ascii="Arial Narrow" w:hAnsi="Arial Narrow" w:cs="Arial"/>
        </w:rPr>
      </w:pPr>
    </w:p>
    <w:p w14:paraId="4A802556" w14:textId="77777777" w:rsidR="00903CB3" w:rsidRPr="00964186" w:rsidRDefault="00903CB3" w:rsidP="00903CB3">
      <w:pPr>
        <w:jc w:val="both"/>
        <w:rPr>
          <w:rFonts w:ascii="Arial Narrow" w:hAnsi="Arial Narrow" w:cs="Arial"/>
          <w:b/>
          <w:bCs/>
        </w:rPr>
      </w:pPr>
      <w:r w:rsidRPr="00964186">
        <w:rPr>
          <w:rFonts w:ascii="Arial Narrow" w:hAnsi="Arial Narrow" w:cs="Arial"/>
          <w:b/>
          <w:bCs/>
        </w:rPr>
        <w:t>5. ESCOPO DOS SERVIÇOS</w:t>
      </w:r>
    </w:p>
    <w:p w14:paraId="312524B7" w14:textId="77777777" w:rsidR="00903CB3" w:rsidRPr="00964186" w:rsidRDefault="00903CB3" w:rsidP="00903CB3">
      <w:pPr>
        <w:jc w:val="both"/>
        <w:rPr>
          <w:rFonts w:ascii="Arial Narrow" w:hAnsi="Arial Narrow" w:cs="Arial"/>
        </w:rPr>
      </w:pPr>
    </w:p>
    <w:p w14:paraId="78FE5D77" w14:textId="77777777" w:rsidR="00903CB3" w:rsidRPr="00964186" w:rsidRDefault="00903CB3" w:rsidP="00903CB3">
      <w:pPr>
        <w:jc w:val="both"/>
        <w:rPr>
          <w:rFonts w:ascii="Arial Narrow" w:hAnsi="Arial Narrow" w:cs="Arial"/>
        </w:rPr>
      </w:pPr>
      <w:r w:rsidRPr="00964186">
        <w:rPr>
          <w:rFonts w:ascii="Arial Narrow" w:hAnsi="Arial Narrow" w:cs="Arial"/>
        </w:rPr>
        <w:t>5.1. O serviço visa a criação, a adaptação de projeto gráfico, diagramação, editoração, finalização e fechamento de arquivos PDF, de alta qualidade, tanto para formato digital quanto para impressão gráfica e versionamento desses arquivos em EPUB3, quando solicitado, das publicações da CNI, SESI/DN, SENAI/DN e I</w:t>
      </w:r>
      <w:r w:rsidRPr="00163862">
        <w:rPr>
          <w:rFonts w:ascii="Arial Narrow" w:hAnsi="Arial Narrow" w:cs="Arial"/>
        </w:rPr>
        <w:t>EL/NC.</w:t>
      </w:r>
    </w:p>
    <w:p w14:paraId="51548807" w14:textId="77777777" w:rsidR="00903CB3" w:rsidRPr="00964186" w:rsidRDefault="00903CB3" w:rsidP="00903CB3">
      <w:pPr>
        <w:jc w:val="both"/>
        <w:rPr>
          <w:rFonts w:ascii="Arial Narrow" w:hAnsi="Arial Narrow" w:cs="Arial"/>
        </w:rPr>
      </w:pPr>
    </w:p>
    <w:p w14:paraId="32F360AA" w14:textId="77777777" w:rsidR="00903CB3" w:rsidRPr="00964186" w:rsidRDefault="00903CB3" w:rsidP="00903CB3">
      <w:pPr>
        <w:jc w:val="both"/>
        <w:rPr>
          <w:rFonts w:ascii="Arial Narrow" w:hAnsi="Arial Narrow" w:cs="Arial"/>
          <w:highlight w:val="yellow"/>
          <w:u w:val="single"/>
        </w:rPr>
      </w:pPr>
      <w:r w:rsidRPr="00964186">
        <w:rPr>
          <w:rFonts w:ascii="Arial Narrow" w:eastAsia="Arial Narrow" w:hAnsi="Arial Narrow" w:cs="Arial"/>
        </w:rPr>
        <w:t xml:space="preserve">5.1.1. A </w:t>
      </w:r>
      <w:r w:rsidRPr="00163862">
        <w:rPr>
          <w:rFonts w:ascii="Arial Narrow" w:eastAsia="Arial Narrow" w:hAnsi="Arial Narrow" w:cs="Arial"/>
        </w:rPr>
        <w:t>critério</w:t>
      </w:r>
      <w:r>
        <w:rPr>
          <w:rFonts w:ascii="Arial Narrow" w:eastAsia="Arial Narrow" w:hAnsi="Arial Narrow" w:cs="Arial"/>
        </w:rPr>
        <w:t xml:space="preserve"> </w:t>
      </w:r>
      <w:r w:rsidRPr="00163862">
        <w:rPr>
          <w:rFonts w:ascii="Arial Narrow" w:eastAsia="Arial Narrow" w:hAnsi="Arial Narrow" w:cs="Arial"/>
        </w:rPr>
        <w:t>dos</w:t>
      </w:r>
      <w:r>
        <w:rPr>
          <w:rFonts w:ascii="Arial Narrow" w:eastAsia="Arial Narrow" w:hAnsi="Arial Narrow" w:cs="Arial"/>
        </w:rPr>
        <w:t xml:space="preserve"> </w:t>
      </w:r>
      <w:r w:rsidRPr="00964186">
        <w:rPr>
          <w:rFonts w:ascii="Arial Narrow" w:eastAsia="Arial Narrow" w:hAnsi="Arial Narrow" w:cs="Arial"/>
        </w:rPr>
        <w:t xml:space="preserve">CONTRATANTES, a criação e adaptação de projeto gráfico, diagramação, editoração, finalização e fechamento de arquivos PDF, de alta qualidade, para impressão gráfica e versionamento desses arquivos em EPUB3 (quando solicitado) poderão seguir o padrão visual das famílias e categorias de publicações das entidades já existentes, </w:t>
      </w:r>
      <w:r w:rsidRPr="00964186">
        <w:rPr>
          <w:rFonts w:ascii="Arial Narrow" w:hAnsi="Arial Narrow" w:cs="Arial"/>
          <w:b/>
          <w:bCs/>
        </w:rPr>
        <w:t xml:space="preserve">Anexo I-B: Projeto de Identidade Visual </w:t>
      </w:r>
      <w:r w:rsidRPr="00163862">
        <w:rPr>
          <w:rFonts w:ascii="Arial Narrow" w:hAnsi="Arial Narrow" w:cs="Arial"/>
          <w:b/>
          <w:bCs/>
        </w:rPr>
        <w:t>das Publicações Institucionais</w:t>
      </w:r>
      <w:r>
        <w:rPr>
          <w:rFonts w:ascii="Arial Narrow" w:hAnsi="Arial Narrow" w:cs="Arial"/>
          <w:b/>
          <w:bCs/>
        </w:rPr>
        <w:t xml:space="preserve"> vigente </w:t>
      </w:r>
      <w:r w:rsidRPr="00964186">
        <w:rPr>
          <w:rFonts w:ascii="Arial Narrow" w:hAnsi="Arial Narrow" w:cs="Arial"/>
          <w:b/>
          <w:bCs/>
        </w:rPr>
        <w:t>no Sistema Indústria</w:t>
      </w:r>
      <w:r w:rsidRPr="00964186">
        <w:rPr>
          <w:rFonts w:ascii="Arial Narrow" w:hAnsi="Arial Narrow" w:cs="Arial"/>
        </w:rPr>
        <w:t>.</w:t>
      </w:r>
    </w:p>
    <w:p w14:paraId="3DD037B8" w14:textId="77777777" w:rsidR="00903CB3" w:rsidRPr="00964186" w:rsidRDefault="00903CB3" w:rsidP="00903CB3">
      <w:pPr>
        <w:jc w:val="both"/>
        <w:rPr>
          <w:rFonts w:ascii="Arial Narrow" w:hAnsi="Arial Narrow" w:cs="Arial"/>
        </w:rPr>
      </w:pPr>
    </w:p>
    <w:p w14:paraId="77F65F23" w14:textId="77777777" w:rsidR="00903CB3" w:rsidRPr="00964186" w:rsidRDefault="00903CB3" w:rsidP="00903CB3">
      <w:pPr>
        <w:jc w:val="both"/>
        <w:rPr>
          <w:rFonts w:ascii="Arial Narrow" w:hAnsi="Arial Narrow" w:cs="Arial"/>
        </w:rPr>
      </w:pPr>
      <w:r w:rsidRPr="00964186">
        <w:rPr>
          <w:rFonts w:ascii="Arial Narrow" w:hAnsi="Arial Narrow" w:cs="Arial"/>
        </w:rPr>
        <w:t>5.1.2. A qualidade citada no item anterior refere-se à</w:t>
      </w:r>
      <w:r w:rsidRPr="00964186">
        <w:rPr>
          <w:rFonts w:ascii="Arial Narrow" w:eastAsia="Arial Narrow" w:hAnsi="Arial Narrow" w:cs="Arial"/>
        </w:rPr>
        <w:t xml:space="preserve"> resolução mínima de imagens de 300 dpis, compatíveis com impressão em gráficas </w:t>
      </w:r>
      <w:r w:rsidRPr="005323F9">
        <w:rPr>
          <w:rFonts w:ascii="Arial Narrow" w:eastAsia="Arial Narrow" w:hAnsi="Arial Narrow" w:cs="Arial"/>
        </w:rPr>
        <w:t>off set.</w:t>
      </w:r>
    </w:p>
    <w:p w14:paraId="41ACC4FD" w14:textId="77777777" w:rsidR="00903CB3" w:rsidRPr="00964186" w:rsidRDefault="00903CB3" w:rsidP="00903CB3">
      <w:pPr>
        <w:jc w:val="both"/>
        <w:rPr>
          <w:rFonts w:ascii="Arial Narrow" w:hAnsi="Arial Narrow" w:cs="Arial"/>
        </w:rPr>
      </w:pPr>
    </w:p>
    <w:p w14:paraId="1C0E00BE" w14:textId="77777777" w:rsidR="00903CB3" w:rsidRPr="00E639D9" w:rsidRDefault="00903CB3" w:rsidP="00903CB3">
      <w:pPr>
        <w:jc w:val="both"/>
        <w:rPr>
          <w:rFonts w:ascii="Arial Narrow" w:hAnsi="Arial Narrow"/>
          <w:color w:val="0000FF"/>
        </w:rPr>
      </w:pPr>
      <w:r w:rsidRPr="00964186">
        <w:rPr>
          <w:rFonts w:ascii="Arial Narrow" w:eastAsia="Arial Narrow" w:hAnsi="Arial Narrow" w:cs="Arial"/>
        </w:rPr>
        <w:t xml:space="preserve">5.1.3. Os projetos apresentados deverão contemplar capa, miolo, embalagem (luva, caixa etc, </w:t>
      </w:r>
      <w:r w:rsidRPr="00964186">
        <w:rPr>
          <w:rFonts w:ascii="Arial Narrow" w:hAnsi="Arial Narrow" w:cs="Arial"/>
        </w:rPr>
        <w:t>quando solicitados) e acessórios (Deverá ser disponibilizada em pasta disponível em armazenamento em nuvem).</w:t>
      </w:r>
    </w:p>
    <w:p w14:paraId="603F42E7" w14:textId="77777777" w:rsidR="00903CB3" w:rsidRPr="00964186" w:rsidRDefault="00903CB3" w:rsidP="00903CB3">
      <w:pPr>
        <w:jc w:val="both"/>
        <w:rPr>
          <w:rFonts w:ascii="Arial Narrow" w:hAnsi="Arial Narrow" w:cs="Arial"/>
        </w:rPr>
      </w:pPr>
    </w:p>
    <w:p w14:paraId="75F67580" w14:textId="77777777" w:rsidR="00903CB3" w:rsidRDefault="00903CB3" w:rsidP="00903CB3">
      <w:pPr>
        <w:jc w:val="both"/>
        <w:rPr>
          <w:rFonts w:ascii="Arial Narrow" w:eastAsia="Arial Narrow" w:hAnsi="Arial Narrow" w:cs="Arial"/>
        </w:rPr>
      </w:pPr>
      <w:r w:rsidRPr="00964186">
        <w:rPr>
          <w:rFonts w:ascii="Arial Narrow" w:eastAsia="Arial Narrow" w:hAnsi="Arial Narrow" w:cs="Arial"/>
        </w:rPr>
        <w:t xml:space="preserve">5.1.4. O detalhamento desses projetos deverá contemplar recursos gráficos de editoração: tipologias, títulos, subtítulos, entradas de parágrafo, olhos, infográficos, uso e posições de imagens e ilustrações, mancha gráfica, cabeçalhos, obedecendo às normas da ABNT </w:t>
      </w:r>
      <w:r w:rsidRPr="005323F9">
        <w:rPr>
          <w:rFonts w:ascii="Arial Narrow" w:eastAsia="Arial Narrow" w:hAnsi="Arial Narrow" w:cs="Arial"/>
        </w:rPr>
        <w:t>e do manual de normalização e de marcas do Sistema Indústria Anexo I-G: Manual de Marcas do Sistema Indústria; </w:t>
      </w:r>
    </w:p>
    <w:p w14:paraId="0B06AAB0" w14:textId="77777777" w:rsidR="00903CB3" w:rsidRDefault="00903CB3" w:rsidP="00903CB3">
      <w:pPr>
        <w:jc w:val="both"/>
        <w:rPr>
          <w:rFonts w:ascii="Arial Narrow" w:eastAsia="Arial Narrow" w:hAnsi="Arial Narrow" w:cs="Arial"/>
        </w:rPr>
      </w:pPr>
    </w:p>
    <w:p w14:paraId="19CEC6BB" w14:textId="77777777" w:rsidR="00903CB3" w:rsidRPr="00964186" w:rsidRDefault="00903CB3" w:rsidP="00903CB3">
      <w:pPr>
        <w:jc w:val="both"/>
        <w:rPr>
          <w:rFonts w:ascii="Arial Narrow" w:eastAsia="Arial Narrow" w:hAnsi="Arial Narrow" w:cs="Arial"/>
          <w:b/>
          <w:bCs/>
        </w:rPr>
      </w:pPr>
      <w:r w:rsidRPr="00964186">
        <w:rPr>
          <w:rFonts w:ascii="Arial Narrow" w:eastAsia="Arial Narrow" w:hAnsi="Arial Narrow" w:cs="Arial"/>
          <w:b/>
          <w:bCs/>
        </w:rPr>
        <w:t>6. SOLICITAÇÃO DO SERVIÇO</w:t>
      </w:r>
      <w:r w:rsidRPr="00964186">
        <w:rPr>
          <w:rFonts w:ascii="Arial Narrow" w:eastAsia="Arial Narrow" w:hAnsi="Arial Narrow" w:cs="Arial"/>
          <w:b/>
          <w:bCs/>
        </w:rPr>
        <w:tab/>
      </w:r>
    </w:p>
    <w:p w14:paraId="2CAAAE87" w14:textId="77777777" w:rsidR="00903CB3" w:rsidRPr="00964186" w:rsidRDefault="00903CB3" w:rsidP="00903CB3">
      <w:pPr>
        <w:jc w:val="both"/>
        <w:rPr>
          <w:rFonts w:ascii="Arial Narrow" w:hAnsi="Arial Narrow" w:cs="Arial"/>
        </w:rPr>
      </w:pPr>
    </w:p>
    <w:p w14:paraId="2AF64C88" w14:textId="77777777" w:rsidR="00903CB3" w:rsidRPr="00964186" w:rsidRDefault="00903CB3" w:rsidP="00903CB3">
      <w:pPr>
        <w:jc w:val="both"/>
        <w:rPr>
          <w:rFonts w:ascii="Arial Narrow" w:eastAsia="Arial Narrow" w:hAnsi="Arial Narrow" w:cs="Arial"/>
        </w:rPr>
      </w:pPr>
      <w:r w:rsidRPr="00964186">
        <w:rPr>
          <w:rFonts w:ascii="Arial Narrow" w:eastAsia="Arial Narrow" w:hAnsi="Arial Narrow" w:cs="Arial"/>
        </w:rPr>
        <w:t xml:space="preserve">6.1. As solicitações de serviços ocorrerão sob demanda, e serão solicitados e especificados pelos CONTRATANTES, por meio </w:t>
      </w:r>
      <w:r w:rsidRPr="005323F9">
        <w:rPr>
          <w:rFonts w:ascii="Arial Narrow" w:eastAsia="Arial Narrow" w:hAnsi="Arial Narrow" w:cs="Arial"/>
        </w:rPr>
        <w:t>de Ordens de Serviço/Planilha de Custos (modelo Anexo I-F), que servirá de base para a(s) CONTRATADA(S) informar(em) os custos dos serviços solicitados, sendo repassado esse documento com as referidas informações à Superintendência</w:t>
      </w:r>
      <w:r w:rsidRPr="00964186">
        <w:rPr>
          <w:rFonts w:ascii="Arial Narrow" w:eastAsia="Arial Narrow" w:hAnsi="Arial Narrow" w:cs="Arial"/>
        </w:rPr>
        <w:t xml:space="preserve"> de Publicidade e Mídias Sociais das entidades para o devido aceite.</w:t>
      </w:r>
    </w:p>
    <w:p w14:paraId="45E2CEEE" w14:textId="77777777" w:rsidR="00903CB3" w:rsidRPr="00964186" w:rsidRDefault="00903CB3" w:rsidP="00903CB3">
      <w:pPr>
        <w:jc w:val="both"/>
        <w:rPr>
          <w:rFonts w:ascii="Arial Narrow" w:eastAsia="Arial Narrow" w:hAnsi="Arial Narrow" w:cs="Arial"/>
        </w:rPr>
      </w:pPr>
    </w:p>
    <w:p w14:paraId="29294BEA" w14:textId="77777777" w:rsidR="00903CB3" w:rsidRPr="00964186" w:rsidRDefault="00903CB3" w:rsidP="00903CB3">
      <w:pPr>
        <w:jc w:val="both"/>
        <w:rPr>
          <w:rFonts w:ascii="Arial Narrow" w:eastAsia="Arial Narrow" w:hAnsi="Arial Narrow" w:cs="Arial"/>
        </w:rPr>
      </w:pPr>
      <w:r w:rsidRPr="00964186">
        <w:rPr>
          <w:rFonts w:ascii="Arial Narrow" w:eastAsia="Arial Narrow" w:hAnsi="Arial Narrow" w:cs="Arial"/>
        </w:rPr>
        <w:t xml:space="preserve">6.2. As Ordens de Serviço/Planilha de custos deverão obrigatoriamente: identificar o nome da Publicação e ID (número de identificação), a entidade e unidade a que se destina, data da solicitação, descrição dos serviços e respectivos valores, conforme modelo </w:t>
      </w:r>
      <w:r w:rsidRPr="005323F9">
        <w:rPr>
          <w:rFonts w:ascii="Arial Narrow" w:eastAsia="Arial Narrow" w:hAnsi="Arial Narrow" w:cs="Arial"/>
        </w:rPr>
        <w:t>Anexo I-F.</w:t>
      </w:r>
    </w:p>
    <w:p w14:paraId="3052267A" w14:textId="77777777" w:rsidR="00903CB3" w:rsidRPr="00964186" w:rsidRDefault="00903CB3" w:rsidP="00903CB3">
      <w:pPr>
        <w:jc w:val="both"/>
        <w:rPr>
          <w:rFonts w:ascii="Arial Narrow" w:eastAsia="Arial Narrow" w:hAnsi="Arial Narrow" w:cs="Arial"/>
        </w:rPr>
      </w:pPr>
    </w:p>
    <w:p w14:paraId="5A9AE152" w14:textId="77777777" w:rsidR="00903CB3" w:rsidRPr="00964186" w:rsidRDefault="00903CB3" w:rsidP="00903CB3">
      <w:pPr>
        <w:jc w:val="both"/>
        <w:rPr>
          <w:rFonts w:ascii="Arial Narrow" w:eastAsia="Arial Narrow" w:hAnsi="Arial Narrow" w:cs="Arial"/>
        </w:rPr>
      </w:pPr>
      <w:r w:rsidRPr="00964186">
        <w:rPr>
          <w:rFonts w:ascii="Arial Narrow" w:eastAsia="Arial Narrow" w:hAnsi="Arial Narrow" w:cs="Arial"/>
        </w:rPr>
        <w:t>6.3. Os serviços serão solicitados a critério exclusivo dos CONTRATANTES.</w:t>
      </w:r>
    </w:p>
    <w:p w14:paraId="02C3002D" w14:textId="77777777" w:rsidR="00903CB3" w:rsidRPr="00964186" w:rsidRDefault="00903CB3" w:rsidP="00903CB3">
      <w:pPr>
        <w:jc w:val="both"/>
        <w:rPr>
          <w:rFonts w:ascii="Arial Narrow" w:eastAsia="Arial Narrow" w:hAnsi="Arial Narrow" w:cs="Arial"/>
        </w:rPr>
      </w:pPr>
    </w:p>
    <w:p w14:paraId="0DEA7BB8" w14:textId="77777777" w:rsidR="00903CB3" w:rsidRPr="00964186" w:rsidRDefault="00903CB3" w:rsidP="00903CB3">
      <w:pPr>
        <w:jc w:val="both"/>
        <w:rPr>
          <w:rFonts w:ascii="Arial Narrow" w:eastAsia="Arial Narrow" w:hAnsi="Arial Narrow" w:cs="Arial"/>
        </w:rPr>
      </w:pPr>
      <w:r w:rsidRPr="00964186">
        <w:rPr>
          <w:rFonts w:ascii="Arial Narrow" w:eastAsia="Arial Narrow" w:hAnsi="Arial Narrow" w:cs="Arial"/>
        </w:rPr>
        <w:t xml:space="preserve">6.4. A(s) CONTRATADA(S) </w:t>
      </w:r>
      <w:r w:rsidRPr="005323F9">
        <w:rPr>
          <w:rFonts w:ascii="Arial Narrow" w:eastAsia="Arial Narrow" w:hAnsi="Arial Narrow" w:cs="Arial"/>
        </w:rPr>
        <w:t>executará(ão) o serviço sempre e apenas após a emissão e aprovação da Ordem de Serviço/Planilha de Custos pelos gestores responsáveis, com a respectiva alçada dos CONTRATANTES.</w:t>
      </w:r>
    </w:p>
    <w:p w14:paraId="7798EC41" w14:textId="77777777" w:rsidR="00903CB3" w:rsidRPr="00964186" w:rsidRDefault="00903CB3" w:rsidP="00903CB3">
      <w:pPr>
        <w:jc w:val="both"/>
        <w:rPr>
          <w:rFonts w:ascii="Arial Narrow" w:eastAsia="Arial Narrow" w:hAnsi="Arial Narrow" w:cs="Arial"/>
        </w:rPr>
      </w:pPr>
    </w:p>
    <w:p w14:paraId="40AC631D" w14:textId="77777777" w:rsidR="00903CB3" w:rsidRPr="005323F9" w:rsidRDefault="00903CB3" w:rsidP="00903CB3">
      <w:pPr>
        <w:ind w:left="708"/>
        <w:jc w:val="both"/>
        <w:rPr>
          <w:rFonts w:ascii="Arial Narrow" w:eastAsia="Arial Narrow" w:hAnsi="Arial Narrow" w:cs="Arial"/>
        </w:rPr>
      </w:pPr>
      <w:r w:rsidRPr="00964186">
        <w:rPr>
          <w:rFonts w:ascii="Arial Narrow" w:eastAsia="Arial Narrow" w:hAnsi="Arial Narrow" w:cs="Arial"/>
        </w:rPr>
        <w:lastRenderedPageBreak/>
        <w:t xml:space="preserve">6.4.1. Uma vez a Ordem de Serviço/Planilha de </w:t>
      </w:r>
      <w:r w:rsidRPr="005323F9">
        <w:rPr>
          <w:rFonts w:ascii="Arial Narrow" w:eastAsia="Arial Narrow" w:hAnsi="Arial Narrow" w:cs="Arial"/>
        </w:rPr>
        <w:t xml:space="preserve">Custos aprovada pelos gestores responsáveis, o valor a ser faturado ao final do serviço não poderá ser superior ao teto aprovado no referido documento. </w:t>
      </w:r>
    </w:p>
    <w:p w14:paraId="30631FC9" w14:textId="77777777" w:rsidR="00903CB3" w:rsidRPr="005323F9" w:rsidRDefault="00903CB3" w:rsidP="00903CB3">
      <w:pPr>
        <w:ind w:left="708"/>
        <w:jc w:val="both"/>
        <w:rPr>
          <w:rFonts w:ascii="Arial Narrow" w:eastAsia="Arial Narrow" w:hAnsi="Arial Narrow" w:cs="Arial"/>
        </w:rPr>
      </w:pPr>
    </w:p>
    <w:p w14:paraId="65C72A19" w14:textId="77777777" w:rsidR="00903CB3" w:rsidRPr="00964186" w:rsidRDefault="00903CB3" w:rsidP="00903CB3">
      <w:pPr>
        <w:ind w:left="708"/>
        <w:jc w:val="both"/>
        <w:rPr>
          <w:rFonts w:ascii="Arial Narrow" w:eastAsia="Arial Narrow" w:hAnsi="Arial Narrow" w:cs="Arial"/>
        </w:rPr>
      </w:pPr>
      <w:r w:rsidRPr="005323F9">
        <w:rPr>
          <w:rFonts w:ascii="Arial Narrow" w:eastAsia="Arial Narrow" w:hAnsi="Arial Narrow" w:cs="Arial"/>
        </w:rPr>
        <w:t>6.4.2. Ao final do serviço prestado, se apurado o valor inferior ao aprovado inicialmente, a(s) CONTRATADA(S) deverá(ão) efetuar cobrança (de acordo com item 11 deste termo) correspondente apenas ao que foi devidamente aprovado e entregue, não cabendo pleitear a diferença não realizada.</w:t>
      </w:r>
      <w:r w:rsidRPr="00964186">
        <w:rPr>
          <w:rFonts w:ascii="Arial Narrow" w:eastAsia="Arial Narrow" w:hAnsi="Arial Narrow" w:cs="Arial"/>
        </w:rPr>
        <w:t xml:space="preserve"> </w:t>
      </w:r>
    </w:p>
    <w:p w14:paraId="24A6F73F" w14:textId="77777777" w:rsidR="00903CB3" w:rsidRPr="00964186" w:rsidRDefault="00903CB3" w:rsidP="00903CB3">
      <w:pPr>
        <w:jc w:val="both"/>
        <w:rPr>
          <w:rFonts w:ascii="Arial Narrow" w:eastAsia="Arial Narrow" w:hAnsi="Arial Narrow" w:cs="Arial"/>
        </w:rPr>
      </w:pPr>
    </w:p>
    <w:p w14:paraId="3467F086" w14:textId="77777777" w:rsidR="00903CB3" w:rsidRPr="00964186" w:rsidRDefault="00903CB3" w:rsidP="00903CB3">
      <w:pPr>
        <w:jc w:val="both"/>
        <w:rPr>
          <w:rFonts w:ascii="Arial Narrow" w:eastAsia="Arial Narrow" w:hAnsi="Arial Narrow" w:cs="Arial"/>
        </w:rPr>
      </w:pPr>
      <w:r w:rsidRPr="00964186">
        <w:rPr>
          <w:rFonts w:ascii="Arial Narrow" w:eastAsia="Arial Narrow" w:hAnsi="Arial Narrow" w:cs="Arial"/>
        </w:rPr>
        <w:t xml:space="preserve">6.5. As demandas poderão ser solicitadas tanto isoladamente como simultaneamente durante o período de </w:t>
      </w:r>
      <w:r w:rsidRPr="005323F9">
        <w:rPr>
          <w:rFonts w:ascii="Arial Narrow" w:eastAsia="Arial Narrow" w:hAnsi="Arial Narrow" w:cs="Arial"/>
        </w:rPr>
        <w:t>execução do contrato.</w:t>
      </w:r>
    </w:p>
    <w:p w14:paraId="128306D8" w14:textId="77777777" w:rsidR="00903CB3" w:rsidRPr="00964186" w:rsidRDefault="00903CB3" w:rsidP="00903CB3">
      <w:pPr>
        <w:jc w:val="both"/>
        <w:rPr>
          <w:rFonts w:ascii="Arial Narrow" w:eastAsia="Arial Narrow" w:hAnsi="Arial Narrow" w:cs="Arial"/>
        </w:rPr>
      </w:pPr>
    </w:p>
    <w:p w14:paraId="47AA4EDB" w14:textId="77777777" w:rsidR="00903CB3" w:rsidRPr="00964186" w:rsidRDefault="00903CB3" w:rsidP="00903CB3">
      <w:pPr>
        <w:jc w:val="both"/>
        <w:rPr>
          <w:rFonts w:ascii="Arial Narrow" w:eastAsia="Arial Narrow" w:hAnsi="Arial Narrow" w:cs="Arial"/>
        </w:rPr>
      </w:pPr>
      <w:r w:rsidRPr="00964186">
        <w:rPr>
          <w:rFonts w:ascii="Arial Narrow" w:eastAsia="Arial Narrow" w:hAnsi="Arial Narrow" w:cs="Arial"/>
        </w:rPr>
        <w:t xml:space="preserve">6.6. As solicitações de serviços serão efetuadas de acordo com o Termo de Referência e suas condições de execução, sob demanda </w:t>
      </w:r>
      <w:r w:rsidRPr="005323F9">
        <w:rPr>
          <w:rFonts w:ascii="Arial Narrow" w:eastAsia="Arial Narrow" w:hAnsi="Arial Narrow" w:cs="Arial"/>
        </w:rPr>
        <w:t>dos CONTRATANTES.</w:t>
      </w:r>
    </w:p>
    <w:p w14:paraId="6B9FFED9" w14:textId="77777777" w:rsidR="00903CB3" w:rsidRPr="00964186" w:rsidRDefault="00903CB3" w:rsidP="00903CB3">
      <w:pPr>
        <w:pStyle w:val="Normal11"/>
        <w:spacing w:after="0" w:line="240" w:lineRule="auto"/>
        <w:jc w:val="both"/>
        <w:rPr>
          <w:rFonts w:ascii="Arial Narrow" w:hAnsi="Arial Narrow" w:cs="Arial"/>
          <w:color w:val="auto"/>
          <w:sz w:val="24"/>
          <w:szCs w:val="24"/>
        </w:rPr>
      </w:pPr>
    </w:p>
    <w:p w14:paraId="7400BC1F" w14:textId="77777777" w:rsidR="00903CB3" w:rsidRPr="00964186" w:rsidRDefault="00903CB3" w:rsidP="00903CB3">
      <w:pPr>
        <w:jc w:val="both"/>
        <w:rPr>
          <w:rFonts w:ascii="Arial Narrow" w:eastAsia="Arial Narrow" w:hAnsi="Arial Narrow" w:cs="Arial"/>
          <w:b/>
          <w:bCs/>
        </w:rPr>
      </w:pPr>
      <w:r w:rsidRPr="00964186">
        <w:rPr>
          <w:rFonts w:ascii="Arial Narrow" w:eastAsia="Arial Narrow" w:hAnsi="Arial Narrow" w:cs="Arial"/>
          <w:b/>
          <w:bCs/>
        </w:rPr>
        <w:t>7. DA QUALIFICAÇÃO TÉCNICA DA EMPRESA</w:t>
      </w:r>
    </w:p>
    <w:p w14:paraId="5B3DE3AD" w14:textId="77777777" w:rsidR="00903CB3" w:rsidRPr="00964186" w:rsidRDefault="00903CB3" w:rsidP="00903CB3">
      <w:pPr>
        <w:jc w:val="both"/>
        <w:rPr>
          <w:rFonts w:ascii="Arial Narrow" w:hAnsi="Arial Narrow" w:cs="Arial"/>
          <w:b/>
          <w:bCs/>
        </w:rPr>
      </w:pPr>
    </w:p>
    <w:p w14:paraId="70544BC5" w14:textId="77777777" w:rsidR="00903CB3" w:rsidRPr="00964186" w:rsidRDefault="00903CB3" w:rsidP="00903CB3">
      <w:pPr>
        <w:jc w:val="both"/>
        <w:rPr>
          <w:rFonts w:ascii="Arial Narrow" w:hAnsi="Arial Narrow" w:cs="Arial"/>
        </w:rPr>
      </w:pPr>
      <w:r w:rsidRPr="00964186">
        <w:rPr>
          <w:rFonts w:ascii="Arial Narrow" w:hAnsi="Arial Narrow" w:cs="Arial"/>
        </w:rPr>
        <w:t xml:space="preserve">7.1.  Comprovação de aptidão para o desempenho de atividade pertinente e compatível com o objeto da seleção, por meio da apresentação de 01 (um) ou mais atestados fornecidos por pessoa jurídica, de direito público ou privado, no qual conste a prestação de serviço de Criação de projeto gráfico e diagramação para publicações </w:t>
      </w:r>
      <w:r w:rsidRPr="00C10645">
        <w:rPr>
          <w:rFonts w:ascii="Arial Narrow" w:hAnsi="Arial Narrow" w:cs="Arial"/>
        </w:rPr>
        <w:t>de alta complexidade, conforme critérios estabelecidos pelo Sistema Indústria</w:t>
      </w:r>
      <w:r w:rsidRPr="00964186">
        <w:rPr>
          <w:rFonts w:ascii="Arial Narrow" w:hAnsi="Arial Narrow" w:cs="Arial"/>
        </w:rPr>
        <w:t>. O atestado deve ser datado e assinado e deverá conter informações que permitam a identificação correta do contratante e do prestador do serviço, tais como:</w:t>
      </w:r>
    </w:p>
    <w:p w14:paraId="6CEBC24B" w14:textId="77777777" w:rsidR="00903CB3" w:rsidRPr="00964186" w:rsidRDefault="00903CB3" w:rsidP="00903CB3">
      <w:pPr>
        <w:jc w:val="both"/>
        <w:rPr>
          <w:rFonts w:ascii="Arial Narrow" w:hAnsi="Arial Narrow" w:cs="Arial"/>
        </w:rPr>
      </w:pPr>
    </w:p>
    <w:p w14:paraId="2B89AFA8" w14:textId="77777777" w:rsidR="00903CB3" w:rsidRPr="00964186" w:rsidRDefault="00903CB3" w:rsidP="00903CB3">
      <w:pPr>
        <w:ind w:left="708"/>
        <w:jc w:val="both"/>
        <w:rPr>
          <w:rFonts w:ascii="Arial Narrow" w:hAnsi="Arial Narrow" w:cs="Arial"/>
        </w:rPr>
      </w:pPr>
      <w:r w:rsidRPr="00964186">
        <w:rPr>
          <w:rFonts w:ascii="Arial Narrow" w:hAnsi="Arial Narrow" w:cs="Arial"/>
        </w:rPr>
        <w:t>a) Nome, CNPJ e endereço do emitente da certidão;</w:t>
      </w:r>
    </w:p>
    <w:p w14:paraId="5C2495F9" w14:textId="77777777" w:rsidR="00903CB3" w:rsidRPr="00964186" w:rsidRDefault="00903CB3" w:rsidP="00903CB3">
      <w:pPr>
        <w:ind w:left="708"/>
        <w:jc w:val="both"/>
        <w:rPr>
          <w:rFonts w:ascii="Arial Narrow" w:hAnsi="Arial Narrow" w:cs="Arial"/>
        </w:rPr>
      </w:pPr>
      <w:r w:rsidRPr="00964186">
        <w:rPr>
          <w:rFonts w:ascii="Arial Narrow" w:hAnsi="Arial Narrow" w:cs="Arial"/>
        </w:rPr>
        <w:t>b) Nome, CNPJ e endereço da empresa que prestou o serviço ao emitente; e</w:t>
      </w:r>
    </w:p>
    <w:p w14:paraId="029A586A" w14:textId="77777777" w:rsidR="00903CB3" w:rsidRPr="00964186" w:rsidRDefault="00903CB3" w:rsidP="00903CB3">
      <w:pPr>
        <w:ind w:left="708"/>
        <w:jc w:val="both"/>
        <w:rPr>
          <w:rFonts w:ascii="Arial Narrow" w:hAnsi="Arial Narrow" w:cs="Arial"/>
        </w:rPr>
      </w:pPr>
      <w:r w:rsidRPr="00964186">
        <w:rPr>
          <w:rFonts w:ascii="Arial Narrow" w:hAnsi="Arial Narrow" w:cs="Arial"/>
        </w:rPr>
        <w:t>c) Identificação do signatário (nome</w:t>
      </w:r>
      <w:r w:rsidRPr="005323F9">
        <w:rPr>
          <w:rFonts w:ascii="Arial Narrow" w:hAnsi="Arial Narrow" w:cs="Arial"/>
        </w:rPr>
        <w:t>, telefone, e-mail,</w:t>
      </w:r>
      <w:r>
        <w:rPr>
          <w:rFonts w:ascii="Arial Narrow" w:hAnsi="Arial Narrow" w:cs="Arial"/>
        </w:rPr>
        <w:t xml:space="preserve"> </w:t>
      </w:r>
      <w:r w:rsidRPr="00964186">
        <w:rPr>
          <w:rFonts w:ascii="Arial Narrow" w:hAnsi="Arial Narrow" w:cs="Arial"/>
        </w:rPr>
        <w:t>cargo ou função que exerce junto à emitente).</w:t>
      </w:r>
    </w:p>
    <w:p w14:paraId="763E7DA5" w14:textId="77777777" w:rsidR="00903CB3" w:rsidRPr="00964186" w:rsidRDefault="00903CB3" w:rsidP="00903CB3">
      <w:pPr>
        <w:jc w:val="both"/>
        <w:rPr>
          <w:rFonts w:ascii="Arial Narrow" w:hAnsi="Arial Narrow" w:cs="Arial"/>
        </w:rPr>
      </w:pPr>
    </w:p>
    <w:p w14:paraId="56672A6A" w14:textId="77777777" w:rsidR="00903CB3" w:rsidRPr="00964186" w:rsidRDefault="00903CB3" w:rsidP="00903CB3">
      <w:pPr>
        <w:jc w:val="both"/>
        <w:rPr>
          <w:rFonts w:ascii="Arial Narrow" w:hAnsi="Arial Narrow" w:cs="Arial"/>
        </w:rPr>
      </w:pPr>
      <w:r w:rsidRPr="00964186">
        <w:rPr>
          <w:rFonts w:ascii="Arial Narrow" w:hAnsi="Arial Narrow" w:cs="Arial"/>
        </w:rPr>
        <w:t>7.1.2. Critérios de Publicações de alta complexidade: são consideradas dessa forma pelo Sistema Indústria quando possuem de 65 a 128 páginas (ou mais), editoradas com texto e até 40% desse conteúdo em gráficos, figuras e tabelas.</w:t>
      </w:r>
    </w:p>
    <w:p w14:paraId="4ED2FEA5" w14:textId="77777777" w:rsidR="00903CB3" w:rsidRDefault="00903CB3" w:rsidP="00903CB3">
      <w:pPr>
        <w:jc w:val="both"/>
        <w:rPr>
          <w:rFonts w:ascii="Arial Narrow" w:hAnsi="Arial Narrow" w:cs="Arial"/>
        </w:rPr>
      </w:pPr>
    </w:p>
    <w:p w14:paraId="0F7FED7D" w14:textId="77777777" w:rsidR="00903CB3" w:rsidRPr="00964186" w:rsidRDefault="00903CB3" w:rsidP="00903CB3">
      <w:pPr>
        <w:ind w:left="708"/>
        <w:jc w:val="both"/>
        <w:rPr>
          <w:rFonts w:ascii="Arial Narrow" w:hAnsi="Arial Narrow" w:cs="Arial"/>
        </w:rPr>
      </w:pPr>
      <w:r w:rsidRPr="00964186">
        <w:rPr>
          <w:rFonts w:ascii="Arial Narrow" w:hAnsi="Arial Narrow" w:cs="Arial"/>
        </w:rPr>
        <w:t>7.1.2.1. As publicações de alta complexidade observam o uso de recursos gráficos de diagramação: tipologias, títulos, subtítulos, entradas de parágrafo, olhos, infográficos, uso e posições de imagens e ilustrações, mancha gráfica, cabeçalhos e obedecem às normas da ABNT.</w:t>
      </w:r>
    </w:p>
    <w:p w14:paraId="39C69D51" w14:textId="77777777" w:rsidR="00903CB3" w:rsidRPr="009F08BA" w:rsidRDefault="00903CB3" w:rsidP="00903CB3">
      <w:pPr>
        <w:ind w:left="708"/>
        <w:jc w:val="both"/>
        <w:rPr>
          <w:rFonts w:ascii="Arial Narrow" w:hAnsi="Arial Narrow" w:cs="Arial"/>
          <w:b/>
          <w:bCs/>
          <w:u w:val="single"/>
        </w:rPr>
      </w:pPr>
    </w:p>
    <w:p w14:paraId="138DFC27" w14:textId="77777777" w:rsidR="00903CB3" w:rsidRDefault="00903CB3" w:rsidP="00903CB3">
      <w:pPr>
        <w:jc w:val="both"/>
        <w:rPr>
          <w:rFonts w:ascii="Arial Narrow" w:hAnsi="Arial Narrow" w:cs="Arial"/>
        </w:rPr>
      </w:pPr>
      <w:r w:rsidRPr="00BA3901">
        <w:rPr>
          <w:rFonts w:ascii="Arial Narrow" w:hAnsi="Arial Narrow" w:cs="Arial"/>
        </w:rPr>
        <w:t>7.1.1. A Comissão se reserva o direito de promover diligências através de contatos com o cliente para</w:t>
      </w:r>
      <w:r>
        <w:rPr>
          <w:rFonts w:ascii="Arial Narrow" w:hAnsi="Arial Narrow" w:cs="Arial"/>
        </w:rPr>
        <w:t xml:space="preserve"> </w:t>
      </w:r>
      <w:r w:rsidRPr="00BA3901">
        <w:rPr>
          <w:rFonts w:ascii="Arial Narrow" w:hAnsi="Arial Narrow" w:cs="Arial"/>
        </w:rPr>
        <w:t>certificar-se da exatidão das informações constantes dos atestados apresentados pelas Participantes.</w:t>
      </w:r>
    </w:p>
    <w:p w14:paraId="490F21D5" w14:textId="77777777" w:rsidR="00903CB3" w:rsidRPr="00814213" w:rsidRDefault="00903CB3" w:rsidP="00903CB3">
      <w:pPr>
        <w:rPr>
          <w:rFonts w:ascii="Arial Narrow" w:eastAsia="Arial Narrow" w:hAnsi="Arial Narrow"/>
          <w:strike/>
        </w:rPr>
      </w:pPr>
    </w:p>
    <w:p w14:paraId="6491D506" w14:textId="77777777" w:rsidR="00903CB3" w:rsidRPr="00964186" w:rsidRDefault="00903CB3" w:rsidP="00903CB3">
      <w:pPr>
        <w:jc w:val="both"/>
        <w:rPr>
          <w:rFonts w:ascii="Arial Narrow" w:hAnsi="Arial Narrow" w:cs="Arial"/>
          <w:b/>
          <w:bCs/>
        </w:rPr>
      </w:pPr>
      <w:r w:rsidRPr="00964186">
        <w:rPr>
          <w:rFonts w:ascii="Arial Narrow" w:hAnsi="Arial Narrow" w:cs="Arial"/>
          <w:b/>
          <w:bCs/>
        </w:rPr>
        <w:t>8. QUALIFICAÇÃO ECONÔMICO-FINANCEIRA</w:t>
      </w:r>
    </w:p>
    <w:p w14:paraId="49A62F8E" w14:textId="77777777" w:rsidR="00903CB3" w:rsidRPr="00964186" w:rsidRDefault="00903CB3" w:rsidP="00903CB3">
      <w:pPr>
        <w:jc w:val="both"/>
        <w:rPr>
          <w:rFonts w:ascii="Arial Narrow" w:hAnsi="Arial Narrow" w:cs="Arial"/>
        </w:rPr>
      </w:pPr>
    </w:p>
    <w:p w14:paraId="077B3567" w14:textId="77777777" w:rsidR="00903CB3" w:rsidRPr="00964186" w:rsidRDefault="00903CB3" w:rsidP="00903CB3">
      <w:pPr>
        <w:jc w:val="both"/>
        <w:rPr>
          <w:rFonts w:ascii="Arial Narrow" w:hAnsi="Arial Narrow" w:cs="Arial"/>
        </w:rPr>
      </w:pPr>
      <w:r w:rsidRPr="00964186">
        <w:rPr>
          <w:rFonts w:ascii="Arial Narrow" w:hAnsi="Arial Narrow" w:cs="Arial"/>
        </w:rPr>
        <w:t xml:space="preserve">8.1. Para fins de </w:t>
      </w:r>
      <w:r w:rsidRPr="00BA3901">
        <w:rPr>
          <w:rFonts w:ascii="Arial Narrow" w:hAnsi="Arial Narrow" w:cs="Arial"/>
        </w:rPr>
        <w:t>qualificação</w:t>
      </w:r>
      <w:r>
        <w:rPr>
          <w:rFonts w:ascii="Arial Narrow" w:hAnsi="Arial Narrow" w:cs="Arial"/>
        </w:rPr>
        <w:t xml:space="preserve"> </w:t>
      </w:r>
      <w:r w:rsidRPr="00964186">
        <w:rPr>
          <w:rFonts w:ascii="Arial Narrow" w:hAnsi="Arial Narrow" w:cs="Arial"/>
        </w:rPr>
        <w:t>econômico-financeira, a Participante deverá apresentar:</w:t>
      </w:r>
    </w:p>
    <w:p w14:paraId="1CBC6997" w14:textId="77777777" w:rsidR="00903CB3" w:rsidRPr="00964186" w:rsidRDefault="00903CB3" w:rsidP="00903CB3">
      <w:pPr>
        <w:jc w:val="both"/>
        <w:rPr>
          <w:rFonts w:ascii="Arial Narrow" w:hAnsi="Arial Narrow" w:cs="Arial"/>
        </w:rPr>
      </w:pPr>
    </w:p>
    <w:p w14:paraId="077050A2" w14:textId="486DA15F" w:rsidR="001E0025" w:rsidRDefault="001E0025" w:rsidP="001E0025">
      <w:pPr>
        <w:pStyle w:val="paragraph"/>
        <w:jc w:val="both"/>
        <w:textAlignment w:val="baseline"/>
        <w:rPr>
          <w:rFonts w:ascii="Arial Narrow" w:hAnsi="Arial Narrow" w:cs="Segoe UI"/>
        </w:rPr>
      </w:pPr>
      <w:r>
        <w:rPr>
          <w:rFonts w:ascii="Arial Narrow" w:hAnsi="Arial Narrow" w:cs="Arial"/>
        </w:rPr>
        <w:t>8</w:t>
      </w:r>
      <w:r w:rsidRPr="00964186">
        <w:rPr>
          <w:rFonts w:ascii="Arial Narrow" w:hAnsi="Arial Narrow" w:cs="Arial"/>
        </w:rPr>
        <w:t>.</w:t>
      </w:r>
      <w:r>
        <w:rPr>
          <w:rFonts w:ascii="Arial Narrow" w:hAnsi="Arial Narrow" w:cs="Arial"/>
        </w:rPr>
        <w:t>1</w:t>
      </w:r>
      <w:r w:rsidRPr="00964186">
        <w:rPr>
          <w:rFonts w:ascii="Arial Narrow" w:hAnsi="Arial Narrow" w:cs="Arial"/>
        </w:rPr>
        <w:t>.</w:t>
      </w:r>
      <w:r>
        <w:rPr>
          <w:rFonts w:ascii="Arial Narrow" w:hAnsi="Arial Narrow" w:cs="Arial"/>
        </w:rPr>
        <w:t>1.</w:t>
      </w:r>
      <w:r w:rsidRPr="00964186">
        <w:rPr>
          <w:rFonts w:ascii="Arial Narrow" w:hAnsi="Arial Narrow" w:cs="Arial"/>
        </w:rPr>
        <w:t xml:space="preserve"> </w:t>
      </w:r>
      <w:r w:rsidRPr="00FD3401">
        <w:rPr>
          <w:rFonts w:ascii="Arial Narrow" w:hAnsi="Arial Narrow"/>
          <w:shd w:val="clear" w:color="auto" w:fill="FFFFFF"/>
        </w:rPr>
        <w:t>O Balanço Patrimonial e a Demonstração do Resultado do Exercício, do último exercício social encerrado e exigíveis na forma da Lei que as regem, sendo exigível para o certame o exercício de 2023, vedada a sua substituição por balancetes ou balanços provisórios</w:t>
      </w:r>
      <w:r w:rsidRPr="00FD3401">
        <w:rPr>
          <w:rFonts w:ascii="Arial Narrow" w:hAnsi="Arial Narrow" w:cs="Segoe UI"/>
        </w:rPr>
        <w:t>;</w:t>
      </w:r>
    </w:p>
    <w:p w14:paraId="7AD20F92" w14:textId="5C3647D1" w:rsidR="001E0025" w:rsidRPr="00FD3401" w:rsidRDefault="001E0025" w:rsidP="001E0025">
      <w:pPr>
        <w:spacing w:after="120"/>
        <w:jc w:val="both"/>
        <w:rPr>
          <w:rFonts w:ascii="Arial Narrow" w:hAnsi="Arial Narrow"/>
          <w:shd w:val="clear" w:color="auto" w:fill="FFFFFF"/>
        </w:rPr>
      </w:pPr>
      <w:r w:rsidRPr="00FD3401">
        <w:rPr>
          <w:rFonts w:ascii="Arial Narrow" w:hAnsi="Arial Narrow"/>
          <w:shd w:val="clear" w:color="auto" w:fill="FFFFFF"/>
        </w:rPr>
        <w:t xml:space="preserve">Parágrafo único – Os documentos exigidos na cláusula </w:t>
      </w:r>
      <w:r>
        <w:rPr>
          <w:rFonts w:ascii="Arial Narrow" w:hAnsi="Arial Narrow"/>
          <w:shd w:val="clear" w:color="auto" w:fill="FFFFFF"/>
        </w:rPr>
        <w:t>8.1</w:t>
      </w:r>
      <w:r w:rsidRPr="00FD3401">
        <w:rPr>
          <w:rFonts w:ascii="Arial Narrow" w:hAnsi="Arial Narrow"/>
          <w:shd w:val="clear" w:color="auto" w:fill="FFFFFF"/>
        </w:rPr>
        <w:t>.1 devem ser apresentados sob uma das seguintes formas:</w:t>
      </w:r>
    </w:p>
    <w:p w14:paraId="67AC4122" w14:textId="77777777" w:rsidR="001E0025" w:rsidRPr="00FD3401" w:rsidRDefault="001E0025" w:rsidP="001E0025">
      <w:pPr>
        <w:pStyle w:val="Ttulo2"/>
        <w:numPr>
          <w:ilvl w:val="0"/>
          <w:numId w:val="0"/>
        </w:numPr>
        <w:ind w:left="209"/>
        <w:jc w:val="both"/>
        <w:rPr>
          <w:rFonts w:ascii="Arial Narrow" w:hAnsi="Arial Narrow"/>
          <w:i/>
          <w:iCs/>
          <w:color w:val="auto"/>
          <w:sz w:val="24"/>
          <w:szCs w:val="24"/>
          <w:shd w:val="clear" w:color="auto" w:fill="FFFFFF"/>
        </w:rPr>
      </w:pPr>
      <w:r w:rsidRPr="00FD3401">
        <w:rPr>
          <w:rFonts w:ascii="Arial Narrow" w:hAnsi="Arial Narrow"/>
          <w:iCs/>
          <w:color w:val="auto"/>
          <w:sz w:val="24"/>
          <w:szCs w:val="24"/>
          <w:shd w:val="clear" w:color="auto" w:fill="FFFFFF"/>
        </w:rPr>
        <w:lastRenderedPageBreak/>
        <w:t>I – Registrados na Junta Comercial da sede ou do domicílio do participante, devendo constar das páginas correspondentes do livro Diário, com seus respectivos Termos de Abertura e Encerramento. Todas as páginas apresentadas devem conter a autenticação ou chancela da Junta Comercial podendo, ainda, apresentar a Certidão de Interior Teor que substitui a autenticação página a página; ou,</w:t>
      </w:r>
    </w:p>
    <w:p w14:paraId="564BA12C" w14:textId="77777777" w:rsidR="001E0025" w:rsidRDefault="001E0025" w:rsidP="001E0025">
      <w:pPr>
        <w:pStyle w:val="PargrafodaLista"/>
        <w:spacing w:after="120"/>
        <w:ind w:left="209"/>
        <w:jc w:val="both"/>
        <w:rPr>
          <w:rFonts w:ascii="Arial Narrow" w:hAnsi="Arial Narrow"/>
          <w:shd w:val="clear" w:color="auto" w:fill="FFFFFF"/>
        </w:rPr>
      </w:pPr>
      <w:r w:rsidRPr="00FD3401">
        <w:rPr>
          <w:rFonts w:ascii="Arial Narrow" w:hAnsi="Arial Narrow"/>
          <w:shd w:val="clear" w:color="auto" w:fill="FFFFFF"/>
        </w:rPr>
        <w:t>II – Autenticados por meio do SPED, Escrituração Contábil Digital, com seus respectivos Termos de Abertura e Encerramento, acompanhado do Recibo de Entrega de Escrituração Contábil Digital, de escrituração ativa na base de dados do SPED, emitidos pelo Programa Gerador e Validador da Escrituração Contábil Digital. Todas as páginas devem conter a autenticação idêntica à contida no recibo.</w:t>
      </w:r>
    </w:p>
    <w:p w14:paraId="2E72FD70" w14:textId="77777777" w:rsidR="001E0025" w:rsidRPr="00FD3401" w:rsidRDefault="001E0025" w:rsidP="001E0025">
      <w:pPr>
        <w:pStyle w:val="PargrafodaLista"/>
        <w:spacing w:after="120"/>
        <w:ind w:left="209"/>
        <w:jc w:val="both"/>
        <w:rPr>
          <w:rFonts w:ascii="Arial Narrow" w:hAnsi="Arial Narrow"/>
          <w:shd w:val="clear" w:color="auto" w:fill="FFFFFF"/>
        </w:rPr>
      </w:pPr>
    </w:p>
    <w:p w14:paraId="0C716D1C" w14:textId="3C6479F0" w:rsidR="001E0025" w:rsidRDefault="001E0025" w:rsidP="001E0025">
      <w:pPr>
        <w:pStyle w:val="paragraph"/>
        <w:spacing w:before="0" w:beforeAutospacing="0"/>
        <w:jc w:val="both"/>
        <w:textAlignment w:val="baseline"/>
        <w:rPr>
          <w:rFonts w:ascii="Arial Narrow" w:hAnsi="Arial Narrow"/>
          <w:shd w:val="clear" w:color="auto" w:fill="FFFFFF"/>
        </w:rPr>
      </w:pPr>
      <w:r>
        <w:rPr>
          <w:rFonts w:ascii="Arial Narrow" w:hAnsi="Arial Narrow"/>
          <w:shd w:val="clear" w:color="auto" w:fill="FFFFFF"/>
        </w:rPr>
        <w:t xml:space="preserve">8.1.2. </w:t>
      </w:r>
      <w:r w:rsidRPr="00CB1437">
        <w:rPr>
          <w:rFonts w:ascii="Arial Narrow" w:hAnsi="Arial Narrow"/>
          <w:shd w:val="clear" w:color="auto" w:fill="FFFFFF"/>
        </w:rPr>
        <w:t xml:space="preserve">O Balanço Patrimonial e a Demonstração do Resultado do Exercício devem comprovar a situação financeira da empresa através de cálculo apresentado pela empresa participante </w:t>
      </w:r>
      <w:r w:rsidRPr="00CB1437">
        <w:rPr>
          <w:rFonts w:ascii="Arial Narrow" w:hAnsi="Arial Narrow"/>
        </w:rPr>
        <w:t>e devidamente assinado pelo seu representante legal e/ou contador responsável</w:t>
      </w:r>
      <w:r w:rsidRPr="00CB1437">
        <w:rPr>
          <w:rFonts w:ascii="Arial Narrow" w:hAnsi="Arial Narrow"/>
          <w:shd w:val="clear" w:color="auto" w:fill="FFFFFF"/>
        </w:rPr>
        <w:t>, conforme Modelo de Cálculo, abaixo:</w:t>
      </w:r>
    </w:p>
    <w:p w14:paraId="76738038" w14:textId="77777777" w:rsidR="001E0025" w:rsidRPr="00CB1437" w:rsidRDefault="001E0025" w:rsidP="001E0025">
      <w:pPr>
        <w:pStyle w:val="PargrafodaLista"/>
        <w:spacing w:after="120"/>
        <w:jc w:val="both"/>
        <w:rPr>
          <w:rFonts w:ascii="Arial Narrow" w:hAnsi="Arial Narrow"/>
          <w:shd w:val="clear" w:color="auto" w:fill="FFFFFF"/>
        </w:rPr>
      </w:pPr>
    </w:p>
    <w:tbl>
      <w:tblPr>
        <w:tblW w:w="6810" w:type="dxa"/>
        <w:jc w:val="center"/>
        <w:tblLook w:val="04A0" w:firstRow="1" w:lastRow="0" w:firstColumn="1" w:lastColumn="0" w:noHBand="0" w:noVBand="1"/>
      </w:tblPr>
      <w:tblGrid>
        <w:gridCol w:w="2129"/>
        <w:gridCol w:w="4681"/>
      </w:tblGrid>
      <w:tr w:rsidR="001E0025" w:rsidRPr="00CB1437" w14:paraId="5177D8F8" w14:textId="77777777" w:rsidTr="00827F11">
        <w:trPr>
          <w:trHeight w:val="20"/>
          <w:jc w:val="center"/>
        </w:trPr>
        <w:tc>
          <w:tcPr>
            <w:tcW w:w="2129" w:type="dxa"/>
            <w:vMerge w:val="restart"/>
            <w:tcBorders>
              <w:top w:val="single" w:sz="8" w:space="0" w:color="000000"/>
              <w:left w:val="single" w:sz="8" w:space="0" w:color="auto"/>
              <w:bottom w:val="single" w:sz="8" w:space="0" w:color="000000"/>
              <w:right w:val="single" w:sz="8" w:space="0" w:color="000000"/>
            </w:tcBorders>
            <w:tcMar>
              <w:top w:w="100" w:type="dxa"/>
              <w:left w:w="100" w:type="dxa"/>
              <w:bottom w:w="100" w:type="dxa"/>
              <w:right w:w="100" w:type="dxa"/>
            </w:tcMar>
            <w:vAlign w:val="center"/>
            <w:hideMark/>
          </w:tcPr>
          <w:p w14:paraId="480AD543" w14:textId="77777777" w:rsidR="001E0025" w:rsidRPr="00CB1437" w:rsidRDefault="001E0025" w:rsidP="00827F11">
            <w:pPr>
              <w:pStyle w:val="NormalWeb"/>
              <w:jc w:val="center"/>
              <w:rPr>
                <w:rFonts w:ascii="Arial Narrow" w:hAnsi="Arial Narrow"/>
              </w:rPr>
            </w:pPr>
            <w:r w:rsidRPr="00CB1437">
              <w:rPr>
                <w:rFonts w:ascii="Arial Narrow" w:hAnsi="Arial Narrow"/>
              </w:rPr>
              <w:t>Liquidez Corrente (LC) </w:t>
            </w:r>
          </w:p>
        </w:tc>
        <w:tc>
          <w:tcPr>
            <w:tcW w:w="4681" w:type="dxa"/>
            <w:tcBorders>
              <w:top w:val="single" w:sz="8" w:space="0" w:color="000000"/>
              <w:left w:val="nil"/>
              <w:bottom w:val="single" w:sz="8" w:space="0" w:color="000000"/>
              <w:right w:val="single" w:sz="8" w:space="0" w:color="000000"/>
            </w:tcBorders>
            <w:tcMar>
              <w:top w:w="100" w:type="dxa"/>
              <w:left w:w="100" w:type="dxa"/>
              <w:bottom w:w="100" w:type="dxa"/>
              <w:right w:w="100" w:type="dxa"/>
            </w:tcMar>
            <w:vAlign w:val="center"/>
            <w:hideMark/>
          </w:tcPr>
          <w:p w14:paraId="62A43AFD" w14:textId="77777777" w:rsidR="001E0025" w:rsidRPr="00CB1437" w:rsidRDefault="001E0025" w:rsidP="00827F11">
            <w:pPr>
              <w:pStyle w:val="NormalWeb"/>
              <w:jc w:val="center"/>
              <w:rPr>
                <w:rFonts w:ascii="Arial Narrow" w:hAnsi="Arial Narrow"/>
              </w:rPr>
            </w:pPr>
            <w:r w:rsidRPr="00CB1437">
              <w:rPr>
                <w:rFonts w:ascii="Arial Narrow" w:hAnsi="Arial Narrow"/>
              </w:rPr>
              <w:t>Ativo Circulante </w:t>
            </w:r>
          </w:p>
        </w:tc>
      </w:tr>
      <w:tr w:rsidR="001E0025" w:rsidRPr="00CB1437" w14:paraId="4793E112" w14:textId="77777777" w:rsidTr="00827F11">
        <w:trPr>
          <w:trHeight w:val="20"/>
          <w:jc w:val="center"/>
        </w:trPr>
        <w:tc>
          <w:tcPr>
            <w:tcW w:w="0" w:type="auto"/>
            <w:vMerge/>
            <w:tcBorders>
              <w:top w:val="single" w:sz="8" w:space="0" w:color="000000"/>
              <w:left w:val="single" w:sz="8" w:space="0" w:color="auto"/>
              <w:bottom w:val="single" w:sz="8" w:space="0" w:color="000000"/>
              <w:right w:val="single" w:sz="8" w:space="0" w:color="000000"/>
            </w:tcBorders>
            <w:vAlign w:val="center"/>
            <w:hideMark/>
          </w:tcPr>
          <w:p w14:paraId="7DCB92DB" w14:textId="77777777" w:rsidR="001E0025" w:rsidRPr="00CB1437" w:rsidRDefault="001E0025" w:rsidP="00827F11">
            <w:pPr>
              <w:rPr>
                <w:rFonts w:ascii="Arial Narrow" w:eastAsiaTheme="minorHAnsi" w:hAnsi="Arial Narrow"/>
              </w:rPr>
            </w:pPr>
          </w:p>
        </w:tc>
        <w:tc>
          <w:tcPr>
            <w:tcW w:w="4681" w:type="dxa"/>
            <w:tcBorders>
              <w:top w:val="nil"/>
              <w:left w:val="nil"/>
              <w:bottom w:val="single" w:sz="8" w:space="0" w:color="000000"/>
              <w:right w:val="single" w:sz="8" w:space="0" w:color="000000"/>
            </w:tcBorders>
            <w:tcMar>
              <w:top w:w="100" w:type="dxa"/>
              <w:left w:w="100" w:type="dxa"/>
              <w:bottom w:w="100" w:type="dxa"/>
              <w:right w:w="100" w:type="dxa"/>
            </w:tcMar>
            <w:vAlign w:val="center"/>
            <w:hideMark/>
          </w:tcPr>
          <w:p w14:paraId="05CDE9ED" w14:textId="77777777" w:rsidR="001E0025" w:rsidRPr="00CB1437" w:rsidRDefault="001E0025" w:rsidP="00827F11">
            <w:pPr>
              <w:pStyle w:val="NormalWeb"/>
              <w:jc w:val="center"/>
              <w:rPr>
                <w:rFonts w:ascii="Arial Narrow" w:hAnsi="Arial Narrow"/>
              </w:rPr>
            </w:pPr>
            <w:r w:rsidRPr="00CB1437">
              <w:rPr>
                <w:rFonts w:ascii="Arial Narrow" w:hAnsi="Arial Narrow"/>
              </w:rPr>
              <w:t>Passivo Circulante </w:t>
            </w:r>
          </w:p>
        </w:tc>
      </w:tr>
      <w:tr w:rsidR="001E0025" w:rsidRPr="00CB1437" w14:paraId="376F2EA3" w14:textId="77777777" w:rsidTr="00827F11">
        <w:trPr>
          <w:trHeight w:val="25"/>
          <w:jc w:val="center"/>
        </w:trPr>
        <w:tc>
          <w:tcPr>
            <w:tcW w:w="2129" w:type="dxa"/>
            <w:vMerge w:val="restart"/>
            <w:tcBorders>
              <w:top w:val="nil"/>
              <w:left w:val="single" w:sz="8" w:space="0" w:color="auto"/>
              <w:bottom w:val="single" w:sz="8" w:space="0" w:color="000000"/>
              <w:right w:val="single" w:sz="8" w:space="0" w:color="000000"/>
            </w:tcBorders>
            <w:tcMar>
              <w:top w:w="100" w:type="dxa"/>
              <w:left w:w="100" w:type="dxa"/>
              <w:bottom w:w="100" w:type="dxa"/>
              <w:right w:w="100" w:type="dxa"/>
            </w:tcMar>
            <w:vAlign w:val="center"/>
            <w:hideMark/>
          </w:tcPr>
          <w:p w14:paraId="0F2E3D51" w14:textId="77777777" w:rsidR="001E0025" w:rsidRPr="00CB1437" w:rsidRDefault="001E0025" w:rsidP="00827F11">
            <w:pPr>
              <w:pStyle w:val="NormalWeb"/>
              <w:rPr>
                <w:rFonts w:ascii="Arial Narrow" w:hAnsi="Arial Narrow"/>
              </w:rPr>
            </w:pPr>
            <w:r w:rsidRPr="00CB1437">
              <w:rPr>
                <w:rFonts w:ascii="Arial Narrow" w:hAnsi="Arial Narrow"/>
              </w:rPr>
              <w:t>Liquidez Geral (LG) </w:t>
            </w:r>
          </w:p>
        </w:tc>
        <w:tc>
          <w:tcPr>
            <w:tcW w:w="4681" w:type="dxa"/>
            <w:tcBorders>
              <w:top w:val="nil"/>
              <w:left w:val="nil"/>
              <w:bottom w:val="single" w:sz="8" w:space="0" w:color="000000"/>
              <w:right w:val="single" w:sz="8" w:space="0" w:color="000000"/>
            </w:tcBorders>
            <w:tcMar>
              <w:top w:w="100" w:type="dxa"/>
              <w:left w:w="100" w:type="dxa"/>
              <w:bottom w:w="100" w:type="dxa"/>
              <w:right w:w="100" w:type="dxa"/>
            </w:tcMar>
            <w:vAlign w:val="center"/>
            <w:hideMark/>
          </w:tcPr>
          <w:p w14:paraId="7BF314BA" w14:textId="77777777" w:rsidR="001E0025" w:rsidRPr="00CB1437" w:rsidRDefault="001E0025" w:rsidP="00827F11">
            <w:pPr>
              <w:pStyle w:val="NormalWeb"/>
              <w:jc w:val="center"/>
              <w:rPr>
                <w:rFonts w:ascii="Arial Narrow" w:hAnsi="Arial Narrow"/>
              </w:rPr>
            </w:pPr>
            <w:r w:rsidRPr="00CB1437">
              <w:rPr>
                <w:rFonts w:ascii="Arial Narrow" w:hAnsi="Arial Narrow"/>
              </w:rPr>
              <w:t>Ativo Circulante + Realizável Longo Prazo </w:t>
            </w:r>
          </w:p>
        </w:tc>
      </w:tr>
      <w:tr w:rsidR="001E0025" w:rsidRPr="00CB1437" w14:paraId="61B70BDE" w14:textId="77777777" w:rsidTr="00827F11">
        <w:trPr>
          <w:trHeight w:val="20"/>
          <w:jc w:val="center"/>
        </w:trPr>
        <w:tc>
          <w:tcPr>
            <w:tcW w:w="0" w:type="auto"/>
            <w:vMerge/>
            <w:tcBorders>
              <w:top w:val="nil"/>
              <w:left w:val="single" w:sz="8" w:space="0" w:color="auto"/>
              <w:bottom w:val="single" w:sz="8" w:space="0" w:color="000000"/>
              <w:right w:val="single" w:sz="8" w:space="0" w:color="000000"/>
            </w:tcBorders>
            <w:vAlign w:val="center"/>
            <w:hideMark/>
          </w:tcPr>
          <w:p w14:paraId="3F5D01DA" w14:textId="77777777" w:rsidR="001E0025" w:rsidRPr="00CB1437" w:rsidRDefault="001E0025" w:rsidP="00827F11">
            <w:pPr>
              <w:rPr>
                <w:rFonts w:ascii="Arial Narrow" w:eastAsiaTheme="minorHAnsi" w:hAnsi="Arial Narrow"/>
              </w:rPr>
            </w:pPr>
          </w:p>
        </w:tc>
        <w:tc>
          <w:tcPr>
            <w:tcW w:w="4681" w:type="dxa"/>
            <w:tcBorders>
              <w:top w:val="nil"/>
              <w:left w:val="nil"/>
              <w:bottom w:val="single" w:sz="8" w:space="0" w:color="000000"/>
              <w:right w:val="single" w:sz="8" w:space="0" w:color="000000"/>
            </w:tcBorders>
            <w:tcMar>
              <w:top w:w="100" w:type="dxa"/>
              <w:left w:w="100" w:type="dxa"/>
              <w:bottom w:w="100" w:type="dxa"/>
              <w:right w:w="100" w:type="dxa"/>
            </w:tcMar>
            <w:vAlign w:val="center"/>
            <w:hideMark/>
          </w:tcPr>
          <w:p w14:paraId="6E1CCB7A" w14:textId="77777777" w:rsidR="001E0025" w:rsidRPr="00CB1437" w:rsidRDefault="001E0025" w:rsidP="00827F11">
            <w:pPr>
              <w:pStyle w:val="NormalWeb"/>
              <w:jc w:val="center"/>
              <w:rPr>
                <w:rFonts w:ascii="Arial Narrow" w:hAnsi="Arial Narrow"/>
              </w:rPr>
            </w:pPr>
            <w:r w:rsidRPr="00CB1437">
              <w:rPr>
                <w:rFonts w:ascii="Arial Narrow" w:hAnsi="Arial Narrow"/>
              </w:rPr>
              <w:t>Passivo Circulante + Exigível Longo Prazo </w:t>
            </w:r>
          </w:p>
        </w:tc>
      </w:tr>
      <w:tr w:rsidR="001E0025" w:rsidRPr="00CB1437" w14:paraId="65A3A6DE" w14:textId="77777777" w:rsidTr="00827F11">
        <w:trPr>
          <w:trHeight w:val="20"/>
          <w:jc w:val="center"/>
        </w:trPr>
        <w:tc>
          <w:tcPr>
            <w:tcW w:w="2129" w:type="dxa"/>
            <w:vMerge w:val="restart"/>
            <w:tcBorders>
              <w:top w:val="nil"/>
              <w:left w:val="single" w:sz="8" w:space="0" w:color="auto"/>
              <w:bottom w:val="single" w:sz="8" w:space="0" w:color="000000"/>
              <w:right w:val="single" w:sz="8" w:space="0" w:color="000000"/>
            </w:tcBorders>
            <w:tcMar>
              <w:top w:w="100" w:type="dxa"/>
              <w:left w:w="100" w:type="dxa"/>
              <w:bottom w:w="100" w:type="dxa"/>
              <w:right w:w="100" w:type="dxa"/>
            </w:tcMar>
            <w:vAlign w:val="center"/>
            <w:hideMark/>
          </w:tcPr>
          <w:p w14:paraId="464F29ED" w14:textId="77777777" w:rsidR="001E0025" w:rsidRPr="00CB1437" w:rsidRDefault="001E0025" w:rsidP="00827F11">
            <w:pPr>
              <w:pStyle w:val="NormalWeb"/>
              <w:jc w:val="center"/>
              <w:rPr>
                <w:rFonts w:ascii="Arial Narrow" w:hAnsi="Arial Narrow"/>
              </w:rPr>
            </w:pPr>
            <w:r w:rsidRPr="00CB1437">
              <w:rPr>
                <w:rFonts w:ascii="Arial Narrow" w:hAnsi="Arial Narrow"/>
              </w:rPr>
              <w:t>Índice de Solvência Geral (SG) </w:t>
            </w:r>
          </w:p>
        </w:tc>
        <w:tc>
          <w:tcPr>
            <w:tcW w:w="4681" w:type="dxa"/>
            <w:tcBorders>
              <w:top w:val="nil"/>
              <w:left w:val="nil"/>
              <w:bottom w:val="single" w:sz="8" w:space="0" w:color="000000"/>
              <w:right w:val="single" w:sz="8" w:space="0" w:color="000000"/>
            </w:tcBorders>
            <w:tcMar>
              <w:top w:w="100" w:type="dxa"/>
              <w:left w:w="100" w:type="dxa"/>
              <w:bottom w:w="100" w:type="dxa"/>
              <w:right w:w="100" w:type="dxa"/>
            </w:tcMar>
            <w:vAlign w:val="center"/>
            <w:hideMark/>
          </w:tcPr>
          <w:p w14:paraId="6608409D" w14:textId="77777777" w:rsidR="001E0025" w:rsidRPr="00CB1437" w:rsidRDefault="001E0025" w:rsidP="00827F11">
            <w:pPr>
              <w:pStyle w:val="NormalWeb"/>
              <w:jc w:val="center"/>
              <w:rPr>
                <w:rFonts w:ascii="Arial Narrow" w:hAnsi="Arial Narrow"/>
              </w:rPr>
            </w:pPr>
            <w:r w:rsidRPr="00CB1437">
              <w:rPr>
                <w:rFonts w:ascii="Arial Narrow" w:hAnsi="Arial Narrow"/>
              </w:rPr>
              <w:t>Ativo Total </w:t>
            </w:r>
          </w:p>
        </w:tc>
      </w:tr>
      <w:tr w:rsidR="001E0025" w:rsidRPr="00CB1437" w14:paraId="48877032" w14:textId="77777777" w:rsidTr="00827F11">
        <w:trPr>
          <w:trHeight w:val="20"/>
          <w:jc w:val="center"/>
        </w:trPr>
        <w:tc>
          <w:tcPr>
            <w:tcW w:w="0" w:type="auto"/>
            <w:vMerge/>
            <w:tcBorders>
              <w:top w:val="nil"/>
              <w:left w:val="single" w:sz="8" w:space="0" w:color="auto"/>
              <w:bottom w:val="single" w:sz="8" w:space="0" w:color="000000"/>
              <w:right w:val="single" w:sz="8" w:space="0" w:color="000000"/>
            </w:tcBorders>
            <w:vAlign w:val="center"/>
            <w:hideMark/>
          </w:tcPr>
          <w:p w14:paraId="524578B3" w14:textId="77777777" w:rsidR="001E0025" w:rsidRPr="00CB1437" w:rsidRDefault="001E0025" w:rsidP="00827F11">
            <w:pPr>
              <w:rPr>
                <w:rFonts w:ascii="Arial Narrow" w:eastAsiaTheme="minorHAnsi" w:hAnsi="Arial Narrow"/>
              </w:rPr>
            </w:pPr>
          </w:p>
        </w:tc>
        <w:tc>
          <w:tcPr>
            <w:tcW w:w="4681" w:type="dxa"/>
            <w:tcBorders>
              <w:top w:val="nil"/>
              <w:left w:val="nil"/>
              <w:bottom w:val="single" w:sz="8" w:space="0" w:color="000000"/>
              <w:right w:val="single" w:sz="8" w:space="0" w:color="000000"/>
            </w:tcBorders>
            <w:tcMar>
              <w:top w:w="100" w:type="dxa"/>
              <w:left w:w="100" w:type="dxa"/>
              <w:bottom w:w="100" w:type="dxa"/>
              <w:right w:w="100" w:type="dxa"/>
            </w:tcMar>
            <w:vAlign w:val="center"/>
            <w:hideMark/>
          </w:tcPr>
          <w:p w14:paraId="4E345400" w14:textId="77777777" w:rsidR="001E0025" w:rsidRPr="00CB1437" w:rsidRDefault="001E0025" w:rsidP="00827F11">
            <w:pPr>
              <w:pStyle w:val="NormalWeb"/>
              <w:jc w:val="center"/>
              <w:rPr>
                <w:rFonts w:ascii="Arial Narrow" w:hAnsi="Arial Narrow"/>
              </w:rPr>
            </w:pPr>
            <w:r w:rsidRPr="00CB1437">
              <w:rPr>
                <w:rFonts w:ascii="Arial Narrow" w:hAnsi="Arial Narrow"/>
              </w:rPr>
              <w:t>Passivo Circulante + Exigível Longo Prazo </w:t>
            </w:r>
          </w:p>
        </w:tc>
      </w:tr>
    </w:tbl>
    <w:p w14:paraId="0EE81319" w14:textId="6861A3A4" w:rsidR="001E0025" w:rsidRPr="001E0025" w:rsidRDefault="001E0025" w:rsidP="001E0025">
      <w:pPr>
        <w:pStyle w:val="PargrafodaLista"/>
        <w:numPr>
          <w:ilvl w:val="3"/>
          <w:numId w:val="25"/>
        </w:numPr>
        <w:spacing w:before="240" w:after="120"/>
        <w:ind w:left="0" w:firstLine="0"/>
        <w:contextualSpacing/>
        <w:jc w:val="both"/>
        <w:rPr>
          <w:rFonts w:ascii="Arial Narrow" w:hAnsi="Arial Narrow"/>
          <w:shd w:val="clear" w:color="auto" w:fill="FFFFFF"/>
        </w:rPr>
      </w:pPr>
      <w:r w:rsidRPr="001E0025">
        <w:rPr>
          <w:rFonts w:ascii="Arial Narrow" w:hAnsi="Arial Narrow"/>
          <w:shd w:val="clear" w:color="auto" w:fill="FFFFFF"/>
        </w:rPr>
        <w:t>Estarão qualificadas as empresas cujo demonstrativo contábil, apresentado no formato acima referido, permita verificar Índice de Liquidez Corrente (LC) maior ou igual a 1,0 (um), Índice de Liquidez Geral (LG) maior ou igual a 1,0 e Índice de Solvência Geral (SG) maior ou igual a 1,0 obtidos a partir das fórmulas indicadas cujos números apurados sejam inteiros e finitos.</w:t>
      </w:r>
    </w:p>
    <w:p w14:paraId="1B02B56B" w14:textId="77777777" w:rsidR="001E0025" w:rsidRDefault="001E0025" w:rsidP="001E0025">
      <w:pPr>
        <w:spacing w:after="120"/>
        <w:jc w:val="both"/>
        <w:rPr>
          <w:rFonts w:ascii="Arial Narrow" w:hAnsi="Arial Narrow"/>
          <w:color w:val="000000"/>
        </w:rPr>
      </w:pPr>
      <w:r>
        <w:rPr>
          <w:rFonts w:ascii="Arial Narrow" w:hAnsi="Arial Narrow"/>
          <w:shd w:val="clear" w:color="auto" w:fill="FFFFFF"/>
        </w:rPr>
        <w:t xml:space="preserve">8.1.3. </w:t>
      </w:r>
      <w:r w:rsidRPr="003B7800">
        <w:rPr>
          <w:rFonts w:ascii="Arial Narrow" w:hAnsi="Arial Narrow"/>
          <w:shd w:val="clear" w:color="auto" w:fill="FFFFFF"/>
        </w:rPr>
        <w:t xml:space="preserve">Estarão qualificadas </w:t>
      </w:r>
      <w:r w:rsidRPr="003B7800">
        <w:rPr>
          <w:rFonts w:ascii="Arial Narrow" w:hAnsi="Arial Narrow"/>
          <w:color w:val="000000"/>
        </w:rPr>
        <w:t>as participantes cuja escrituração contábil exigida comprove capital social ou patrimônio líquido no mínimo de R$ 100.000,00 (cem mil reais), até a data de publicação deste Chamamento Público.</w:t>
      </w:r>
    </w:p>
    <w:p w14:paraId="165FCA7B" w14:textId="12EC5219" w:rsidR="001E0025" w:rsidRPr="001E0025" w:rsidRDefault="001E0025" w:rsidP="001E0025">
      <w:pPr>
        <w:spacing w:after="120"/>
        <w:jc w:val="both"/>
        <w:rPr>
          <w:rFonts w:ascii="Arial Narrow" w:hAnsi="Arial Narrow"/>
          <w:b/>
          <w:bCs/>
          <w:shd w:val="clear" w:color="auto" w:fill="FFFFFF"/>
        </w:rPr>
      </w:pPr>
      <w:r>
        <w:rPr>
          <w:rFonts w:ascii="Arial Narrow" w:hAnsi="Arial Narrow"/>
          <w:shd w:val="clear" w:color="auto" w:fill="FFFFFF"/>
        </w:rPr>
        <w:t>8.1.3.1.</w:t>
      </w:r>
      <w:r w:rsidRPr="00791CC5">
        <w:rPr>
          <w:rFonts w:ascii="Arial Narrow" w:hAnsi="Arial Narrow"/>
          <w:shd w:val="clear" w:color="auto" w:fill="FFFFFF"/>
        </w:rPr>
        <w:t>Na comprovação do capital social mínimo, admitir-se-á o documento na forma da lei, com tal modificação, desde que registrado no órgão competente até a data de publicação deste Chamamento Público.</w:t>
      </w:r>
    </w:p>
    <w:p w14:paraId="73E789B4" w14:textId="77777777" w:rsidR="001E0025" w:rsidRPr="00CB1437" w:rsidRDefault="001E0025" w:rsidP="001E0025">
      <w:pPr>
        <w:jc w:val="both"/>
        <w:rPr>
          <w:rFonts w:ascii="Arial Narrow" w:hAnsi="Arial Narrow"/>
          <w:shd w:val="clear" w:color="auto" w:fill="FFFFFF"/>
        </w:rPr>
      </w:pPr>
    </w:p>
    <w:p w14:paraId="149AA100" w14:textId="36D0BF53" w:rsidR="001E0025" w:rsidRPr="00CA45F5" w:rsidRDefault="001E0025" w:rsidP="001E0025">
      <w:pPr>
        <w:pStyle w:val="PargrafodaLista"/>
        <w:spacing w:before="0" w:beforeAutospacing="0" w:after="0" w:afterAutospacing="0"/>
        <w:contextualSpacing/>
        <w:jc w:val="both"/>
        <w:rPr>
          <w:rFonts w:ascii="Arial Narrow" w:hAnsi="Arial Narrow"/>
          <w:shd w:val="clear" w:color="auto" w:fill="FFFFFF"/>
        </w:rPr>
      </w:pPr>
      <w:r>
        <w:rPr>
          <w:rFonts w:ascii="Arial Narrow" w:hAnsi="Arial Narrow"/>
          <w:shd w:val="clear" w:color="auto" w:fill="FFFFFF"/>
        </w:rPr>
        <w:t>8.1.4.</w:t>
      </w:r>
      <w:r w:rsidRPr="00CA45F5">
        <w:rPr>
          <w:rFonts w:ascii="Arial Narrow" w:hAnsi="Arial Narrow"/>
          <w:shd w:val="clear" w:color="auto" w:fill="FFFFFF"/>
        </w:rPr>
        <w:t xml:space="preserve">Empresas em início de atividade, inclusive as criadas por fusão ou cisão, devem apresentar o balanço de abertura nos mesmos moldes descritos no item </w:t>
      </w:r>
      <w:r>
        <w:rPr>
          <w:rFonts w:ascii="Arial Narrow" w:hAnsi="Arial Narrow"/>
          <w:shd w:val="clear" w:color="auto" w:fill="FFFFFF"/>
        </w:rPr>
        <w:t>8.1.1</w:t>
      </w:r>
      <w:r w:rsidRPr="00CA45F5">
        <w:rPr>
          <w:rFonts w:ascii="Arial Narrow" w:hAnsi="Arial Narrow"/>
          <w:shd w:val="clear" w:color="auto" w:fill="FFFFFF"/>
        </w:rPr>
        <w:t>.</w:t>
      </w:r>
    </w:p>
    <w:p w14:paraId="3F04D92E" w14:textId="77777777" w:rsidR="00903CB3" w:rsidRPr="00964186" w:rsidRDefault="00903CB3" w:rsidP="00903CB3">
      <w:pPr>
        <w:pStyle w:val="Normal11"/>
        <w:spacing w:after="0" w:line="240" w:lineRule="auto"/>
        <w:jc w:val="both"/>
        <w:rPr>
          <w:rFonts w:ascii="Arial Narrow" w:hAnsi="Arial Narrow" w:cs="Arial"/>
          <w:color w:val="auto"/>
          <w:sz w:val="24"/>
          <w:szCs w:val="24"/>
        </w:rPr>
      </w:pPr>
    </w:p>
    <w:p w14:paraId="380C83F7" w14:textId="77777777" w:rsidR="00903CB3" w:rsidRPr="00BA3901" w:rsidRDefault="00903CB3" w:rsidP="00903CB3">
      <w:pPr>
        <w:jc w:val="both"/>
        <w:rPr>
          <w:rFonts w:ascii="Arial Narrow" w:eastAsia="Arial Narrow" w:hAnsi="Arial Narrow" w:cs="Arial"/>
          <w:b/>
          <w:bCs/>
        </w:rPr>
      </w:pPr>
      <w:r w:rsidRPr="00964186">
        <w:rPr>
          <w:rFonts w:ascii="Arial Narrow" w:eastAsia="Arial Narrow" w:hAnsi="Arial Narrow" w:cs="Arial"/>
          <w:b/>
          <w:bCs/>
        </w:rPr>
        <w:t xml:space="preserve">9. </w:t>
      </w:r>
      <w:r w:rsidRPr="00BA3901">
        <w:rPr>
          <w:rFonts w:ascii="Arial Narrow" w:eastAsia="Arial Narrow" w:hAnsi="Arial Narrow" w:cs="Arial"/>
          <w:b/>
          <w:bCs/>
        </w:rPr>
        <w:t>DA EXECUÇÃO E DA VIGÊNCIA CONTRATUAL</w:t>
      </w:r>
    </w:p>
    <w:p w14:paraId="532F74CB" w14:textId="77777777" w:rsidR="00903CB3" w:rsidRPr="00BA3901" w:rsidRDefault="00903CB3" w:rsidP="00903CB3">
      <w:pPr>
        <w:jc w:val="both"/>
        <w:rPr>
          <w:rFonts w:ascii="Arial Narrow" w:hAnsi="Arial Narrow" w:cs="Arial"/>
        </w:rPr>
      </w:pPr>
    </w:p>
    <w:p w14:paraId="5EA07652" w14:textId="77777777" w:rsidR="00903CB3" w:rsidRPr="00964186" w:rsidRDefault="00903CB3" w:rsidP="00903CB3">
      <w:pPr>
        <w:jc w:val="both"/>
        <w:rPr>
          <w:rFonts w:ascii="Arial Narrow" w:eastAsia="Arial Narrow" w:hAnsi="Arial Narrow" w:cs="Arial"/>
        </w:rPr>
      </w:pPr>
      <w:r w:rsidRPr="00BA3901">
        <w:rPr>
          <w:rFonts w:ascii="Arial Narrow" w:eastAsia="Arial Narrow" w:hAnsi="Arial Narrow" w:cs="Arial"/>
        </w:rPr>
        <w:t>9.1. Os prazos de execução e de vigência do contrato serão de 12 (doze) e 15 (quinze) meses, respectivamente, prorrogáveis mediante termo aditivo, não podendo ultrapassar, inclusive com suas eventuais prorrogações, até o limite máximo de 60 (sessenta) meses.</w:t>
      </w:r>
    </w:p>
    <w:p w14:paraId="4CE81B2E" w14:textId="77777777" w:rsidR="00903CB3" w:rsidRPr="00964186" w:rsidRDefault="00903CB3" w:rsidP="00903CB3">
      <w:pPr>
        <w:pStyle w:val="Normal11"/>
        <w:spacing w:after="0" w:line="240" w:lineRule="auto"/>
        <w:contextualSpacing/>
        <w:jc w:val="both"/>
        <w:rPr>
          <w:rFonts w:ascii="Arial Narrow" w:eastAsia="Arial Narrow" w:hAnsi="Arial Narrow" w:cs="Arial"/>
          <w:color w:val="auto"/>
          <w:sz w:val="24"/>
          <w:szCs w:val="24"/>
        </w:rPr>
      </w:pPr>
    </w:p>
    <w:p w14:paraId="7F67830E" w14:textId="77777777" w:rsidR="00903CB3" w:rsidRPr="00964186" w:rsidRDefault="00903CB3" w:rsidP="00903CB3">
      <w:pPr>
        <w:jc w:val="both"/>
        <w:rPr>
          <w:rFonts w:ascii="Arial Narrow" w:hAnsi="Arial Narrow" w:cs="Arial"/>
          <w:b/>
          <w:bCs/>
        </w:rPr>
      </w:pPr>
      <w:r w:rsidRPr="00964186">
        <w:rPr>
          <w:rFonts w:ascii="Arial Narrow" w:hAnsi="Arial Narrow" w:cs="Arial"/>
          <w:b/>
          <w:bCs/>
        </w:rPr>
        <w:t>10. VALOR E FONTE DE RECURSO</w:t>
      </w:r>
    </w:p>
    <w:p w14:paraId="411BBE00" w14:textId="77777777" w:rsidR="00903CB3" w:rsidRPr="00964186" w:rsidRDefault="00903CB3" w:rsidP="00903CB3">
      <w:pPr>
        <w:jc w:val="both"/>
        <w:rPr>
          <w:rFonts w:ascii="Arial Narrow" w:hAnsi="Arial Narrow" w:cs="Arial"/>
        </w:rPr>
      </w:pPr>
      <w:r w:rsidRPr="00964186">
        <w:rPr>
          <w:rFonts w:ascii="Arial Narrow" w:hAnsi="Arial Narrow" w:cs="Arial"/>
        </w:rPr>
        <w:t> </w:t>
      </w:r>
    </w:p>
    <w:p w14:paraId="6054E109" w14:textId="77777777" w:rsidR="00903CB3" w:rsidRPr="00BA3901" w:rsidRDefault="00903CB3" w:rsidP="00903CB3">
      <w:pPr>
        <w:jc w:val="both"/>
        <w:rPr>
          <w:rFonts w:ascii="Arial Narrow" w:hAnsi="Arial Narrow" w:cs="Arial"/>
        </w:rPr>
      </w:pPr>
      <w:r w:rsidRPr="00964186">
        <w:rPr>
          <w:rFonts w:ascii="Arial Narrow" w:hAnsi="Arial Narrow" w:cs="Arial"/>
        </w:rPr>
        <w:t>10.1. Estima-se em até R$ 1.000.000,00 (um milhão de reais) o valor total para o orçamento do objeto desse Termo de Referência para um período de 12 (doze) meses, não existindo, entretanto, qualquer obrigação das entidades CNI, SESI-DN, SENAI</w:t>
      </w:r>
      <w:r w:rsidRPr="00BA3901">
        <w:rPr>
          <w:rFonts w:ascii="Arial Narrow" w:hAnsi="Arial Narrow" w:cs="Arial"/>
        </w:rPr>
        <w:t xml:space="preserve">-DN e IEL/NC com a sua integral realização. </w:t>
      </w:r>
    </w:p>
    <w:p w14:paraId="334A0AB6" w14:textId="77777777" w:rsidR="00903CB3" w:rsidRPr="00BA3901" w:rsidRDefault="00903CB3" w:rsidP="00903CB3">
      <w:pPr>
        <w:jc w:val="both"/>
        <w:rPr>
          <w:rFonts w:ascii="Arial Narrow" w:hAnsi="Arial Narrow" w:cs="Arial"/>
        </w:rPr>
      </w:pPr>
    </w:p>
    <w:p w14:paraId="3A89A5EF" w14:textId="77777777" w:rsidR="00903CB3" w:rsidRPr="00964186" w:rsidRDefault="00903CB3" w:rsidP="00903CB3">
      <w:pPr>
        <w:jc w:val="both"/>
        <w:rPr>
          <w:rFonts w:ascii="Arial Narrow" w:hAnsi="Arial Narrow" w:cs="Arial"/>
        </w:rPr>
      </w:pPr>
      <w:r w:rsidRPr="00BA3901">
        <w:rPr>
          <w:rFonts w:ascii="Arial Narrow" w:hAnsi="Arial Narrow" w:cs="Arial"/>
        </w:rPr>
        <w:t>10.2. O valor mencionado no item 10.1 será divido nos seguintes tetos para cada entidade: CNI – R$ 500.000,00 (quinhentos mil reais), SESI/DN – R$ 200.000,00 (duzentos mil reais), SENAI/DN – R$ 200.000,00 (duzentos mil reais) e IEL/NC – R$ 100.000,00 (cem mil reais).</w:t>
      </w:r>
    </w:p>
    <w:p w14:paraId="4DAF960B" w14:textId="77777777" w:rsidR="00903CB3" w:rsidRPr="00964186" w:rsidRDefault="00903CB3" w:rsidP="00903CB3">
      <w:pPr>
        <w:jc w:val="both"/>
        <w:rPr>
          <w:rFonts w:ascii="Arial Narrow" w:hAnsi="Arial Narrow" w:cs="Arial"/>
        </w:rPr>
      </w:pPr>
    </w:p>
    <w:p w14:paraId="641C0421" w14:textId="77777777" w:rsidR="00903CB3" w:rsidRPr="00964186" w:rsidRDefault="00903CB3" w:rsidP="00903CB3">
      <w:pPr>
        <w:jc w:val="both"/>
        <w:rPr>
          <w:rFonts w:ascii="Arial Narrow" w:hAnsi="Arial Narrow" w:cs="Arial"/>
        </w:rPr>
      </w:pPr>
      <w:r w:rsidRPr="00964186">
        <w:rPr>
          <w:rFonts w:ascii="Arial Narrow" w:hAnsi="Arial Narrow" w:cs="Arial"/>
        </w:rPr>
        <w:t>10.3. O valor mencionado no item 10.1 é mera estimativa, sujeita a revisão, não cabendo à(s) CONTRATADA(S) o direito de pleitear qualquer tipo de reparação pela não utilização da totalidade dos recursos. Não há direito subjetivo à contratação.</w:t>
      </w:r>
    </w:p>
    <w:p w14:paraId="21D7418E" w14:textId="77777777" w:rsidR="00903CB3" w:rsidRPr="00964186" w:rsidRDefault="00903CB3" w:rsidP="00903CB3">
      <w:pPr>
        <w:jc w:val="both"/>
        <w:rPr>
          <w:rFonts w:ascii="Arial Narrow" w:hAnsi="Arial Narrow" w:cs="Arial"/>
        </w:rPr>
      </w:pPr>
    </w:p>
    <w:p w14:paraId="59FA96B6" w14:textId="77777777" w:rsidR="00903CB3" w:rsidRPr="00964186" w:rsidRDefault="00903CB3" w:rsidP="00903CB3">
      <w:pPr>
        <w:jc w:val="both"/>
        <w:rPr>
          <w:rFonts w:ascii="Arial Narrow" w:hAnsi="Arial Narrow" w:cs="Arial"/>
        </w:rPr>
      </w:pPr>
      <w:r w:rsidRPr="00964186">
        <w:rPr>
          <w:rFonts w:ascii="Arial Narrow" w:hAnsi="Arial Narrow" w:cs="Arial"/>
        </w:rPr>
        <w:t>10.4. Caberá à Superintendência de Publicidade e Mídias Sociais das entidades CONTRATANTES - escolher, para cada um dos serviços a serem demandados, a empresa executante, não gerando para a empresa não escolhida qualquer direito ou expectativa.</w:t>
      </w:r>
    </w:p>
    <w:p w14:paraId="7D74B1CF" w14:textId="77777777" w:rsidR="00903CB3" w:rsidRPr="00964186" w:rsidRDefault="00903CB3" w:rsidP="00903CB3">
      <w:pPr>
        <w:jc w:val="both"/>
        <w:rPr>
          <w:rFonts w:ascii="Arial Narrow" w:hAnsi="Arial Narrow" w:cs="Arial"/>
        </w:rPr>
      </w:pPr>
    </w:p>
    <w:p w14:paraId="00D64F69" w14:textId="77777777" w:rsidR="00903CB3" w:rsidRPr="00964186" w:rsidRDefault="00903CB3" w:rsidP="00903CB3">
      <w:pPr>
        <w:jc w:val="both"/>
        <w:rPr>
          <w:rFonts w:ascii="Arial Narrow" w:hAnsi="Arial Narrow" w:cs="Arial"/>
        </w:rPr>
      </w:pPr>
      <w:r w:rsidRPr="001E0025">
        <w:rPr>
          <w:rFonts w:ascii="Arial Narrow" w:hAnsi="Arial Narrow" w:cs="Arial"/>
        </w:rPr>
        <w:t>10.5. Para o primeiro ano de contrato, caso sejam contratadas 2 (duas) empresas, serão celebrados contratos distintos com cada uma das empresas, no montante de até 50% (cinquenta por cento) do valor total estimado da contratação previsto no item 10.1.</w:t>
      </w:r>
    </w:p>
    <w:p w14:paraId="38B11057" w14:textId="77777777" w:rsidR="00903CB3" w:rsidRDefault="00903CB3" w:rsidP="00903CB3">
      <w:pPr>
        <w:jc w:val="both"/>
        <w:rPr>
          <w:rFonts w:ascii="Arial Narrow" w:hAnsi="Arial Narrow" w:cs="Arial"/>
          <w:color w:val="0000FF"/>
        </w:rPr>
      </w:pPr>
    </w:p>
    <w:p w14:paraId="7BCC9EFD" w14:textId="77777777" w:rsidR="00903CB3" w:rsidRPr="0058077A" w:rsidRDefault="00903CB3" w:rsidP="00903CB3">
      <w:pPr>
        <w:jc w:val="both"/>
        <w:rPr>
          <w:rFonts w:ascii="Arial Narrow" w:hAnsi="Arial Narrow" w:cs="Arial"/>
        </w:rPr>
      </w:pPr>
      <w:r w:rsidRPr="0058077A">
        <w:rPr>
          <w:rFonts w:ascii="Arial Narrow" w:hAnsi="Arial Narrow" w:cs="Arial"/>
        </w:rPr>
        <w:t>10.5.1 A partir do segundo ano da execução, os percentuais atribuídos no item 10.5 poderão ser alterados a cada renovação contratual, a exclusivo critério dos CONTRATANTES, assegurando a cada uma das CONTRATADAS o percentual mínimo de 20% do valor total demandado e aprovado pelos CONTRATANTES. </w:t>
      </w:r>
    </w:p>
    <w:p w14:paraId="2EB77B98" w14:textId="77777777" w:rsidR="00903CB3" w:rsidRPr="00964186" w:rsidRDefault="00903CB3" w:rsidP="00903CB3">
      <w:pPr>
        <w:jc w:val="both"/>
        <w:rPr>
          <w:rFonts w:ascii="Arial Narrow" w:hAnsi="Arial Narrow" w:cs="Arial"/>
        </w:rPr>
      </w:pPr>
    </w:p>
    <w:p w14:paraId="500D4E8F" w14:textId="77777777" w:rsidR="00903CB3" w:rsidRPr="00964186" w:rsidRDefault="00903CB3" w:rsidP="00903CB3">
      <w:pPr>
        <w:jc w:val="both"/>
        <w:rPr>
          <w:rFonts w:ascii="Arial Narrow" w:hAnsi="Arial Narrow" w:cs="Arial"/>
        </w:rPr>
      </w:pPr>
      <w:r w:rsidRPr="00964186">
        <w:rPr>
          <w:rFonts w:ascii="Arial Narrow" w:hAnsi="Arial Narrow" w:cs="Arial"/>
        </w:rPr>
        <w:t xml:space="preserve">10.6. Os serviços objeto dessa seleção poderá ser executados indistintamente por quaisquer das empresas contratadas, observados os limites estabelecidos no </w:t>
      </w:r>
      <w:r w:rsidRPr="00067278">
        <w:rPr>
          <w:rFonts w:ascii="Arial Narrow" w:hAnsi="Arial Narrow" w:cs="Arial"/>
        </w:rPr>
        <w:t>item 10.5.</w:t>
      </w:r>
    </w:p>
    <w:p w14:paraId="298BA3B6" w14:textId="77777777" w:rsidR="00903CB3" w:rsidRPr="00964186" w:rsidRDefault="00903CB3" w:rsidP="00903CB3">
      <w:pPr>
        <w:jc w:val="both"/>
        <w:rPr>
          <w:rFonts w:ascii="Arial Narrow" w:hAnsi="Arial Narrow" w:cs="Arial"/>
        </w:rPr>
      </w:pPr>
    </w:p>
    <w:p w14:paraId="6D1435D6" w14:textId="77777777" w:rsidR="00903CB3" w:rsidRPr="00964186" w:rsidRDefault="00903CB3" w:rsidP="00903CB3">
      <w:pPr>
        <w:jc w:val="both"/>
        <w:rPr>
          <w:rFonts w:ascii="Arial Narrow" w:hAnsi="Arial Narrow" w:cs="Arial"/>
        </w:rPr>
      </w:pPr>
      <w:r w:rsidRPr="00964186">
        <w:rPr>
          <w:rFonts w:ascii="Arial Narrow" w:hAnsi="Arial Narrow" w:cs="Arial"/>
        </w:rPr>
        <w:t>10.7. Não há solidariedade entre as entidades CONTRATANTES, mesmo nas ações ou serviços que venham a ser prestados a elas em conjunto. Cada Contratante somente responderá pelos compromissos a que, em cada ação ou serviços, formalmente aderir à demanda e nos limites que, na solicitação concreta da ação ou serviço, fixar individualmente a sua participação no custeio da mesma.</w:t>
      </w:r>
    </w:p>
    <w:p w14:paraId="3B623FD7" w14:textId="77777777" w:rsidR="00903CB3" w:rsidRPr="00964186" w:rsidRDefault="00903CB3" w:rsidP="00903CB3">
      <w:pPr>
        <w:jc w:val="both"/>
        <w:rPr>
          <w:rFonts w:ascii="Arial Narrow" w:hAnsi="Arial Narrow" w:cs="Arial"/>
        </w:rPr>
      </w:pPr>
    </w:p>
    <w:p w14:paraId="4337E090" w14:textId="77777777" w:rsidR="00903CB3" w:rsidRPr="00964186" w:rsidRDefault="00903CB3" w:rsidP="00903CB3">
      <w:pPr>
        <w:jc w:val="both"/>
        <w:rPr>
          <w:rFonts w:ascii="Arial Narrow" w:hAnsi="Arial Narrow"/>
        </w:rPr>
      </w:pPr>
      <w:r w:rsidRPr="00964186">
        <w:rPr>
          <w:rFonts w:ascii="Arial Narrow" w:hAnsi="Arial Narrow" w:cs="Arial"/>
        </w:rPr>
        <w:t xml:space="preserve">10.8. As despesas decorrentes da contratação do presente objeto correrão sob demanda das áreas de negócio, nas contas orçamentárias indicadas pelas respectivas áreas. </w:t>
      </w:r>
    </w:p>
    <w:p w14:paraId="51AEDCC3" w14:textId="77777777" w:rsidR="00903CB3" w:rsidRPr="00964186" w:rsidRDefault="00903CB3" w:rsidP="00903CB3">
      <w:pPr>
        <w:pStyle w:val="Normal11"/>
        <w:spacing w:after="0" w:line="240" w:lineRule="auto"/>
        <w:jc w:val="both"/>
        <w:rPr>
          <w:rFonts w:ascii="Arial Narrow" w:hAnsi="Arial Narrow" w:cs="Arial"/>
          <w:color w:val="auto"/>
          <w:sz w:val="24"/>
          <w:szCs w:val="24"/>
        </w:rPr>
      </w:pPr>
    </w:p>
    <w:p w14:paraId="3C58069F" w14:textId="77777777" w:rsidR="00903CB3" w:rsidRPr="00964186" w:rsidRDefault="00903CB3" w:rsidP="00903CB3">
      <w:pPr>
        <w:jc w:val="both"/>
        <w:rPr>
          <w:rFonts w:ascii="Arial Narrow" w:eastAsia="Arial Narrow" w:hAnsi="Arial Narrow" w:cs="Arial"/>
          <w:b/>
          <w:bCs/>
        </w:rPr>
      </w:pPr>
      <w:r w:rsidRPr="00964186">
        <w:rPr>
          <w:rFonts w:ascii="Arial Narrow" w:eastAsia="Arial Narrow" w:hAnsi="Arial Narrow" w:cs="Arial"/>
          <w:b/>
          <w:bCs/>
        </w:rPr>
        <w:t>11. PAGAMENTO</w:t>
      </w:r>
    </w:p>
    <w:p w14:paraId="1802DD2D" w14:textId="77777777" w:rsidR="00903CB3" w:rsidRPr="00964186" w:rsidRDefault="00903CB3" w:rsidP="00903CB3">
      <w:pPr>
        <w:jc w:val="both"/>
        <w:rPr>
          <w:rFonts w:ascii="Arial Narrow" w:hAnsi="Arial Narrow" w:cs="Arial"/>
        </w:rPr>
      </w:pPr>
    </w:p>
    <w:p w14:paraId="40EBD1E7" w14:textId="77777777" w:rsidR="00903CB3" w:rsidRPr="00964186" w:rsidRDefault="00903CB3" w:rsidP="00903CB3">
      <w:pPr>
        <w:jc w:val="both"/>
        <w:rPr>
          <w:rFonts w:ascii="Arial Narrow" w:hAnsi="Arial Narrow" w:cs="Arial"/>
        </w:rPr>
      </w:pPr>
      <w:r w:rsidRPr="00964186">
        <w:rPr>
          <w:rFonts w:ascii="Arial Narrow" w:eastAsia="Arial Narrow" w:hAnsi="Arial Narrow" w:cs="Arial"/>
        </w:rPr>
        <w:t xml:space="preserve">11.1 </w:t>
      </w:r>
      <w:r w:rsidRPr="00964186">
        <w:rPr>
          <w:rFonts w:ascii="Arial Narrow" w:hAnsi="Arial Narrow" w:cs="Arial"/>
        </w:rPr>
        <w:t xml:space="preserve">Os pagamentos dar-se-ão no dia 22 (vinte e dois) do mês seguinte ao da apresentação dos correspondentes documentos de cobrança, mediante depósito em conta bancária a ser indicada pelas CONTRATADAS. Para </w:t>
      </w:r>
      <w:r w:rsidRPr="00964186">
        <w:rPr>
          <w:rFonts w:ascii="Arial Narrow" w:hAnsi="Arial Narrow" w:cs="Arial"/>
        </w:rPr>
        <w:lastRenderedPageBreak/>
        <w:t>tanto, caberá a estas apresentar a nota fiscal/fatura e respectivos comprovantes para as conferências e os atestados de recebimento pela área solicitante com 10 (dez) dias de antecedência.</w:t>
      </w:r>
    </w:p>
    <w:p w14:paraId="31E05A7E" w14:textId="77777777" w:rsidR="00903CB3" w:rsidRPr="00964186" w:rsidRDefault="00903CB3" w:rsidP="00903CB3">
      <w:pPr>
        <w:jc w:val="both"/>
        <w:rPr>
          <w:rFonts w:ascii="Arial Narrow" w:hAnsi="Arial Narrow" w:cs="Arial"/>
        </w:rPr>
      </w:pPr>
    </w:p>
    <w:p w14:paraId="06FC69DF" w14:textId="77777777" w:rsidR="00903CB3" w:rsidRPr="00067278" w:rsidRDefault="00903CB3" w:rsidP="00903CB3">
      <w:pPr>
        <w:jc w:val="both"/>
        <w:rPr>
          <w:rFonts w:ascii="Arial Narrow" w:hAnsi="Arial Narrow" w:cs="Arial"/>
        </w:rPr>
      </w:pPr>
      <w:r w:rsidRPr="00964186">
        <w:rPr>
          <w:rFonts w:ascii="Arial Narrow" w:hAnsi="Arial Narrow" w:cs="Arial"/>
        </w:rPr>
        <w:t xml:space="preserve">11.1.1. Os documentos de cobrança (nota fiscal/fatura) deverão fazer </w:t>
      </w:r>
      <w:r w:rsidRPr="00067278">
        <w:rPr>
          <w:rFonts w:ascii="Arial Narrow" w:hAnsi="Arial Narrow" w:cs="Arial"/>
        </w:rPr>
        <w:t xml:space="preserve">citação ao Processo nº 00184/2024 e deverão conter em anexo obrigatoriamente: cópia da Ordem de Serviço/Planilha de custos aprovada e comprovante </w:t>
      </w:r>
      <w:r w:rsidRPr="00067278">
        <w:rPr>
          <w:rFonts w:ascii="Arial Narrow" w:eastAsia="Arial Narrow" w:hAnsi="Arial Narrow" w:cs="Arial"/>
        </w:rPr>
        <w:t>de execução do serviço realizado (arte-final da publicação diagramada – pdf em baixa).</w:t>
      </w:r>
    </w:p>
    <w:p w14:paraId="1C76382D" w14:textId="77777777" w:rsidR="00903CB3" w:rsidRPr="00067278" w:rsidRDefault="00903CB3" w:rsidP="00903CB3">
      <w:pPr>
        <w:jc w:val="both"/>
        <w:rPr>
          <w:rFonts w:ascii="Arial Narrow" w:hAnsi="Arial Narrow" w:cs="Arial"/>
        </w:rPr>
      </w:pPr>
    </w:p>
    <w:p w14:paraId="7E55D79B" w14:textId="77777777" w:rsidR="00903CB3" w:rsidRPr="00964186" w:rsidRDefault="00903CB3" w:rsidP="00903CB3">
      <w:pPr>
        <w:jc w:val="both"/>
        <w:rPr>
          <w:rFonts w:ascii="Arial Narrow" w:hAnsi="Arial Narrow" w:cs="Arial"/>
        </w:rPr>
      </w:pPr>
      <w:r w:rsidRPr="00067278">
        <w:rPr>
          <w:rFonts w:ascii="Arial Narrow" w:hAnsi="Arial Narrow" w:cs="Arial"/>
        </w:rPr>
        <w:t>11.2. Os documentos de cobrança somente deverão ser emitidos após a aceitação formal dos serviços pelos CONTRATANTES, por intermédio da Superintendência de Publicidade e Mídias Sociais, atestando sua prestação, bem como dos demais documentos necessários ao reembolso de despesas, que deverão ser encaminhados por e-mail eletrônico a ser informado pela  Superintendência de Publicidade e Mídias Sociais, dos quais deverão fazer citação ao Processo nº 00184/2024</w:t>
      </w:r>
      <w:r w:rsidRPr="00067278">
        <w:rPr>
          <w:rFonts w:ascii="Arial Narrow" w:hAnsi="Arial Narrow" w:cs="Arial"/>
          <w:snapToGrid w:val="0"/>
        </w:rPr>
        <w:t xml:space="preserve"> </w:t>
      </w:r>
      <w:r w:rsidRPr="00067278">
        <w:rPr>
          <w:rFonts w:ascii="Arial Narrow" w:hAnsi="Arial Narrow" w:cs="Arial"/>
        </w:rPr>
        <w:t>e a manifestação de aceitação dos CONTRATANTES</w:t>
      </w:r>
      <w:r w:rsidRPr="00964186">
        <w:rPr>
          <w:rFonts w:ascii="Arial Narrow" w:hAnsi="Arial Narrow" w:cs="Arial"/>
        </w:rPr>
        <w:t xml:space="preserve">. </w:t>
      </w:r>
    </w:p>
    <w:p w14:paraId="3E3D5D87" w14:textId="77777777" w:rsidR="00903CB3" w:rsidRPr="00964186" w:rsidRDefault="00903CB3" w:rsidP="00903CB3">
      <w:pPr>
        <w:jc w:val="both"/>
        <w:rPr>
          <w:rFonts w:ascii="Arial Narrow" w:hAnsi="Arial Narrow" w:cs="Arial"/>
        </w:rPr>
      </w:pPr>
    </w:p>
    <w:p w14:paraId="5339E693" w14:textId="77777777" w:rsidR="00903CB3" w:rsidRPr="00964186" w:rsidRDefault="00903CB3" w:rsidP="00903CB3">
      <w:pPr>
        <w:jc w:val="both"/>
        <w:rPr>
          <w:rFonts w:ascii="Arial Narrow" w:hAnsi="Arial Narrow" w:cs="Arial"/>
        </w:rPr>
      </w:pPr>
      <w:r w:rsidRPr="00964186">
        <w:rPr>
          <w:rFonts w:ascii="Arial Narrow" w:hAnsi="Arial Narrow" w:cs="Arial"/>
        </w:rPr>
        <w:t>11.3. Os documentos de cobrança e seus respectivos anexos e comprovantes deverão ser enviados para os CONTRATANTES, por intermédio da Superintendência de Publicidade e Mídias Sociais, de maneira digital para avaliação e demais providências de provisionamento do respectivo pagamento observando o item 11.1.</w:t>
      </w:r>
    </w:p>
    <w:p w14:paraId="6F4F69C5" w14:textId="77777777" w:rsidR="00903CB3" w:rsidRPr="00964186" w:rsidRDefault="00903CB3" w:rsidP="00903CB3">
      <w:pPr>
        <w:jc w:val="both"/>
        <w:rPr>
          <w:rFonts w:ascii="Arial Narrow" w:hAnsi="Arial Narrow" w:cs="Arial"/>
        </w:rPr>
      </w:pPr>
    </w:p>
    <w:p w14:paraId="549998A3" w14:textId="77777777" w:rsidR="00903CB3" w:rsidRPr="00964186" w:rsidRDefault="00903CB3" w:rsidP="00903CB3">
      <w:pPr>
        <w:jc w:val="both"/>
        <w:rPr>
          <w:rFonts w:ascii="Arial Narrow" w:hAnsi="Arial Narrow" w:cs="Arial"/>
        </w:rPr>
      </w:pPr>
      <w:r w:rsidRPr="00964186">
        <w:rPr>
          <w:rFonts w:ascii="Arial Narrow" w:hAnsi="Arial Narrow" w:cs="Arial"/>
        </w:rPr>
        <w:t xml:space="preserve">11.3.1 As vias originais dos documentos de cobrança e seus respectivos anexos e comprovantes deverão ser arquivados na sede das CONTRATADAS por período mínimo de 5 (cinco) anos após o término do contrato e disponível para consulta a qualquer tempo que se fizer </w:t>
      </w:r>
      <w:r w:rsidRPr="00067278">
        <w:rPr>
          <w:rFonts w:ascii="Arial Narrow" w:hAnsi="Arial Narrow" w:cs="Arial"/>
        </w:rPr>
        <w:t>necessário pelos CONTRATANTES</w:t>
      </w:r>
      <w:r w:rsidRPr="00964186">
        <w:rPr>
          <w:rFonts w:ascii="Arial Narrow" w:hAnsi="Arial Narrow" w:cs="Arial"/>
        </w:rPr>
        <w:t xml:space="preserve">.   </w:t>
      </w:r>
    </w:p>
    <w:p w14:paraId="38FCD8E1" w14:textId="77777777" w:rsidR="00903CB3" w:rsidRPr="00964186" w:rsidRDefault="00903CB3" w:rsidP="00903CB3">
      <w:pPr>
        <w:jc w:val="both"/>
        <w:rPr>
          <w:rFonts w:ascii="Arial Narrow" w:hAnsi="Arial Narrow" w:cs="Arial"/>
        </w:rPr>
      </w:pPr>
      <w:r w:rsidRPr="00964186">
        <w:rPr>
          <w:rFonts w:ascii="Arial Narrow" w:hAnsi="Arial Narrow" w:cs="Arial"/>
        </w:rPr>
        <w:t> </w:t>
      </w:r>
    </w:p>
    <w:p w14:paraId="57191245" w14:textId="77777777" w:rsidR="00903CB3" w:rsidRPr="003A247F" w:rsidRDefault="00903CB3" w:rsidP="00903CB3">
      <w:pPr>
        <w:jc w:val="both"/>
        <w:rPr>
          <w:rFonts w:ascii="Arial Narrow" w:eastAsia="Arial Narrow" w:hAnsi="Arial Narrow" w:cs="Arial"/>
        </w:rPr>
      </w:pPr>
      <w:r w:rsidRPr="00964186">
        <w:rPr>
          <w:rFonts w:ascii="Arial Narrow" w:eastAsia="Arial Narrow" w:hAnsi="Arial Narrow" w:cs="Arial"/>
        </w:rPr>
        <w:t>11</w:t>
      </w:r>
      <w:r w:rsidRPr="003A247F">
        <w:rPr>
          <w:rFonts w:ascii="Arial Narrow" w:eastAsia="Arial Narrow" w:hAnsi="Arial Narrow" w:cs="Arial"/>
        </w:rPr>
        <w:t>.4. Caberá a(s) CONTRATADA(S) apresentar(em) as Notas Fiscais/Fatura e a documentação acima com antecedência mínima de 10 (dez) dias do vencimento para que os contratantes possam providenciar os trâmites de pagamento.</w:t>
      </w:r>
    </w:p>
    <w:p w14:paraId="77DEB56F" w14:textId="77777777" w:rsidR="00903CB3" w:rsidRPr="003A247F" w:rsidRDefault="00903CB3" w:rsidP="00903CB3">
      <w:pPr>
        <w:jc w:val="both"/>
        <w:rPr>
          <w:rFonts w:ascii="Arial Narrow" w:hAnsi="Arial Narrow" w:cs="Arial"/>
        </w:rPr>
      </w:pPr>
    </w:p>
    <w:p w14:paraId="35E35165" w14:textId="77777777" w:rsidR="00903CB3" w:rsidRPr="00964186" w:rsidRDefault="00903CB3" w:rsidP="00903CB3">
      <w:pPr>
        <w:jc w:val="both"/>
        <w:rPr>
          <w:rFonts w:ascii="Arial Narrow" w:eastAsia="Arial Narrow" w:hAnsi="Arial Narrow" w:cs="Arial"/>
        </w:rPr>
      </w:pPr>
      <w:r w:rsidRPr="003A247F">
        <w:rPr>
          <w:rFonts w:ascii="Arial Narrow" w:eastAsia="Arial Narrow" w:hAnsi="Arial Narrow" w:cs="Arial"/>
        </w:rPr>
        <w:t>11.5. Caso a Nota Fiscal/Fatura ou a documentação apresente alguma incorreção, os documentos serão devolvidos à(s</w:t>
      </w:r>
      <w:r w:rsidRPr="00964186">
        <w:rPr>
          <w:rFonts w:ascii="Arial Narrow" w:eastAsia="Arial Narrow" w:hAnsi="Arial Narrow" w:cs="Arial"/>
        </w:rPr>
        <w:t>) CONTRATADA(S) e o prazo de pagamento será prorrogado pelo mesmo tempo em que durar a correção, sem quaisquer ônus adicionais aos CONTRATANTES.</w:t>
      </w:r>
    </w:p>
    <w:p w14:paraId="6CB66316" w14:textId="77777777" w:rsidR="00903CB3" w:rsidRPr="00964186" w:rsidRDefault="00903CB3" w:rsidP="00903CB3">
      <w:pPr>
        <w:pStyle w:val="Normal11"/>
        <w:spacing w:after="0" w:line="240" w:lineRule="auto"/>
        <w:jc w:val="both"/>
        <w:rPr>
          <w:rFonts w:ascii="Arial Narrow" w:hAnsi="Arial Narrow" w:cs="Arial"/>
          <w:color w:val="auto"/>
          <w:sz w:val="24"/>
          <w:szCs w:val="24"/>
        </w:rPr>
      </w:pPr>
    </w:p>
    <w:p w14:paraId="2C042334" w14:textId="77777777" w:rsidR="00903CB3" w:rsidRPr="00964186" w:rsidRDefault="00903CB3" w:rsidP="00903CB3">
      <w:pPr>
        <w:jc w:val="both"/>
        <w:rPr>
          <w:rFonts w:ascii="Arial Narrow" w:eastAsia="Arial Narrow" w:hAnsi="Arial Narrow" w:cs="Arial"/>
          <w:b/>
          <w:bCs/>
        </w:rPr>
      </w:pPr>
      <w:r w:rsidRPr="00964186">
        <w:rPr>
          <w:rFonts w:ascii="Arial Narrow" w:eastAsia="Arial Narrow" w:hAnsi="Arial Narrow" w:cs="Arial"/>
          <w:b/>
          <w:bCs/>
        </w:rPr>
        <w:t>12. FISCALIZAÇÃO E ACEITAÇÃO</w:t>
      </w:r>
    </w:p>
    <w:p w14:paraId="35C73E0F" w14:textId="77777777" w:rsidR="00903CB3" w:rsidRPr="00964186" w:rsidRDefault="00903CB3" w:rsidP="00903CB3">
      <w:pPr>
        <w:jc w:val="both"/>
        <w:rPr>
          <w:rFonts w:ascii="Arial Narrow" w:hAnsi="Arial Narrow" w:cs="Arial"/>
        </w:rPr>
      </w:pPr>
    </w:p>
    <w:p w14:paraId="37A499D2" w14:textId="77777777" w:rsidR="00903CB3" w:rsidRPr="00964186" w:rsidRDefault="00903CB3" w:rsidP="00903CB3">
      <w:pPr>
        <w:jc w:val="both"/>
        <w:rPr>
          <w:rFonts w:ascii="Arial Narrow" w:eastAsia="Arial Narrow" w:hAnsi="Arial Narrow" w:cs="Arial"/>
        </w:rPr>
      </w:pPr>
      <w:r w:rsidRPr="00964186">
        <w:rPr>
          <w:rFonts w:ascii="Arial Narrow" w:eastAsia="Arial Narrow" w:hAnsi="Arial Narrow" w:cs="Arial"/>
        </w:rPr>
        <w:t>12.1 Os CONTRATANTES poderão fiscalizar a execução dos serviços contratados, para verificar o cumprimento das especificações técnicas, podendo rejeitá-los, no todo ou em parte, quando não corresponderem ao desejado ou ao especificado.</w:t>
      </w:r>
    </w:p>
    <w:p w14:paraId="40ADD4FF" w14:textId="77777777" w:rsidR="00903CB3" w:rsidRPr="00964186" w:rsidRDefault="00903CB3" w:rsidP="00903CB3">
      <w:pPr>
        <w:jc w:val="both"/>
        <w:rPr>
          <w:rFonts w:ascii="Arial Narrow" w:hAnsi="Arial Narrow" w:cs="Arial"/>
        </w:rPr>
      </w:pPr>
    </w:p>
    <w:p w14:paraId="67D10DF4" w14:textId="77777777" w:rsidR="00903CB3" w:rsidRPr="00964186" w:rsidRDefault="00903CB3" w:rsidP="00903CB3">
      <w:pPr>
        <w:jc w:val="both"/>
        <w:rPr>
          <w:rFonts w:ascii="Arial Narrow" w:eastAsia="Arial Narrow" w:hAnsi="Arial Narrow" w:cs="Arial"/>
        </w:rPr>
      </w:pPr>
      <w:r w:rsidRPr="00964186">
        <w:rPr>
          <w:rFonts w:ascii="Arial Narrow" w:eastAsia="Arial Narrow" w:hAnsi="Arial Narrow" w:cs="Arial"/>
        </w:rPr>
        <w:t>12.2. A fiscalização dos serviços será exercida pela Gerência de Publicidade e Propaganda dos CONTRATANTES, que designará uma ou mais pessoas para a função, com poderes, entre outros, para notificar a(s) CONTRATADA(S) sobre as irregularidades ou falhas que porventura venham a ser encontradas na execução deste contrato.</w:t>
      </w:r>
    </w:p>
    <w:p w14:paraId="5A11493E" w14:textId="77777777" w:rsidR="00903CB3" w:rsidRPr="00964186" w:rsidRDefault="00903CB3" w:rsidP="00903CB3">
      <w:pPr>
        <w:jc w:val="both"/>
        <w:rPr>
          <w:rFonts w:ascii="Arial Narrow" w:hAnsi="Arial Narrow" w:cs="Arial"/>
        </w:rPr>
      </w:pPr>
    </w:p>
    <w:p w14:paraId="6433B62C" w14:textId="77777777" w:rsidR="00903CB3" w:rsidRPr="00964186" w:rsidRDefault="00903CB3" w:rsidP="00903CB3">
      <w:pPr>
        <w:jc w:val="both"/>
        <w:rPr>
          <w:rFonts w:ascii="Arial Narrow" w:eastAsia="Arial Narrow" w:hAnsi="Arial Narrow" w:cs="Arial"/>
        </w:rPr>
      </w:pPr>
      <w:r w:rsidRPr="00964186">
        <w:rPr>
          <w:rFonts w:ascii="Arial Narrow" w:eastAsia="Arial Narrow" w:hAnsi="Arial Narrow" w:cs="Arial"/>
        </w:rPr>
        <w:t>12.3. A fiscalização exercida pelos CONTRATANTES em nada restringe a responsabilidade, única, integral e exclusiva, da(s) CONTRATADA(S) pela perfeita execução dos serviços.</w:t>
      </w:r>
    </w:p>
    <w:p w14:paraId="2EE0B058" w14:textId="77777777" w:rsidR="00903CB3" w:rsidRPr="00964186" w:rsidRDefault="00903CB3" w:rsidP="00903CB3">
      <w:pPr>
        <w:jc w:val="both"/>
        <w:rPr>
          <w:rFonts w:ascii="Arial Narrow" w:hAnsi="Arial Narrow" w:cs="Arial"/>
        </w:rPr>
      </w:pPr>
    </w:p>
    <w:p w14:paraId="7CD9EB32" w14:textId="77777777" w:rsidR="00903CB3" w:rsidRPr="00964186" w:rsidRDefault="00903CB3" w:rsidP="00903CB3">
      <w:pPr>
        <w:jc w:val="both"/>
        <w:rPr>
          <w:rFonts w:ascii="Arial Narrow" w:eastAsia="Arial Narrow" w:hAnsi="Arial Narrow" w:cs="Arial"/>
        </w:rPr>
      </w:pPr>
      <w:r w:rsidRPr="00964186">
        <w:rPr>
          <w:rFonts w:ascii="Arial Narrow" w:eastAsia="Arial Narrow" w:hAnsi="Arial Narrow" w:cs="Arial"/>
        </w:rPr>
        <w:t>12.4. A(s) CONTRATADA(S) somente poderá(ão) executar qualquer tipo de serviço após a aprovação formal dos CONTRATANTES.</w:t>
      </w:r>
    </w:p>
    <w:p w14:paraId="4F20C517" w14:textId="77777777" w:rsidR="00903CB3" w:rsidRPr="00964186" w:rsidRDefault="00903CB3" w:rsidP="00903CB3">
      <w:pPr>
        <w:jc w:val="both"/>
        <w:rPr>
          <w:rFonts w:ascii="Arial Narrow" w:hAnsi="Arial Narrow" w:cs="Arial"/>
        </w:rPr>
      </w:pPr>
    </w:p>
    <w:p w14:paraId="3735DACC" w14:textId="77777777" w:rsidR="00903CB3" w:rsidRPr="00964186" w:rsidRDefault="00903CB3" w:rsidP="00903CB3">
      <w:pPr>
        <w:jc w:val="both"/>
        <w:rPr>
          <w:rFonts w:ascii="Arial Narrow" w:eastAsia="Arial Narrow" w:hAnsi="Arial Narrow" w:cs="Arial"/>
        </w:rPr>
      </w:pPr>
      <w:r w:rsidRPr="00964186">
        <w:rPr>
          <w:rFonts w:ascii="Arial Narrow" w:eastAsia="Arial Narrow" w:hAnsi="Arial Narrow" w:cs="Arial"/>
        </w:rPr>
        <w:lastRenderedPageBreak/>
        <w:t>12.5. A não-aceitação de algum serviço, no todo ou em parte, não implicará a dilatação do prazo de entrega, salvo expressa concordância dos CONTRATANTES.</w:t>
      </w:r>
    </w:p>
    <w:p w14:paraId="28179CFA" w14:textId="77777777" w:rsidR="00903CB3" w:rsidRPr="00964186" w:rsidRDefault="00903CB3" w:rsidP="00903CB3">
      <w:pPr>
        <w:jc w:val="both"/>
        <w:rPr>
          <w:rFonts w:ascii="Arial Narrow" w:hAnsi="Arial Narrow" w:cs="Arial"/>
        </w:rPr>
      </w:pPr>
    </w:p>
    <w:p w14:paraId="2CEDE6A2" w14:textId="77777777" w:rsidR="00903CB3" w:rsidRPr="00964186" w:rsidRDefault="00903CB3" w:rsidP="00903CB3">
      <w:pPr>
        <w:jc w:val="both"/>
        <w:rPr>
          <w:rFonts w:ascii="Arial Narrow" w:eastAsia="Arial Narrow" w:hAnsi="Arial Narrow" w:cs="Arial"/>
        </w:rPr>
      </w:pPr>
      <w:r w:rsidRPr="00964186">
        <w:rPr>
          <w:rFonts w:ascii="Arial Narrow" w:eastAsia="Arial Narrow" w:hAnsi="Arial Narrow" w:cs="Arial"/>
        </w:rPr>
        <w:t>12.6. A(s) CONTRATADA(S) adotará(ão) as providências necessárias para que qualquer serviço, considerado não aceitável, no todo ou em parte, seja refeito ou reparado, as suas expensas e nos prazos estipulados pela fiscalização.</w:t>
      </w:r>
    </w:p>
    <w:p w14:paraId="3DB59717" w14:textId="77777777" w:rsidR="00903CB3" w:rsidRPr="00964186" w:rsidRDefault="00903CB3" w:rsidP="00903CB3">
      <w:pPr>
        <w:jc w:val="both"/>
        <w:rPr>
          <w:rFonts w:ascii="Arial Narrow" w:hAnsi="Arial Narrow" w:cs="Arial"/>
        </w:rPr>
      </w:pPr>
    </w:p>
    <w:p w14:paraId="7A7216B5" w14:textId="77777777" w:rsidR="00903CB3" w:rsidRPr="003A247F" w:rsidRDefault="00903CB3" w:rsidP="00903CB3">
      <w:pPr>
        <w:jc w:val="both"/>
        <w:rPr>
          <w:rFonts w:ascii="Arial Narrow" w:eastAsia="Arial Narrow" w:hAnsi="Arial Narrow" w:cs="Arial"/>
        </w:rPr>
      </w:pPr>
      <w:r w:rsidRPr="00964186">
        <w:rPr>
          <w:rFonts w:ascii="Arial Narrow" w:eastAsia="Arial Narrow" w:hAnsi="Arial Narrow" w:cs="Arial"/>
        </w:rPr>
        <w:t xml:space="preserve">12.7. A aprovação dos </w:t>
      </w:r>
      <w:r w:rsidRPr="003A247F">
        <w:rPr>
          <w:rFonts w:ascii="Arial Narrow" w:eastAsia="Arial Narrow" w:hAnsi="Arial Narrow" w:cs="Arial"/>
        </w:rPr>
        <w:t xml:space="preserve">serviços executados pela(s) CONTRATADA(S) não a(s) desobrigará de sua responsabilidade quanto à perfeita execução dos serviços contratados. </w:t>
      </w:r>
    </w:p>
    <w:p w14:paraId="05DE174B" w14:textId="77777777" w:rsidR="00903CB3" w:rsidRPr="003A247F" w:rsidRDefault="00903CB3" w:rsidP="00903CB3">
      <w:pPr>
        <w:jc w:val="both"/>
        <w:rPr>
          <w:rFonts w:ascii="Arial Narrow" w:hAnsi="Arial Narrow" w:cs="Arial"/>
        </w:rPr>
      </w:pPr>
    </w:p>
    <w:p w14:paraId="34303D56" w14:textId="77777777" w:rsidR="00903CB3" w:rsidRPr="00964186" w:rsidRDefault="00903CB3" w:rsidP="00903CB3">
      <w:pPr>
        <w:jc w:val="both"/>
        <w:rPr>
          <w:rFonts w:ascii="Arial Narrow" w:eastAsia="Arial Narrow" w:hAnsi="Arial Narrow" w:cs="Arial"/>
        </w:rPr>
      </w:pPr>
      <w:r w:rsidRPr="003A247F">
        <w:rPr>
          <w:rFonts w:ascii="Arial Narrow" w:eastAsia="Arial Narrow" w:hAnsi="Arial Narrow" w:cs="Arial"/>
        </w:rPr>
        <w:t>12.8. A(s) CONTRATADA(S) permitirá(ão) e oferecerá(ão) condições para a mais ampla e completa fiscalização, durante a vigência do contrato, fornecendo informações, propiciando o acesso à documentação pertinente e aos serviços em execução e atendendo às observações</w:t>
      </w:r>
      <w:r w:rsidRPr="00964186">
        <w:rPr>
          <w:rFonts w:ascii="Arial Narrow" w:eastAsia="Arial Narrow" w:hAnsi="Arial Narrow" w:cs="Arial"/>
        </w:rPr>
        <w:t xml:space="preserve"> e exigências apresentadas pela fiscalização.</w:t>
      </w:r>
    </w:p>
    <w:p w14:paraId="39ADE2B6" w14:textId="77777777" w:rsidR="00903CB3" w:rsidRPr="00964186" w:rsidRDefault="00903CB3" w:rsidP="00903CB3">
      <w:pPr>
        <w:jc w:val="both"/>
        <w:rPr>
          <w:rFonts w:ascii="Arial Narrow" w:hAnsi="Arial Narrow" w:cs="Arial"/>
        </w:rPr>
      </w:pPr>
    </w:p>
    <w:p w14:paraId="5EDF2B1E" w14:textId="77777777" w:rsidR="00903CB3" w:rsidRPr="00964186" w:rsidRDefault="00903CB3" w:rsidP="00903CB3">
      <w:pPr>
        <w:jc w:val="both"/>
        <w:rPr>
          <w:rFonts w:ascii="Arial Narrow" w:eastAsia="Arial Narrow" w:hAnsi="Arial Narrow" w:cs="Arial"/>
        </w:rPr>
      </w:pPr>
      <w:r w:rsidRPr="00964186">
        <w:rPr>
          <w:rFonts w:ascii="Arial Narrow" w:eastAsia="Arial Narrow" w:hAnsi="Arial Narrow" w:cs="Arial"/>
        </w:rPr>
        <w:t>12.9. A(s) CONTRATADA(S) se obriga(m) a permitir que a auditoria interna dos CONTRATANTES e/ou a auditoria externa por ela indicada tenham acesso a todos os documentos que digam respeito aos serviços prestados.</w:t>
      </w:r>
    </w:p>
    <w:p w14:paraId="32861749" w14:textId="77777777" w:rsidR="00903CB3" w:rsidRPr="00964186" w:rsidRDefault="00903CB3" w:rsidP="00903CB3">
      <w:pPr>
        <w:jc w:val="both"/>
        <w:rPr>
          <w:rFonts w:ascii="Arial Narrow" w:hAnsi="Arial Narrow" w:cs="Arial"/>
        </w:rPr>
      </w:pPr>
    </w:p>
    <w:p w14:paraId="5D3808E2" w14:textId="77777777" w:rsidR="00903CB3" w:rsidRPr="00964186" w:rsidRDefault="00903CB3" w:rsidP="00903CB3">
      <w:pPr>
        <w:jc w:val="both"/>
        <w:rPr>
          <w:rFonts w:ascii="Arial Narrow" w:eastAsia="Arial Narrow" w:hAnsi="Arial Narrow" w:cs="Arial"/>
        </w:rPr>
      </w:pPr>
      <w:r w:rsidRPr="00964186">
        <w:rPr>
          <w:rFonts w:ascii="Arial Narrow" w:eastAsia="Arial Narrow" w:hAnsi="Arial Narrow" w:cs="Arial"/>
        </w:rPr>
        <w:t>12.10. Aos CONTRATANTES é facultado o acompanhamento de todos os serviços objeto deste contrato, juntamente com representante credenciado pela(s) CONTRATADA(S).</w:t>
      </w:r>
    </w:p>
    <w:p w14:paraId="49B9BD3D" w14:textId="77777777" w:rsidR="00903CB3" w:rsidRPr="00964186" w:rsidRDefault="00903CB3" w:rsidP="00903CB3">
      <w:pPr>
        <w:jc w:val="both"/>
        <w:rPr>
          <w:rFonts w:ascii="Arial Narrow" w:hAnsi="Arial Narrow" w:cs="Arial"/>
        </w:rPr>
      </w:pPr>
    </w:p>
    <w:p w14:paraId="759D9FA7" w14:textId="77777777" w:rsidR="00903CB3" w:rsidRPr="00964186" w:rsidRDefault="00903CB3" w:rsidP="00903CB3">
      <w:pPr>
        <w:jc w:val="both"/>
        <w:rPr>
          <w:rFonts w:ascii="Arial Narrow" w:eastAsia="Arial Narrow" w:hAnsi="Arial Narrow" w:cs="Arial"/>
        </w:rPr>
      </w:pPr>
      <w:r w:rsidRPr="00964186">
        <w:rPr>
          <w:rFonts w:ascii="Arial Narrow" w:eastAsia="Arial Narrow" w:hAnsi="Arial Narrow" w:cs="Arial"/>
        </w:rPr>
        <w:t>12.11. Os CONTRATANTES realizarão, semestralmente, para fins de controle e gestão dos contratos, a avaliação da qualidade do atendimento, do nível técnico dos trabalhos e dos resultados concretos dos esforços de comunicação sugeridos pela(s) CONTRATADA(S), da diversificação dos serviços prestados e dos benefícios decorrentes da política de preços por ela praticada.</w:t>
      </w:r>
    </w:p>
    <w:p w14:paraId="3B02C959" w14:textId="77777777" w:rsidR="00903CB3" w:rsidRPr="00964186" w:rsidRDefault="00903CB3" w:rsidP="00903CB3">
      <w:pPr>
        <w:jc w:val="both"/>
        <w:rPr>
          <w:rFonts w:ascii="Arial Narrow" w:hAnsi="Arial Narrow" w:cs="Arial"/>
        </w:rPr>
      </w:pPr>
    </w:p>
    <w:p w14:paraId="74F32296" w14:textId="77777777" w:rsidR="00903CB3" w:rsidRPr="00964186" w:rsidRDefault="00903CB3" w:rsidP="00903CB3">
      <w:pPr>
        <w:jc w:val="both"/>
        <w:rPr>
          <w:rFonts w:ascii="Arial Narrow" w:eastAsia="Arial Narrow" w:hAnsi="Arial Narrow" w:cs="Arial"/>
        </w:rPr>
      </w:pPr>
      <w:r w:rsidRPr="00964186">
        <w:rPr>
          <w:rFonts w:ascii="Arial Narrow" w:eastAsia="Arial Narrow" w:hAnsi="Arial Narrow" w:cs="Arial"/>
        </w:rPr>
        <w:t xml:space="preserve">12.12. A avaliação semestral será considerada pelos CONTRATANTES para aquilatar a necessidade de solicitar à(s) CONTRATADA(S) que melhorem a qualidade dos serviços prestados. </w:t>
      </w:r>
    </w:p>
    <w:p w14:paraId="2E82CABB" w14:textId="77777777" w:rsidR="00903CB3" w:rsidRPr="00964186" w:rsidRDefault="00903CB3" w:rsidP="00903CB3">
      <w:pPr>
        <w:pStyle w:val="Normal11"/>
        <w:spacing w:after="0" w:line="240" w:lineRule="auto"/>
        <w:jc w:val="both"/>
        <w:rPr>
          <w:rFonts w:ascii="Arial Narrow" w:hAnsi="Arial Narrow" w:cs="Arial"/>
          <w:color w:val="auto"/>
          <w:sz w:val="24"/>
          <w:szCs w:val="24"/>
        </w:rPr>
      </w:pPr>
    </w:p>
    <w:p w14:paraId="6AA833AF" w14:textId="77777777" w:rsidR="00903CB3" w:rsidRPr="00964186" w:rsidRDefault="00903CB3" w:rsidP="00903CB3">
      <w:pPr>
        <w:jc w:val="both"/>
        <w:rPr>
          <w:rFonts w:ascii="Arial Narrow" w:eastAsia="Arial Narrow" w:hAnsi="Arial Narrow" w:cs="Arial"/>
          <w:b/>
          <w:bCs/>
        </w:rPr>
      </w:pPr>
      <w:r w:rsidRPr="00964186">
        <w:rPr>
          <w:rFonts w:ascii="Arial Narrow" w:eastAsia="Arial Narrow" w:hAnsi="Arial Narrow" w:cs="Arial"/>
          <w:b/>
          <w:bCs/>
        </w:rPr>
        <w:t>13. DOS DIREITOS AUTORAIS E DO SIGILO</w:t>
      </w:r>
    </w:p>
    <w:p w14:paraId="51D3B2EA" w14:textId="77777777" w:rsidR="00903CB3" w:rsidRPr="00964186" w:rsidRDefault="00903CB3" w:rsidP="00903CB3">
      <w:pPr>
        <w:jc w:val="both"/>
        <w:rPr>
          <w:rFonts w:ascii="Arial Narrow" w:hAnsi="Arial Narrow" w:cs="Arial"/>
        </w:rPr>
      </w:pPr>
    </w:p>
    <w:p w14:paraId="41839BE4" w14:textId="77777777" w:rsidR="00903CB3" w:rsidRPr="00964186" w:rsidRDefault="00903CB3" w:rsidP="00903CB3">
      <w:pPr>
        <w:jc w:val="both"/>
        <w:rPr>
          <w:rFonts w:ascii="Arial Narrow" w:eastAsia="Arial Narrow" w:hAnsi="Arial Narrow" w:cs="Arial"/>
        </w:rPr>
      </w:pPr>
      <w:r w:rsidRPr="00964186">
        <w:rPr>
          <w:rFonts w:ascii="Arial Narrow" w:eastAsia="Arial Narrow" w:hAnsi="Arial Narrow" w:cs="Arial"/>
        </w:rPr>
        <w:t xml:space="preserve">13.1. Em relação aos direitos autorais, a(s) CONTRATADA(S) estará(ão) sujeitas às seguintes disposições: </w:t>
      </w:r>
    </w:p>
    <w:p w14:paraId="71004E58" w14:textId="77777777" w:rsidR="00903CB3" w:rsidRPr="00964186" w:rsidRDefault="00903CB3" w:rsidP="00903CB3">
      <w:pPr>
        <w:jc w:val="both"/>
        <w:rPr>
          <w:rFonts w:ascii="Arial Narrow" w:eastAsia="Arial Narrow" w:hAnsi="Arial Narrow" w:cs="Arial"/>
        </w:rPr>
      </w:pPr>
    </w:p>
    <w:p w14:paraId="33CA81FA" w14:textId="77777777" w:rsidR="00903CB3" w:rsidRPr="00964186" w:rsidRDefault="00903CB3" w:rsidP="00903CB3">
      <w:pPr>
        <w:jc w:val="both"/>
        <w:rPr>
          <w:rFonts w:ascii="Arial Narrow" w:eastAsia="Arial Narrow" w:hAnsi="Arial Narrow" w:cs="Arial"/>
        </w:rPr>
      </w:pPr>
      <w:r w:rsidRPr="00964186">
        <w:rPr>
          <w:rFonts w:ascii="Arial Narrow" w:eastAsia="Arial Narrow" w:hAnsi="Arial Narrow" w:cs="Arial"/>
        </w:rPr>
        <w:t>13.2. A cessão, total e definitiva</w:t>
      </w:r>
      <w:r w:rsidRPr="003A247F">
        <w:rPr>
          <w:rFonts w:ascii="Arial Narrow" w:eastAsia="Arial Narrow" w:hAnsi="Arial Narrow" w:cs="Arial"/>
        </w:rPr>
        <w:t>, aos CONTRATANTES, dos direitos advindos dos materiais produzidos nesta prestação de serviços,</w:t>
      </w:r>
      <w:r w:rsidRPr="00964186">
        <w:rPr>
          <w:rFonts w:ascii="Arial Narrow" w:eastAsia="Arial Narrow" w:hAnsi="Arial Narrow" w:cs="Arial"/>
        </w:rPr>
        <w:t xml:space="preserve"> projetos gráficos, diagramações, incluindo os específicos para os meios digitais EPUB2, quando solicitados de sua propriedade, concebidos, criados e produzidos em decorrência do contrato que vier a ser firmado, sem qualquer remuneração adicional ou especial, mesmo após a vigência do contrato, os quais poderão ser utilizados irrestritamente pelos CONTRATANTES e por todas as entidades que compõem o Sistema Indústria em âmbito nacional e regional e internacional;</w:t>
      </w:r>
    </w:p>
    <w:p w14:paraId="7AE91EF8" w14:textId="77777777" w:rsidR="00903CB3" w:rsidRPr="00964186" w:rsidRDefault="00903CB3" w:rsidP="00903CB3">
      <w:pPr>
        <w:jc w:val="both"/>
        <w:rPr>
          <w:rFonts w:ascii="Arial Narrow" w:hAnsi="Arial Narrow" w:cs="Arial"/>
        </w:rPr>
      </w:pPr>
    </w:p>
    <w:p w14:paraId="5C56176A" w14:textId="77777777" w:rsidR="00903CB3" w:rsidRPr="00964186" w:rsidRDefault="00903CB3" w:rsidP="00903CB3">
      <w:pPr>
        <w:jc w:val="both"/>
        <w:rPr>
          <w:rFonts w:ascii="Arial Narrow" w:eastAsia="Arial Narrow" w:hAnsi="Arial Narrow" w:cs="Arial"/>
        </w:rPr>
      </w:pPr>
      <w:r w:rsidRPr="00964186">
        <w:rPr>
          <w:rFonts w:ascii="Arial Narrow" w:eastAsia="Arial Narrow" w:hAnsi="Arial Narrow" w:cs="Arial"/>
        </w:rPr>
        <w:t>13.3. Estabeleçam que os CONTRATANTES poderão, a seu juízo, utilizar os direitos, diretamente ou por intermédio de terceiros, com ou sem modificações, durante a vigência do contrato e mesmo após seu término ou eventual rescisão, sem que lhe caiba qualquer ônus perante os cedentes desses direitos;</w:t>
      </w:r>
    </w:p>
    <w:p w14:paraId="6DCD1925" w14:textId="77777777" w:rsidR="00903CB3" w:rsidRPr="00964186" w:rsidRDefault="00903CB3" w:rsidP="00903CB3">
      <w:pPr>
        <w:jc w:val="both"/>
        <w:rPr>
          <w:rFonts w:ascii="Arial Narrow" w:hAnsi="Arial Narrow" w:cs="Arial"/>
        </w:rPr>
      </w:pPr>
    </w:p>
    <w:p w14:paraId="704A7FE6" w14:textId="77777777" w:rsidR="00903CB3" w:rsidRPr="00964186" w:rsidRDefault="00903CB3" w:rsidP="00903CB3">
      <w:pPr>
        <w:jc w:val="both"/>
        <w:rPr>
          <w:rFonts w:ascii="Arial Narrow" w:eastAsia="Arial Narrow" w:hAnsi="Arial Narrow" w:cs="Arial"/>
        </w:rPr>
      </w:pPr>
      <w:r w:rsidRPr="00964186">
        <w:rPr>
          <w:rFonts w:ascii="Arial Narrow" w:eastAsia="Arial Narrow" w:hAnsi="Arial Narrow" w:cs="Arial"/>
        </w:rPr>
        <w:t>13.4. Que os CONTRATANTES poderão utilizar irrestritamente todo o material produzido decorrente da execução do contrato objeto desta seleção, no Brasil ou no exterior, sem que lhes caiba qualquer remuneração adicional;</w:t>
      </w:r>
    </w:p>
    <w:p w14:paraId="75198447" w14:textId="77777777" w:rsidR="00903CB3" w:rsidRPr="00964186" w:rsidRDefault="00903CB3" w:rsidP="00903CB3">
      <w:pPr>
        <w:jc w:val="both"/>
        <w:rPr>
          <w:rFonts w:ascii="Arial Narrow" w:hAnsi="Arial Narrow" w:cs="Arial"/>
        </w:rPr>
      </w:pPr>
    </w:p>
    <w:p w14:paraId="6EF47D05" w14:textId="77777777" w:rsidR="00903CB3" w:rsidRPr="00964186" w:rsidRDefault="00903CB3" w:rsidP="00903CB3">
      <w:pPr>
        <w:jc w:val="both"/>
        <w:rPr>
          <w:rFonts w:ascii="Arial Narrow" w:eastAsia="Arial Narrow" w:hAnsi="Arial Narrow" w:cs="Arial"/>
        </w:rPr>
      </w:pPr>
      <w:r w:rsidRPr="00964186">
        <w:rPr>
          <w:rFonts w:ascii="Arial Narrow" w:eastAsia="Arial Narrow" w:hAnsi="Arial Narrow" w:cs="Arial"/>
        </w:rPr>
        <w:t>13.5. A cessão dos direitos patrimoniais de uso desse material, aos CONTRATANTES, que poderão, a seu juízo, utilizar referidos direitos, diretamente ou por intermédio de terceiros, com ou sem modificações, durante a vigência do contrato e mesmo após seu término ou eventual rescisão, sem que lhe caiba qualquer ônus perante os cedentes desses direitos;</w:t>
      </w:r>
    </w:p>
    <w:p w14:paraId="346D11F1" w14:textId="77777777" w:rsidR="00903CB3" w:rsidRPr="00964186" w:rsidRDefault="00903CB3" w:rsidP="00903CB3">
      <w:pPr>
        <w:jc w:val="both"/>
        <w:rPr>
          <w:rFonts w:ascii="Arial Narrow" w:hAnsi="Arial Narrow" w:cs="Arial"/>
        </w:rPr>
      </w:pPr>
    </w:p>
    <w:p w14:paraId="57561E65" w14:textId="77777777" w:rsidR="00903CB3" w:rsidRPr="00964186" w:rsidRDefault="00903CB3" w:rsidP="00903CB3">
      <w:pPr>
        <w:jc w:val="both"/>
        <w:rPr>
          <w:rFonts w:ascii="Arial Narrow" w:eastAsia="Arial Narrow" w:hAnsi="Arial Narrow" w:cs="Arial"/>
          <w:highlight w:val="yellow"/>
        </w:rPr>
      </w:pPr>
      <w:r w:rsidRPr="00964186">
        <w:rPr>
          <w:rFonts w:ascii="Arial Narrow" w:hAnsi="Arial Narrow" w:cs="Arial"/>
        </w:rPr>
        <w:t>13.6. A(s) CONTRATADA(S) deverá(ão) manter sigilo, sob pena de responsabilidade civil, penal e administrativa, sobre todo e qualquer assunto de interesse dos CONTRATANTES ou de terceiros de que tomar conhecimento em razão da execução do Contrato, respeitando todos os critérios estabelecidos, aplicáveis aos dados, informações, regras de negócio, documentos, entre outros pertinentes.</w:t>
      </w:r>
    </w:p>
    <w:p w14:paraId="1DD8EC59" w14:textId="77777777" w:rsidR="00903CB3" w:rsidRPr="00964186" w:rsidRDefault="00903CB3" w:rsidP="00903CB3">
      <w:pPr>
        <w:pStyle w:val="Normal11"/>
        <w:spacing w:after="0" w:line="240" w:lineRule="auto"/>
        <w:jc w:val="both"/>
        <w:rPr>
          <w:rFonts w:ascii="Arial Narrow" w:hAnsi="Arial Narrow" w:cs="Arial"/>
          <w:color w:val="auto"/>
          <w:sz w:val="24"/>
          <w:szCs w:val="24"/>
        </w:rPr>
      </w:pPr>
    </w:p>
    <w:p w14:paraId="25EFDC23" w14:textId="77777777" w:rsidR="00903CB3" w:rsidRPr="00964186" w:rsidRDefault="00903CB3" w:rsidP="00903CB3">
      <w:pPr>
        <w:jc w:val="both"/>
        <w:rPr>
          <w:rFonts w:ascii="Arial Narrow" w:eastAsia="Arial Narrow" w:hAnsi="Arial Narrow" w:cs="Arial"/>
          <w:b/>
          <w:bCs/>
        </w:rPr>
      </w:pPr>
      <w:r w:rsidRPr="00964186">
        <w:rPr>
          <w:rFonts w:ascii="Arial Narrow" w:eastAsia="Arial Narrow" w:hAnsi="Arial Narrow" w:cs="Arial"/>
          <w:b/>
          <w:bCs/>
        </w:rPr>
        <w:t>14. OBRIGAÇÕES DA(S) CONTRATADA(S)</w:t>
      </w:r>
    </w:p>
    <w:p w14:paraId="7DDD0154" w14:textId="77777777" w:rsidR="00903CB3" w:rsidRPr="00964186" w:rsidRDefault="00903CB3" w:rsidP="00903CB3">
      <w:pPr>
        <w:jc w:val="both"/>
        <w:rPr>
          <w:rFonts w:ascii="Arial Narrow" w:hAnsi="Arial Narrow" w:cs="Arial"/>
        </w:rPr>
      </w:pPr>
    </w:p>
    <w:p w14:paraId="2288F2D2" w14:textId="77777777" w:rsidR="00903CB3" w:rsidRPr="00964186" w:rsidRDefault="00903CB3" w:rsidP="00903CB3">
      <w:pPr>
        <w:jc w:val="both"/>
        <w:rPr>
          <w:rFonts w:ascii="Arial Narrow" w:eastAsia="Arial Narrow" w:hAnsi="Arial Narrow" w:cs="Arial"/>
        </w:rPr>
      </w:pPr>
      <w:r w:rsidRPr="00964186">
        <w:rPr>
          <w:rFonts w:ascii="Arial Narrow" w:eastAsia="Arial Narrow" w:hAnsi="Arial Narrow" w:cs="Arial"/>
        </w:rPr>
        <w:t>14.1. A(s) CONTRATADA(S) obriga(m)-se ao seguinte:</w:t>
      </w:r>
    </w:p>
    <w:p w14:paraId="7AD82D24" w14:textId="77777777" w:rsidR="00903CB3" w:rsidRPr="00964186" w:rsidRDefault="00903CB3" w:rsidP="00903CB3">
      <w:pPr>
        <w:jc w:val="both"/>
        <w:rPr>
          <w:rFonts w:ascii="Arial Narrow" w:eastAsia="Arial Narrow" w:hAnsi="Arial Narrow" w:cs="Arial"/>
        </w:rPr>
      </w:pPr>
    </w:p>
    <w:p w14:paraId="5248A986" w14:textId="77777777" w:rsidR="00903CB3" w:rsidRPr="00964186" w:rsidRDefault="00903CB3" w:rsidP="00903CB3">
      <w:pPr>
        <w:jc w:val="both"/>
        <w:rPr>
          <w:rFonts w:ascii="Arial Narrow" w:eastAsia="Arial Narrow" w:hAnsi="Arial Narrow" w:cs="Arial"/>
        </w:rPr>
      </w:pPr>
      <w:r w:rsidRPr="00964186">
        <w:rPr>
          <w:rFonts w:ascii="Arial Narrow" w:eastAsia="Arial Narrow" w:hAnsi="Arial Narrow" w:cs="Arial"/>
        </w:rPr>
        <w:t xml:space="preserve">14.1.1. Após a aprovação da ordem de serviço/planilha de custo, a(s) CONTRATADA(S) deverá(ão) apresentar cronograma para cada um dos trabalhos a serem executados, seja de uma publicação e/ou coletânea, contendo os prazos para a realização do fluxo editorial, prevendo, nesse cronograma, margens para emendas (caso necessário). O cronograma será submetido à aprovação dos CONTRATANTES, contemplando necessariamente a quantidade de </w:t>
      </w:r>
      <w:r w:rsidRPr="00964186">
        <w:rPr>
          <w:rFonts w:ascii="Arial Narrow" w:eastAsia="Arial Narrow" w:hAnsi="Arial Narrow" w:cs="Arial"/>
          <w:b/>
          <w:bCs/>
          <w:u w:val="single"/>
        </w:rPr>
        <w:t>dias úteis máximos previstos</w:t>
      </w:r>
      <w:r w:rsidRPr="00964186">
        <w:rPr>
          <w:rFonts w:ascii="Arial Narrow" w:eastAsia="Arial Narrow" w:hAnsi="Arial Narrow" w:cs="Arial"/>
        </w:rPr>
        <w:t xml:space="preserve"> para cada uma das atividades, conforme tabela abaixo:</w:t>
      </w:r>
    </w:p>
    <w:p w14:paraId="489C65CD" w14:textId="77777777" w:rsidR="00903CB3" w:rsidRPr="00964186" w:rsidRDefault="00903CB3" w:rsidP="00903CB3">
      <w:pPr>
        <w:pStyle w:val="Normal11"/>
        <w:spacing w:after="0" w:line="240" w:lineRule="auto"/>
        <w:jc w:val="both"/>
        <w:rPr>
          <w:rFonts w:ascii="Arial Narrow" w:eastAsia="Arial Narrow" w:hAnsi="Arial Narrow" w:cs="Arial"/>
          <w:color w:val="auto"/>
          <w:sz w:val="24"/>
          <w:szCs w:val="24"/>
        </w:rPr>
      </w:pPr>
    </w:p>
    <w:tbl>
      <w:tblPr>
        <w:tblW w:w="9260" w:type="dxa"/>
        <w:jc w:val="center"/>
        <w:tblCellMar>
          <w:left w:w="70" w:type="dxa"/>
          <w:right w:w="70" w:type="dxa"/>
        </w:tblCellMar>
        <w:tblLook w:val="04A0" w:firstRow="1" w:lastRow="0" w:firstColumn="1" w:lastColumn="0" w:noHBand="0" w:noVBand="1"/>
      </w:tblPr>
      <w:tblGrid>
        <w:gridCol w:w="5620"/>
        <w:gridCol w:w="2620"/>
        <w:gridCol w:w="1048"/>
      </w:tblGrid>
      <w:tr w:rsidR="00903CB3" w:rsidRPr="00964186" w14:paraId="49FC4751" w14:textId="77777777" w:rsidTr="00876A4B">
        <w:trPr>
          <w:trHeight w:val="702"/>
          <w:jc w:val="center"/>
        </w:trPr>
        <w:tc>
          <w:tcPr>
            <w:tcW w:w="5620" w:type="dxa"/>
            <w:tcBorders>
              <w:top w:val="nil"/>
              <w:left w:val="nil"/>
              <w:bottom w:val="nil"/>
              <w:right w:val="nil"/>
            </w:tcBorders>
            <w:shd w:val="clear" w:color="auto" w:fill="A6A6A6" w:themeFill="background1" w:themeFillShade="A6"/>
            <w:vAlign w:val="center"/>
            <w:hideMark/>
          </w:tcPr>
          <w:p w14:paraId="32FA476F" w14:textId="77777777" w:rsidR="00903CB3" w:rsidRPr="00964186" w:rsidRDefault="00903CB3" w:rsidP="00876A4B">
            <w:pPr>
              <w:rPr>
                <w:rFonts w:ascii="Arial Narrow" w:hAnsi="Arial Narrow" w:cs="Calibri"/>
                <w:b/>
                <w:bCs/>
              </w:rPr>
            </w:pPr>
            <w:r w:rsidRPr="00964186">
              <w:rPr>
                <w:rFonts w:ascii="Arial Narrow" w:hAnsi="Arial Narrow" w:cs="Calibri"/>
                <w:b/>
                <w:bCs/>
              </w:rPr>
              <w:t>Atividade </w:t>
            </w:r>
          </w:p>
        </w:tc>
        <w:tc>
          <w:tcPr>
            <w:tcW w:w="2620" w:type="dxa"/>
            <w:tcBorders>
              <w:top w:val="nil"/>
              <w:left w:val="nil"/>
              <w:bottom w:val="nil"/>
              <w:right w:val="nil"/>
            </w:tcBorders>
            <w:shd w:val="clear" w:color="auto" w:fill="A6A6A6" w:themeFill="background1" w:themeFillShade="A6"/>
            <w:vAlign w:val="center"/>
            <w:hideMark/>
          </w:tcPr>
          <w:p w14:paraId="46933E9F" w14:textId="77777777" w:rsidR="00903CB3" w:rsidRPr="00964186" w:rsidRDefault="00903CB3" w:rsidP="00876A4B">
            <w:pPr>
              <w:rPr>
                <w:rFonts w:ascii="Arial Narrow" w:hAnsi="Arial Narrow" w:cs="Calibri"/>
                <w:b/>
                <w:bCs/>
              </w:rPr>
            </w:pPr>
            <w:r w:rsidRPr="00964186">
              <w:rPr>
                <w:rFonts w:ascii="Arial Narrow" w:hAnsi="Arial Narrow" w:cs="Calibri"/>
                <w:b/>
                <w:bCs/>
              </w:rPr>
              <w:t>Responsável</w:t>
            </w:r>
            <w:r w:rsidRPr="00964186">
              <w:rPr>
                <w:rFonts w:ascii="Arial Narrow" w:hAnsi="Arial Narrow" w:cs="Calibri"/>
              </w:rPr>
              <w:t> </w:t>
            </w:r>
          </w:p>
        </w:tc>
        <w:tc>
          <w:tcPr>
            <w:tcW w:w="1020" w:type="dxa"/>
            <w:tcBorders>
              <w:top w:val="nil"/>
              <w:left w:val="nil"/>
              <w:bottom w:val="nil"/>
              <w:right w:val="nil"/>
            </w:tcBorders>
            <w:shd w:val="clear" w:color="auto" w:fill="A6A6A6" w:themeFill="background1" w:themeFillShade="A6"/>
            <w:vAlign w:val="center"/>
            <w:hideMark/>
          </w:tcPr>
          <w:p w14:paraId="19D636AD" w14:textId="77777777" w:rsidR="00903CB3" w:rsidRPr="00964186" w:rsidRDefault="00903CB3" w:rsidP="00876A4B">
            <w:pPr>
              <w:rPr>
                <w:rFonts w:ascii="Arial Narrow" w:hAnsi="Arial Narrow" w:cs="Calibri"/>
                <w:b/>
                <w:bCs/>
              </w:rPr>
            </w:pPr>
            <w:r w:rsidRPr="00964186">
              <w:rPr>
                <w:rFonts w:ascii="Arial Narrow" w:hAnsi="Arial Narrow" w:cs="Calibri"/>
                <w:b/>
                <w:bCs/>
              </w:rPr>
              <w:t>Dias úteis máximos</w:t>
            </w:r>
            <w:r w:rsidRPr="00964186">
              <w:rPr>
                <w:rFonts w:ascii="Arial Narrow" w:hAnsi="Arial Narrow" w:cs="Calibri"/>
              </w:rPr>
              <w:t> </w:t>
            </w:r>
          </w:p>
        </w:tc>
      </w:tr>
      <w:tr w:rsidR="00903CB3" w:rsidRPr="00964186" w14:paraId="5B9E69AF" w14:textId="77777777" w:rsidTr="00876A4B">
        <w:trPr>
          <w:trHeight w:val="315"/>
          <w:jc w:val="center"/>
        </w:trPr>
        <w:tc>
          <w:tcPr>
            <w:tcW w:w="5620" w:type="dxa"/>
            <w:tcBorders>
              <w:top w:val="nil"/>
              <w:left w:val="nil"/>
              <w:bottom w:val="nil"/>
              <w:right w:val="nil"/>
            </w:tcBorders>
            <w:shd w:val="clear" w:color="auto" w:fill="E2EFDA"/>
            <w:noWrap/>
            <w:vAlign w:val="bottom"/>
            <w:hideMark/>
          </w:tcPr>
          <w:p w14:paraId="6E48B84D" w14:textId="77777777" w:rsidR="00903CB3" w:rsidRPr="00964186" w:rsidRDefault="00903CB3" w:rsidP="00876A4B">
            <w:pPr>
              <w:rPr>
                <w:rFonts w:ascii="Arial Narrow" w:hAnsi="Arial Narrow" w:cs="Calibri"/>
                <w:b/>
                <w:bCs/>
              </w:rPr>
            </w:pPr>
            <w:r w:rsidRPr="00964186">
              <w:rPr>
                <w:rFonts w:ascii="Arial Narrow" w:hAnsi="Arial Narrow" w:cs="Calibri"/>
                <w:b/>
                <w:bCs/>
              </w:rPr>
              <w:t>Reunião de briefing </w:t>
            </w:r>
          </w:p>
        </w:tc>
        <w:tc>
          <w:tcPr>
            <w:tcW w:w="2620" w:type="dxa"/>
            <w:tcBorders>
              <w:top w:val="nil"/>
              <w:left w:val="nil"/>
              <w:bottom w:val="nil"/>
              <w:right w:val="nil"/>
            </w:tcBorders>
            <w:shd w:val="clear" w:color="auto" w:fill="E2EFDA"/>
            <w:noWrap/>
            <w:vAlign w:val="bottom"/>
            <w:hideMark/>
          </w:tcPr>
          <w:p w14:paraId="76D365EB" w14:textId="77777777" w:rsidR="00903CB3" w:rsidRPr="00964186" w:rsidRDefault="00903CB3" w:rsidP="00876A4B">
            <w:pPr>
              <w:rPr>
                <w:rFonts w:ascii="Arial Narrow" w:hAnsi="Arial Narrow" w:cs="Calibri"/>
              </w:rPr>
            </w:pPr>
            <w:r w:rsidRPr="00964186">
              <w:rPr>
                <w:rFonts w:ascii="Arial Narrow" w:hAnsi="Arial Narrow" w:cs="Calibri"/>
              </w:rPr>
              <w:t>CONTRATADA + DIRCOM </w:t>
            </w:r>
          </w:p>
        </w:tc>
        <w:tc>
          <w:tcPr>
            <w:tcW w:w="1020" w:type="dxa"/>
            <w:tcBorders>
              <w:top w:val="nil"/>
              <w:left w:val="nil"/>
              <w:bottom w:val="nil"/>
              <w:right w:val="nil"/>
            </w:tcBorders>
            <w:shd w:val="clear" w:color="auto" w:fill="E2EFDA"/>
            <w:noWrap/>
            <w:vAlign w:val="bottom"/>
            <w:hideMark/>
          </w:tcPr>
          <w:p w14:paraId="26F9E3A1" w14:textId="77777777" w:rsidR="00903CB3" w:rsidRPr="00964186" w:rsidRDefault="00903CB3" w:rsidP="00876A4B">
            <w:pPr>
              <w:jc w:val="right"/>
              <w:rPr>
                <w:rFonts w:ascii="Arial Narrow" w:hAnsi="Arial Narrow" w:cs="Calibri"/>
              </w:rPr>
            </w:pPr>
            <w:r w:rsidRPr="00964186">
              <w:rPr>
                <w:rFonts w:ascii="Arial Narrow" w:hAnsi="Arial Narrow" w:cs="Calibri"/>
              </w:rPr>
              <w:t>1</w:t>
            </w:r>
          </w:p>
        </w:tc>
      </w:tr>
      <w:tr w:rsidR="00903CB3" w:rsidRPr="00964186" w14:paraId="3CB1D0A4" w14:textId="77777777" w:rsidTr="00876A4B">
        <w:trPr>
          <w:trHeight w:val="315"/>
          <w:jc w:val="center"/>
        </w:trPr>
        <w:tc>
          <w:tcPr>
            <w:tcW w:w="5620" w:type="dxa"/>
            <w:tcBorders>
              <w:top w:val="nil"/>
              <w:left w:val="nil"/>
              <w:bottom w:val="nil"/>
              <w:right w:val="nil"/>
            </w:tcBorders>
            <w:shd w:val="clear" w:color="auto" w:fill="E2EFDA"/>
            <w:noWrap/>
            <w:vAlign w:val="bottom"/>
            <w:hideMark/>
          </w:tcPr>
          <w:p w14:paraId="67494260" w14:textId="77777777" w:rsidR="00903CB3" w:rsidRPr="00964186" w:rsidRDefault="00903CB3" w:rsidP="00876A4B">
            <w:pPr>
              <w:rPr>
                <w:rFonts w:ascii="Arial Narrow" w:hAnsi="Arial Narrow" w:cs="Calibri"/>
                <w:b/>
                <w:bCs/>
              </w:rPr>
            </w:pPr>
            <w:r w:rsidRPr="00964186">
              <w:rPr>
                <w:rFonts w:ascii="Arial Narrow" w:hAnsi="Arial Narrow" w:cs="Calibri"/>
                <w:b/>
                <w:bCs/>
              </w:rPr>
              <w:t xml:space="preserve">Envio da Ordem de Serviço/planilha de custos </w:t>
            </w:r>
          </w:p>
        </w:tc>
        <w:tc>
          <w:tcPr>
            <w:tcW w:w="2620" w:type="dxa"/>
            <w:tcBorders>
              <w:top w:val="nil"/>
              <w:left w:val="nil"/>
              <w:bottom w:val="nil"/>
              <w:right w:val="nil"/>
            </w:tcBorders>
            <w:shd w:val="clear" w:color="auto" w:fill="E2EFDA"/>
            <w:noWrap/>
            <w:vAlign w:val="bottom"/>
            <w:hideMark/>
          </w:tcPr>
          <w:p w14:paraId="00845AFC" w14:textId="77777777" w:rsidR="00903CB3" w:rsidRPr="00F4569A" w:rsidRDefault="00903CB3" w:rsidP="00876A4B">
            <w:pPr>
              <w:rPr>
                <w:rFonts w:ascii="Arial Narrow" w:hAnsi="Arial Narrow" w:cs="Calibri"/>
              </w:rPr>
            </w:pPr>
            <w:r w:rsidRPr="00F4569A">
              <w:rPr>
                <w:rFonts w:ascii="Arial Narrow" w:hAnsi="Arial Narrow" w:cs="Calibri"/>
              </w:rPr>
              <w:t>CONTRATADA</w:t>
            </w:r>
          </w:p>
        </w:tc>
        <w:tc>
          <w:tcPr>
            <w:tcW w:w="1048" w:type="dxa"/>
            <w:tcBorders>
              <w:top w:val="nil"/>
              <w:left w:val="nil"/>
              <w:bottom w:val="nil"/>
              <w:right w:val="nil"/>
            </w:tcBorders>
            <w:shd w:val="clear" w:color="auto" w:fill="E2EFDA"/>
            <w:noWrap/>
            <w:vAlign w:val="bottom"/>
            <w:hideMark/>
          </w:tcPr>
          <w:p w14:paraId="70A31D8E" w14:textId="77777777" w:rsidR="00903CB3" w:rsidRPr="00F4569A" w:rsidRDefault="00903CB3" w:rsidP="00876A4B">
            <w:pPr>
              <w:jc w:val="right"/>
              <w:rPr>
                <w:rFonts w:ascii="Arial Narrow" w:hAnsi="Arial Narrow" w:cs="Calibri"/>
              </w:rPr>
            </w:pPr>
            <w:r w:rsidRPr="00F4569A">
              <w:rPr>
                <w:rFonts w:ascii="Arial Narrow" w:hAnsi="Arial Narrow" w:cs="Calibri"/>
              </w:rPr>
              <w:t>1</w:t>
            </w:r>
          </w:p>
        </w:tc>
      </w:tr>
      <w:tr w:rsidR="00903CB3" w:rsidRPr="00964186" w14:paraId="18B3EA4E" w14:textId="77777777" w:rsidTr="00876A4B">
        <w:trPr>
          <w:trHeight w:val="630"/>
          <w:jc w:val="center"/>
        </w:trPr>
        <w:tc>
          <w:tcPr>
            <w:tcW w:w="5620" w:type="dxa"/>
            <w:tcBorders>
              <w:top w:val="nil"/>
              <w:left w:val="nil"/>
              <w:bottom w:val="nil"/>
              <w:right w:val="nil"/>
            </w:tcBorders>
            <w:shd w:val="clear" w:color="auto" w:fill="CAEDFB" w:themeFill="accent4" w:themeFillTint="33"/>
            <w:vAlign w:val="bottom"/>
            <w:hideMark/>
          </w:tcPr>
          <w:p w14:paraId="0C9DF2EE" w14:textId="77777777" w:rsidR="00903CB3" w:rsidRPr="00964186" w:rsidRDefault="00903CB3" w:rsidP="00876A4B">
            <w:pPr>
              <w:rPr>
                <w:rFonts w:ascii="Arial Narrow" w:hAnsi="Arial Narrow" w:cs="Calibri"/>
              </w:rPr>
            </w:pPr>
            <w:r w:rsidRPr="00964186">
              <w:rPr>
                <w:rFonts w:ascii="Arial Narrow" w:hAnsi="Arial Narrow" w:cs="Calibri"/>
              </w:rPr>
              <w:t>Adaptação de projetos gráficos, conforme categorias descritas em briefing*.</w:t>
            </w:r>
            <w:r w:rsidRPr="00964186">
              <w:rPr>
                <w:rFonts w:ascii="Arial Narrow" w:hAnsi="Arial Narrow" w:cs="Calibri"/>
                <w:b/>
                <w:bCs/>
              </w:rPr>
              <w:t> </w:t>
            </w:r>
          </w:p>
        </w:tc>
        <w:tc>
          <w:tcPr>
            <w:tcW w:w="2620" w:type="dxa"/>
            <w:tcBorders>
              <w:top w:val="nil"/>
              <w:left w:val="nil"/>
              <w:bottom w:val="nil"/>
              <w:right w:val="nil"/>
            </w:tcBorders>
            <w:shd w:val="clear" w:color="auto" w:fill="CAEDFB" w:themeFill="accent4" w:themeFillTint="33"/>
            <w:noWrap/>
            <w:vAlign w:val="bottom"/>
            <w:hideMark/>
          </w:tcPr>
          <w:p w14:paraId="227D55A7" w14:textId="77777777" w:rsidR="00903CB3" w:rsidRPr="00964186" w:rsidRDefault="00903CB3" w:rsidP="00876A4B">
            <w:pPr>
              <w:rPr>
                <w:rFonts w:ascii="Arial Narrow" w:hAnsi="Arial Narrow" w:cs="Calibri"/>
              </w:rPr>
            </w:pPr>
            <w:r w:rsidRPr="00964186">
              <w:rPr>
                <w:rFonts w:ascii="Arial Narrow" w:hAnsi="Arial Narrow" w:cs="Calibri"/>
              </w:rPr>
              <w:t>CONTRATADA </w:t>
            </w:r>
          </w:p>
        </w:tc>
        <w:tc>
          <w:tcPr>
            <w:tcW w:w="1020" w:type="dxa"/>
            <w:tcBorders>
              <w:top w:val="nil"/>
              <w:left w:val="nil"/>
              <w:bottom w:val="nil"/>
              <w:right w:val="nil"/>
            </w:tcBorders>
            <w:shd w:val="clear" w:color="auto" w:fill="CAEDFB" w:themeFill="accent4" w:themeFillTint="33"/>
            <w:noWrap/>
            <w:vAlign w:val="bottom"/>
            <w:hideMark/>
          </w:tcPr>
          <w:p w14:paraId="3D4B9C31" w14:textId="77777777" w:rsidR="00903CB3" w:rsidRPr="00964186" w:rsidRDefault="00903CB3" w:rsidP="00876A4B">
            <w:pPr>
              <w:jc w:val="right"/>
              <w:rPr>
                <w:rFonts w:ascii="Arial Narrow" w:hAnsi="Arial Narrow" w:cs="Calibri"/>
              </w:rPr>
            </w:pPr>
            <w:r w:rsidRPr="00964186">
              <w:rPr>
                <w:rFonts w:ascii="Arial Narrow" w:hAnsi="Arial Narrow" w:cs="Calibri"/>
              </w:rPr>
              <w:t>3</w:t>
            </w:r>
          </w:p>
        </w:tc>
      </w:tr>
      <w:tr w:rsidR="00903CB3" w:rsidRPr="00964186" w14:paraId="70076AF2" w14:textId="77777777" w:rsidTr="00876A4B">
        <w:trPr>
          <w:trHeight w:val="630"/>
          <w:jc w:val="center"/>
        </w:trPr>
        <w:tc>
          <w:tcPr>
            <w:tcW w:w="5620" w:type="dxa"/>
            <w:tcBorders>
              <w:top w:val="nil"/>
              <w:left w:val="nil"/>
              <w:bottom w:val="nil"/>
              <w:right w:val="nil"/>
            </w:tcBorders>
            <w:shd w:val="clear" w:color="auto" w:fill="C1E4F5" w:themeFill="accent1" w:themeFillTint="33"/>
            <w:vAlign w:val="bottom"/>
            <w:hideMark/>
          </w:tcPr>
          <w:p w14:paraId="49307865" w14:textId="77777777" w:rsidR="00903CB3" w:rsidRPr="00964186" w:rsidRDefault="00903CB3" w:rsidP="00876A4B">
            <w:pPr>
              <w:rPr>
                <w:rFonts w:ascii="Arial Narrow" w:hAnsi="Arial Narrow" w:cs="Calibri"/>
              </w:rPr>
            </w:pPr>
            <w:r w:rsidRPr="00964186">
              <w:rPr>
                <w:rFonts w:ascii="Arial Narrow" w:hAnsi="Arial Narrow" w:cs="Calibri"/>
              </w:rPr>
              <w:t>Criação de projetos gráficos para a categoria “Projetos Especiais, conforme categoria descrita em briefing*.</w:t>
            </w:r>
            <w:r w:rsidRPr="00964186">
              <w:rPr>
                <w:rFonts w:ascii="Arial Narrow" w:hAnsi="Arial Narrow" w:cs="Calibri"/>
                <w:b/>
                <w:bCs/>
              </w:rPr>
              <w:t> </w:t>
            </w:r>
          </w:p>
        </w:tc>
        <w:tc>
          <w:tcPr>
            <w:tcW w:w="2620" w:type="dxa"/>
            <w:tcBorders>
              <w:top w:val="nil"/>
              <w:left w:val="nil"/>
              <w:bottom w:val="nil"/>
              <w:right w:val="nil"/>
            </w:tcBorders>
            <w:shd w:val="clear" w:color="auto" w:fill="C1E4F5" w:themeFill="accent1" w:themeFillTint="33"/>
            <w:noWrap/>
            <w:vAlign w:val="bottom"/>
            <w:hideMark/>
          </w:tcPr>
          <w:p w14:paraId="63878E29" w14:textId="77777777" w:rsidR="00903CB3" w:rsidRPr="00964186" w:rsidRDefault="00903CB3" w:rsidP="00876A4B">
            <w:pPr>
              <w:rPr>
                <w:rFonts w:ascii="Arial Narrow" w:hAnsi="Arial Narrow" w:cs="Calibri"/>
              </w:rPr>
            </w:pPr>
            <w:r w:rsidRPr="00964186">
              <w:rPr>
                <w:rFonts w:ascii="Arial Narrow" w:hAnsi="Arial Narrow" w:cs="Calibri"/>
              </w:rPr>
              <w:t>CONTRATADA </w:t>
            </w:r>
          </w:p>
        </w:tc>
        <w:tc>
          <w:tcPr>
            <w:tcW w:w="1020" w:type="dxa"/>
            <w:tcBorders>
              <w:top w:val="nil"/>
              <w:left w:val="nil"/>
              <w:bottom w:val="nil"/>
              <w:right w:val="nil"/>
            </w:tcBorders>
            <w:shd w:val="clear" w:color="auto" w:fill="C1E4F5" w:themeFill="accent1" w:themeFillTint="33"/>
            <w:noWrap/>
            <w:vAlign w:val="bottom"/>
            <w:hideMark/>
          </w:tcPr>
          <w:p w14:paraId="6265A212" w14:textId="77777777" w:rsidR="00903CB3" w:rsidRPr="00964186" w:rsidRDefault="00903CB3" w:rsidP="00876A4B">
            <w:pPr>
              <w:jc w:val="right"/>
              <w:rPr>
                <w:rFonts w:ascii="Arial Narrow" w:hAnsi="Arial Narrow" w:cs="Calibri"/>
              </w:rPr>
            </w:pPr>
            <w:r w:rsidRPr="00964186">
              <w:rPr>
                <w:rFonts w:ascii="Arial Narrow" w:hAnsi="Arial Narrow" w:cs="Calibri"/>
              </w:rPr>
              <w:t>3</w:t>
            </w:r>
          </w:p>
        </w:tc>
      </w:tr>
      <w:tr w:rsidR="00903CB3" w:rsidRPr="00964186" w14:paraId="27C9A64A" w14:textId="77777777" w:rsidTr="00876A4B">
        <w:trPr>
          <w:trHeight w:val="630"/>
          <w:jc w:val="center"/>
        </w:trPr>
        <w:tc>
          <w:tcPr>
            <w:tcW w:w="5620" w:type="dxa"/>
            <w:tcBorders>
              <w:top w:val="nil"/>
              <w:left w:val="nil"/>
              <w:bottom w:val="nil"/>
              <w:right w:val="nil"/>
            </w:tcBorders>
            <w:shd w:val="clear" w:color="auto" w:fill="E2EFDA"/>
            <w:vAlign w:val="bottom"/>
            <w:hideMark/>
          </w:tcPr>
          <w:p w14:paraId="679EC105" w14:textId="77777777" w:rsidR="00903CB3" w:rsidRPr="00964186" w:rsidRDefault="00903CB3" w:rsidP="00876A4B">
            <w:pPr>
              <w:rPr>
                <w:rFonts w:ascii="Arial Narrow" w:hAnsi="Arial Narrow" w:cs="Calibri"/>
                <w:b/>
                <w:bCs/>
              </w:rPr>
            </w:pPr>
            <w:r w:rsidRPr="00964186">
              <w:rPr>
                <w:rFonts w:ascii="Arial Narrow" w:hAnsi="Arial Narrow" w:cs="Calibri"/>
                <w:b/>
                <w:bCs/>
              </w:rPr>
              <w:t>Tratamento de imagem, ilustrações de gráficos, figuras e tabelas. (processo simultâneo ao da editoração) </w:t>
            </w:r>
          </w:p>
        </w:tc>
        <w:tc>
          <w:tcPr>
            <w:tcW w:w="2620" w:type="dxa"/>
            <w:tcBorders>
              <w:top w:val="nil"/>
              <w:left w:val="nil"/>
              <w:bottom w:val="nil"/>
              <w:right w:val="nil"/>
            </w:tcBorders>
            <w:shd w:val="clear" w:color="auto" w:fill="E2EFDA"/>
            <w:noWrap/>
            <w:vAlign w:val="bottom"/>
            <w:hideMark/>
          </w:tcPr>
          <w:p w14:paraId="505FC770" w14:textId="77777777" w:rsidR="00903CB3" w:rsidRPr="00964186" w:rsidRDefault="00903CB3" w:rsidP="00876A4B">
            <w:pPr>
              <w:rPr>
                <w:rFonts w:ascii="Arial Narrow" w:hAnsi="Arial Narrow" w:cs="Calibri"/>
              </w:rPr>
            </w:pPr>
            <w:r w:rsidRPr="00964186">
              <w:rPr>
                <w:rFonts w:ascii="Arial Narrow" w:hAnsi="Arial Narrow" w:cs="Calibri"/>
              </w:rPr>
              <w:t>CONTRATADA </w:t>
            </w:r>
          </w:p>
        </w:tc>
        <w:tc>
          <w:tcPr>
            <w:tcW w:w="1020" w:type="dxa"/>
            <w:tcBorders>
              <w:top w:val="nil"/>
              <w:left w:val="nil"/>
              <w:bottom w:val="nil"/>
              <w:right w:val="nil"/>
            </w:tcBorders>
            <w:shd w:val="clear" w:color="auto" w:fill="E2EFDA"/>
            <w:noWrap/>
            <w:vAlign w:val="bottom"/>
            <w:hideMark/>
          </w:tcPr>
          <w:p w14:paraId="0572FFBD" w14:textId="77777777" w:rsidR="00903CB3" w:rsidRPr="00964186" w:rsidRDefault="00903CB3" w:rsidP="00876A4B">
            <w:pPr>
              <w:jc w:val="right"/>
              <w:rPr>
                <w:rFonts w:ascii="Arial Narrow" w:hAnsi="Arial Narrow" w:cs="Calibri"/>
              </w:rPr>
            </w:pPr>
            <w:r w:rsidRPr="00964186">
              <w:rPr>
                <w:rFonts w:ascii="Arial Narrow" w:hAnsi="Arial Narrow" w:cs="Calibri"/>
              </w:rPr>
              <w:t>3</w:t>
            </w:r>
          </w:p>
        </w:tc>
      </w:tr>
      <w:tr w:rsidR="00903CB3" w:rsidRPr="00964186" w14:paraId="41076132" w14:textId="77777777" w:rsidTr="00876A4B">
        <w:trPr>
          <w:trHeight w:val="315"/>
          <w:jc w:val="center"/>
        </w:trPr>
        <w:tc>
          <w:tcPr>
            <w:tcW w:w="5620" w:type="dxa"/>
            <w:tcBorders>
              <w:top w:val="nil"/>
              <w:left w:val="nil"/>
              <w:bottom w:val="nil"/>
              <w:right w:val="nil"/>
            </w:tcBorders>
            <w:shd w:val="clear" w:color="auto" w:fill="CAEDFB" w:themeFill="accent4" w:themeFillTint="33"/>
            <w:vAlign w:val="bottom"/>
            <w:hideMark/>
          </w:tcPr>
          <w:p w14:paraId="7DFD3A4C" w14:textId="77777777" w:rsidR="00903CB3" w:rsidRPr="00964186" w:rsidRDefault="00903CB3" w:rsidP="00876A4B">
            <w:pPr>
              <w:rPr>
                <w:rFonts w:ascii="Arial Narrow" w:hAnsi="Arial Narrow" w:cs="Calibri"/>
                <w:b/>
                <w:bCs/>
              </w:rPr>
            </w:pPr>
            <w:r w:rsidRPr="00964186">
              <w:rPr>
                <w:rFonts w:ascii="Arial Narrow" w:hAnsi="Arial Narrow" w:cs="Calibri"/>
                <w:b/>
                <w:bCs/>
              </w:rPr>
              <w:t>Diagramação </w:t>
            </w:r>
          </w:p>
        </w:tc>
        <w:tc>
          <w:tcPr>
            <w:tcW w:w="2620" w:type="dxa"/>
            <w:tcBorders>
              <w:top w:val="nil"/>
              <w:left w:val="nil"/>
              <w:bottom w:val="nil"/>
              <w:right w:val="nil"/>
            </w:tcBorders>
            <w:shd w:val="clear" w:color="auto" w:fill="CAEDFB" w:themeFill="accent4" w:themeFillTint="33"/>
            <w:noWrap/>
            <w:vAlign w:val="bottom"/>
            <w:hideMark/>
          </w:tcPr>
          <w:p w14:paraId="76B27882" w14:textId="77777777" w:rsidR="00903CB3" w:rsidRPr="00964186" w:rsidRDefault="00903CB3" w:rsidP="00876A4B">
            <w:pPr>
              <w:rPr>
                <w:rFonts w:ascii="Arial Narrow" w:hAnsi="Arial Narrow" w:cs="Calibri"/>
              </w:rPr>
            </w:pPr>
            <w:r w:rsidRPr="00964186">
              <w:rPr>
                <w:rFonts w:ascii="Arial Narrow" w:hAnsi="Arial Narrow" w:cs="Calibri"/>
              </w:rPr>
              <w:t>CONTRATADA </w:t>
            </w:r>
          </w:p>
        </w:tc>
        <w:tc>
          <w:tcPr>
            <w:tcW w:w="1020" w:type="dxa"/>
            <w:tcBorders>
              <w:top w:val="nil"/>
              <w:left w:val="nil"/>
              <w:bottom w:val="nil"/>
              <w:right w:val="nil"/>
            </w:tcBorders>
            <w:shd w:val="clear" w:color="auto" w:fill="CAEDFB" w:themeFill="accent4" w:themeFillTint="33"/>
            <w:noWrap/>
            <w:vAlign w:val="bottom"/>
            <w:hideMark/>
          </w:tcPr>
          <w:p w14:paraId="37C5F9A8" w14:textId="77777777" w:rsidR="00903CB3" w:rsidRPr="00964186" w:rsidRDefault="00903CB3" w:rsidP="00876A4B">
            <w:pPr>
              <w:jc w:val="right"/>
              <w:rPr>
                <w:rFonts w:ascii="Arial Narrow" w:hAnsi="Arial Narrow" w:cs="Calibri"/>
              </w:rPr>
            </w:pPr>
            <w:r w:rsidRPr="00964186">
              <w:rPr>
                <w:rFonts w:ascii="Arial Narrow" w:hAnsi="Arial Narrow" w:cs="Calibri"/>
              </w:rPr>
              <w:t>5</w:t>
            </w:r>
          </w:p>
        </w:tc>
      </w:tr>
      <w:tr w:rsidR="00903CB3" w:rsidRPr="00964186" w14:paraId="55FBA965" w14:textId="77777777" w:rsidTr="00876A4B">
        <w:trPr>
          <w:trHeight w:val="630"/>
          <w:jc w:val="center"/>
        </w:trPr>
        <w:tc>
          <w:tcPr>
            <w:tcW w:w="5620" w:type="dxa"/>
            <w:tcBorders>
              <w:top w:val="nil"/>
              <w:left w:val="nil"/>
              <w:bottom w:val="nil"/>
              <w:right w:val="nil"/>
            </w:tcBorders>
            <w:shd w:val="clear" w:color="auto" w:fill="E2EFDA"/>
            <w:vAlign w:val="bottom"/>
            <w:hideMark/>
          </w:tcPr>
          <w:p w14:paraId="532899B9" w14:textId="77777777" w:rsidR="00903CB3" w:rsidRPr="00964186" w:rsidRDefault="00903CB3" w:rsidP="00876A4B">
            <w:pPr>
              <w:rPr>
                <w:rFonts w:ascii="Arial Narrow" w:hAnsi="Arial Narrow" w:cs="Calibri"/>
                <w:b/>
                <w:bCs/>
              </w:rPr>
            </w:pPr>
            <w:r w:rsidRPr="00964186">
              <w:rPr>
                <w:rFonts w:ascii="Arial Narrow" w:hAnsi="Arial Narrow" w:cs="Calibri"/>
                <w:b/>
                <w:bCs/>
              </w:rPr>
              <w:t>Eventuais correções e ajustes de textos e imagens e envio das publicações. </w:t>
            </w:r>
          </w:p>
        </w:tc>
        <w:tc>
          <w:tcPr>
            <w:tcW w:w="2620" w:type="dxa"/>
            <w:tcBorders>
              <w:top w:val="nil"/>
              <w:left w:val="nil"/>
              <w:bottom w:val="nil"/>
              <w:right w:val="nil"/>
            </w:tcBorders>
            <w:shd w:val="clear" w:color="auto" w:fill="E2EFDA"/>
            <w:noWrap/>
            <w:vAlign w:val="bottom"/>
            <w:hideMark/>
          </w:tcPr>
          <w:p w14:paraId="579E30E3" w14:textId="77777777" w:rsidR="00903CB3" w:rsidRPr="00964186" w:rsidRDefault="00903CB3" w:rsidP="00876A4B">
            <w:pPr>
              <w:rPr>
                <w:rFonts w:ascii="Arial Narrow" w:hAnsi="Arial Narrow" w:cs="Calibri"/>
              </w:rPr>
            </w:pPr>
            <w:r w:rsidRPr="00964186">
              <w:rPr>
                <w:rFonts w:ascii="Arial Narrow" w:hAnsi="Arial Narrow" w:cs="Calibri"/>
              </w:rPr>
              <w:t>CONTRATADA </w:t>
            </w:r>
          </w:p>
        </w:tc>
        <w:tc>
          <w:tcPr>
            <w:tcW w:w="1020" w:type="dxa"/>
            <w:tcBorders>
              <w:top w:val="nil"/>
              <w:left w:val="nil"/>
              <w:bottom w:val="nil"/>
              <w:right w:val="nil"/>
            </w:tcBorders>
            <w:shd w:val="clear" w:color="auto" w:fill="E2EFDA"/>
            <w:noWrap/>
            <w:vAlign w:val="bottom"/>
            <w:hideMark/>
          </w:tcPr>
          <w:p w14:paraId="6AC656C5" w14:textId="77777777" w:rsidR="00903CB3" w:rsidRPr="00964186" w:rsidRDefault="00903CB3" w:rsidP="00876A4B">
            <w:pPr>
              <w:jc w:val="right"/>
              <w:rPr>
                <w:rFonts w:ascii="Arial Narrow" w:hAnsi="Arial Narrow" w:cs="Calibri"/>
              </w:rPr>
            </w:pPr>
            <w:r w:rsidRPr="00964186">
              <w:rPr>
                <w:rFonts w:ascii="Arial Narrow" w:hAnsi="Arial Narrow" w:cs="Calibri"/>
              </w:rPr>
              <w:t>1</w:t>
            </w:r>
          </w:p>
        </w:tc>
      </w:tr>
      <w:tr w:rsidR="00903CB3" w:rsidRPr="00964186" w14:paraId="57E793D9" w14:textId="77777777" w:rsidTr="00876A4B">
        <w:trPr>
          <w:trHeight w:val="630"/>
          <w:jc w:val="center"/>
        </w:trPr>
        <w:tc>
          <w:tcPr>
            <w:tcW w:w="5620" w:type="dxa"/>
            <w:tcBorders>
              <w:top w:val="nil"/>
              <w:left w:val="nil"/>
              <w:bottom w:val="nil"/>
              <w:right w:val="nil"/>
            </w:tcBorders>
            <w:shd w:val="clear" w:color="auto" w:fill="E2EFDA"/>
            <w:vAlign w:val="bottom"/>
            <w:hideMark/>
          </w:tcPr>
          <w:p w14:paraId="329E5BD6" w14:textId="77777777" w:rsidR="00903CB3" w:rsidRPr="00964186" w:rsidRDefault="00903CB3" w:rsidP="00876A4B">
            <w:pPr>
              <w:rPr>
                <w:rFonts w:ascii="Arial Narrow" w:hAnsi="Arial Narrow" w:cs="Calibri"/>
                <w:b/>
                <w:bCs/>
              </w:rPr>
            </w:pPr>
            <w:r w:rsidRPr="00964186">
              <w:rPr>
                <w:rFonts w:ascii="Arial Narrow" w:hAnsi="Arial Narrow" w:cs="Calibri"/>
                <w:b/>
                <w:bCs/>
              </w:rPr>
              <w:t>Finalização de arquivos digitais</w:t>
            </w:r>
          </w:p>
        </w:tc>
        <w:tc>
          <w:tcPr>
            <w:tcW w:w="2620" w:type="dxa"/>
            <w:tcBorders>
              <w:top w:val="nil"/>
              <w:left w:val="nil"/>
              <w:bottom w:val="nil"/>
              <w:right w:val="nil"/>
            </w:tcBorders>
            <w:shd w:val="clear" w:color="auto" w:fill="E2EFDA"/>
            <w:noWrap/>
            <w:vAlign w:val="bottom"/>
            <w:hideMark/>
          </w:tcPr>
          <w:p w14:paraId="0035F9E9" w14:textId="77777777" w:rsidR="00903CB3" w:rsidRPr="00964186" w:rsidRDefault="00903CB3" w:rsidP="00876A4B">
            <w:pPr>
              <w:rPr>
                <w:rFonts w:ascii="Arial Narrow" w:hAnsi="Arial Narrow" w:cs="Calibri"/>
              </w:rPr>
            </w:pPr>
            <w:r w:rsidRPr="00964186">
              <w:rPr>
                <w:rFonts w:ascii="Arial Narrow" w:hAnsi="Arial Narrow" w:cs="Calibri"/>
              </w:rPr>
              <w:t>CONTRATADA</w:t>
            </w:r>
          </w:p>
        </w:tc>
        <w:tc>
          <w:tcPr>
            <w:tcW w:w="1048" w:type="dxa"/>
            <w:tcBorders>
              <w:top w:val="nil"/>
              <w:left w:val="nil"/>
              <w:bottom w:val="nil"/>
              <w:right w:val="nil"/>
            </w:tcBorders>
            <w:shd w:val="clear" w:color="auto" w:fill="E2EFDA"/>
            <w:noWrap/>
            <w:vAlign w:val="bottom"/>
            <w:hideMark/>
          </w:tcPr>
          <w:p w14:paraId="31C118F7" w14:textId="77777777" w:rsidR="00903CB3" w:rsidRPr="00964186" w:rsidRDefault="00903CB3" w:rsidP="00876A4B">
            <w:pPr>
              <w:jc w:val="right"/>
              <w:rPr>
                <w:rFonts w:ascii="Arial Narrow" w:hAnsi="Arial Narrow" w:cs="Calibri"/>
              </w:rPr>
            </w:pPr>
            <w:r w:rsidRPr="00964186">
              <w:rPr>
                <w:rFonts w:ascii="Arial Narrow" w:hAnsi="Arial Narrow" w:cs="Calibri"/>
              </w:rPr>
              <w:t>1</w:t>
            </w:r>
          </w:p>
        </w:tc>
      </w:tr>
      <w:tr w:rsidR="00903CB3" w:rsidRPr="00964186" w14:paraId="1D9BF657" w14:textId="77777777" w:rsidTr="00876A4B">
        <w:trPr>
          <w:trHeight w:val="315"/>
          <w:jc w:val="center"/>
        </w:trPr>
        <w:tc>
          <w:tcPr>
            <w:tcW w:w="5620" w:type="dxa"/>
            <w:tcBorders>
              <w:top w:val="nil"/>
              <w:left w:val="nil"/>
              <w:bottom w:val="single" w:sz="4" w:space="0" w:color="auto"/>
              <w:right w:val="nil"/>
            </w:tcBorders>
            <w:shd w:val="clear" w:color="auto" w:fill="CAEDFB" w:themeFill="accent4" w:themeFillTint="33"/>
            <w:vAlign w:val="bottom"/>
            <w:hideMark/>
          </w:tcPr>
          <w:p w14:paraId="6A1FC512" w14:textId="77777777" w:rsidR="00903CB3" w:rsidRPr="00964186" w:rsidRDefault="00903CB3" w:rsidP="00876A4B">
            <w:pPr>
              <w:rPr>
                <w:rFonts w:ascii="Arial Narrow" w:hAnsi="Arial Narrow" w:cs="Calibri"/>
              </w:rPr>
            </w:pPr>
            <w:r w:rsidRPr="00964186">
              <w:rPr>
                <w:rFonts w:ascii="Arial Narrow" w:hAnsi="Arial Narrow" w:cs="Calibri"/>
              </w:rPr>
              <w:t>Fechamento de arquivos para impressão gráfica</w:t>
            </w:r>
            <w:r w:rsidRPr="00964186">
              <w:rPr>
                <w:rFonts w:ascii="Arial Narrow" w:hAnsi="Arial Narrow" w:cs="Calibri"/>
                <w:b/>
                <w:bCs/>
              </w:rPr>
              <w:t> </w:t>
            </w:r>
          </w:p>
        </w:tc>
        <w:tc>
          <w:tcPr>
            <w:tcW w:w="2620" w:type="dxa"/>
            <w:tcBorders>
              <w:top w:val="nil"/>
              <w:left w:val="nil"/>
              <w:bottom w:val="single" w:sz="4" w:space="0" w:color="auto"/>
              <w:right w:val="nil"/>
            </w:tcBorders>
            <w:shd w:val="clear" w:color="auto" w:fill="CAEDFB" w:themeFill="accent4" w:themeFillTint="33"/>
            <w:noWrap/>
            <w:vAlign w:val="bottom"/>
            <w:hideMark/>
          </w:tcPr>
          <w:p w14:paraId="5FD82A30" w14:textId="77777777" w:rsidR="00903CB3" w:rsidRPr="00964186" w:rsidRDefault="00903CB3" w:rsidP="00876A4B">
            <w:pPr>
              <w:rPr>
                <w:rFonts w:ascii="Arial Narrow" w:hAnsi="Arial Narrow" w:cs="Calibri"/>
              </w:rPr>
            </w:pPr>
            <w:r w:rsidRPr="00964186">
              <w:rPr>
                <w:rFonts w:ascii="Arial Narrow" w:hAnsi="Arial Narrow" w:cs="Calibri"/>
              </w:rPr>
              <w:t>CONTRATADA </w:t>
            </w:r>
          </w:p>
        </w:tc>
        <w:tc>
          <w:tcPr>
            <w:tcW w:w="1020" w:type="dxa"/>
            <w:tcBorders>
              <w:top w:val="nil"/>
              <w:left w:val="nil"/>
              <w:bottom w:val="single" w:sz="4" w:space="0" w:color="auto"/>
              <w:right w:val="nil"/>
            </w:tcBorders>
            <w:shd w:val="clear" w:color="auto" w:fill="CAEDFB" w:themeFill="accent4" w:themeFillTint="33"/>
            <w:noWrap/>
            <w:vAlign w:val="bottom"/>
            <w:hideMark/>
          </w:tcPr>
          <w:p w14:paraId="02D76DCD" w14:textId="77777777" w:rsidR="00903CB3" w:rsidRPr="00964186" w:rsidRDefault="00903CB3" w:rsidP="00876A4B">
            <w:pPr>
              <w:jc w:val="right"/>
              <w:rPr>
                <w:rFonts w:ascii="Arial Narrow" w:hAnsi="Arial Narrow" w:cs="Calibri"/>
              </w:rPr>
            </w:pPr>
            <w:r w:rsidRPr="00964186">
              <w:rPr>
                <w:rFonts w:ascii="Arial Narrow" w:hAnsi="Arial Narrow" w:cs="Calibri"/>
              </w:rPr>
              <w:t>1</w:t>
            </w:r>
          </w:p>
        </w:tc>
      </w:tr>
      <w:tr w:rsidR="00903CB3" w:rsidRPr="00964186" w14:paraId="247F2492" w14:textId="77777777" w:rsidTr="00876A4B">
        <w:trPr>
          <w:trHeight w:val="315"/>
          <w:jc w:val="center"/>
        </w:trPr>
        <w:tc>
          <w:tcPr>
            <w:tcW w:w="5620" w:type="dxa"/>
            <w:tcBorders>
              <w:top w:val="nil"/>
              <w:left w:val="nil"/>
              <w:bottom w:val="nil"/>
              <w:right w:val="nil"/>
            </w:tcBorders>
            <w:shd w:val="clear" w:color="auto" w:fill="auto"/>
            <w:noWrap/>
            <w:vAlign w:val="bottom"/>
            <w:hideMark/>
          </w:tcPr>
          <w:p w14:paraId="0346292D" w14:textId="77777777" w:rsidR="00903CB3" w:rsidRPr="00964186" w:rsidRDefault="00903CB3" w:rsidP="00876A4B">
            <w:pPr>
              <w:jc w:val="right"/>
              <w:rPr>
                <w:rFonts w:ascii="Arial Narrow" w:hAnsi="Arial Narrow" w:cs="Calibri"/>
              </w:rPr>
            </w:pPr>
          </w:p>
        </w:tc>
        <w:tc>
          <w:tcPr>
            <w:tcW w:w="2620" w:type="dxa"/>
            <w:tcBorders>
              <w:top w:val="nil"/>
              <w:left w:val="nil"/>
              <w:bottom w:val="nil"/>
              <w:right w:val="nil"/>
            </w:tcBorders>
            <w:shd w:val="clear" w:color="auto" w:fill="auto"/>
            <w:noWrap/>
            <w:vAlign w:val="bottom"/>
            <w:hideMark/>
          </w:tcPr>
          <w:p w14:paraId="35A644FE" w14:textId="77777777" w:rsidR="00903CB3" w:rsidRPr="00964186" w:rsidRDefault="00903CB3" w:rsidP="00876A4B">
            <w:pPr>
              <w:rPr>
                <w:rFonts w:ascii="Arial Narrow" w:hAnsi="Arial Narrow"/>
              </w:rPr>
            </w:pPr>
          </w:p>
        </w:tc>
        <w:tc>
          <w:tcPr>
            <w:tcW w:w="1020" w:type="dxa"/>
            <w:tcBorders>
              <w:top w:val="nil"/>
              <w:left w:val="nil"/>
              <w:bottom w:val="nil"/>
              <w:right w:val="nil"/>
            </w:tcBorders>
            <w:shd w:val="clear" w:color="auto" w:fill="auto"/>
            <w:noWrap/>
            <w:vAlign w:val="bottom"/>
            <w:hideMark/>
          </w:tcPr>
          <w:p w14:paraId="46B18D1B" w14:textId="77777777" w:rsidR="00903CB3" w:rsidRPr="00964186" w:rsidRDefault="00903CB3" w:rsidP="00876A4B">
            <w:pPr>
              <w:jc w:val="right"/>
              <w:rPr>
                <w:rFonts w:ascii="Arial Narrow" w:hAnsi="Arial Narrow" w:cs="Calibri"/>
              </w:rPr>
            </w:pPr>
          </w:p>
        </w:tc>
      </w:tr>
      <w:tr w:rsidR="00903CB3" w:rsidRPr="00964186" w14:paraId="54D39472" w14:textId="77777777" w:rsidTr="00876A4B">
        <w:trPr>
          <w:trHeight w:val="630"/>
          <w:jc w:val="center"/>
        </w:trPr>
        <w:tc>
          <w:tcPr>
            <w:tcW w:w="5620" w:type="dxa"/>
            <w:tcBorders>
              <w:top w:val="nil"/>
              <w:left w:val="nil"/>
              <w:bottom w:val="nil"/>
              <w:right w:val="nil"/>
            </w:tcBorders>
            <w:shd w:val="clear" w:color="auto" w:fill="E2EFDA"/>
            <w:vAlign w:val="bottom"/>
            <w:hideMark/>
          </w:tcPr>
          <w:p w14:paraId="3CAAADC3" w14:textId="77777777" w:rsidR="00903CB3" w:rsidRPr="00964186" w:rsidRDefault="00903CB3" w:rsidP="00876A4B">
            <w:pPr>
              <w:rPr>
                <w:rFonts w:ascii="Arial Narrow" w:hAnsi="Arial Narrow" w:cs="Calibri"/>
                <w:b/>
                <w:bCs/>
              </w:rPr>
            </w:pPr>
            <w:r w:rsidRPr="00964186">
              <w:rPr>
                <w:rFonts w:ascii="Arial Narrow" w:hAnsi="Arial Narrow" w:cs="Calibri"/>
                <w:b/>
                <w:bCs/>
              </w:rPr>
              <w:t>Produção e envio da prova digital (Gráfica com acompanhamento da CONTRATADA)</w:t>
            </w:r>
          </w:p>
        </w:tc>
        <w:tc>
          <w:tcPr>
            <w:tcW w:w="2620" w:type="dxa"/>
            <w:tcBorders>
              <w:top w:val="nil"/>
              <w:left w:val="nil"/>
              <w:bottom w:val="nil"/>
              <w:right w:val="nil"/>
            </w:tcBorders>
            <w:shd w:val="clear" w:color="auto" w:fill="E2EFDA"/>
            <w:noWrap/>
            <w:vAlign w:val="bottom"/>
            <w:hideMark/>
          </w:tcPr>
          <w:p w14:paraId="7AD8D892" w14:textId="77777777" w:rsidR="00903CB3" w:rsidRPr="00964186" w:rsidRDefault="00903CB3" w:rsidP="00876A4B">
            <w:pPr>
              <w:rPr>
                <w:rFonts w:ascii="Arial Narrow" w:hAnsi="Arial Narrow" w:cs="Calibri"/>
              </w:rPr>
            </w:pPr>
            <w:r w:rsidRPr="00964186">
              <w:rPr>
                <w:rFonts w:ascii="Arial Narrow" w:hAnsi="Arial Narrow" w:cs="Calibri"/>
              </w:rPr>
              <w:t>CONTRATADA </w:t>
            </w:r>
          </w:p>
        </w:tc>
        <w:tc>
          <w:tcPr>
            <w:tcW w:w="1020" w:type="dxa"/>
            <w:tcBorders>
              <w:top w:val="nil"/>
              <w:left w:val="nil"/>
              <w:bottom w:val="nil"/>
              <w:right w:val="nil"/>
            </w:tcBorders>
            <w:shd w:val="clear" w:color="auto" w:fill="E2EFDA"/>
            <w:noWrap/>
            <w:vAlign w:val="bottom"/>
            <w:hideMark/>
          </w:tcPr>
          <w:p w14:paraId="6BF944DC" w14:textId="77777777" w:rsidR="00903CB3" w:rsidRPr="00964186" w:rsidRDefault="00903CB3" w:rsidP="00876A4B">
            <w:pPr>
              <w:jc w:val="right"/>
              <w:rPr>
                <w:rFonts w:ascii="Arial Narrow" w:hAnsi="Arial Narrow" w:cs="Calibri"/>
              </w:rPr>
            </w:pPr>
            <w:r w:rsidRPr="00964186">
              <w:rPr>
                <w:rFonts w:ascii="Arial Narrow" w:hAnsi="Arial Narrow" w:cs="Calibri"/>
              </w:rPr>
              <w:t>1</w:t>
            </w:r>
          </w:p>
        </w:tc>
      </w:tr>
      <w:tr w:rsidR="00903CB3" w:rsidRPr="00964186" w14:paraId="74272C6C" w14:textId="77777777" w:rsidTr="00876A4B">
        <w:trPr>
          <w:trHeight w:val="315"/>
          <w:jc w:val="center"/>
        </w:trPr>
        <w:tc>
          <w:tcPr>
            <w:tcW w:w="5620" w:type="dxa"/>
            <w:tcBorders>
              <w:top w:val="nil"/>
              <w:left w:val="nil"/>
              <w:bottom w:val="nil"/>
              <w:right w:val="nil"/>
            </w:tcBorders>
            <w:shd w:val="clear" w:color="auto" w:fill="CAEDFB" w:themeFill="accent4" w:themeFillTint="33"/>
            <w:vAlign w:val="bottom"/>
            <w:hideMark/>
          </w:tcPr>
          <w:p w14:paraId="53F2C23D" w14:textId="77777777" w:rsidR="00903CB3" w:rsidRPr="00964186" w:rsidRDefault="00903CB3" w:rsidP="00876A4B">
            <w:pPr>
              <w:rPr>
                <w:rFonts w:ascii="Arial Narrow" w:hAnsi="Arial Narrow" w:cs="Calibri"/>
              </w:rPr>
            </w:pPr>
            <w:r w:rsidRPr="00964186">
              <w:rPr>
                <w:rFonts w:ascii="Arial Narrow" w:hAnsi="Arial Narrow" w:cs="Calibri"/>
              </w:rPr>
              <w:t>Aprovação da prova digital</w:t>
            </w:r>
            <w:r w:rsidRPr="00964186">
              <w:rPr>
                <w:rFonts w:ascii="Arial Narrow" w:hAnsi="Arial Narrow" w:cs="Calibri"/>
                <w:b/>
                <w:bCs/>
              </w:rPr>
              <w:t> </w:t>
            </w:r>
          </w:p>
        </w:tc>
        <w:tc>
          <w:tcPr>
            <w:tcW w:w="2620" w:type="dxa"/>
            <w:tcBorders>
              <w:top w:val="nil"/>
              <w:left w:val="nil"/>
              <w:bottom w:val="nil"/>
              <w:right w:val="nil"/>
            </w:tcBorders>
            <w:shd w:val="clear" w:color="auto" w:fill="CAEDFB" w:themeFill="accent4" w:themeFillTint="33"/>
            <w:noWrap/>
            <w:vAlign w:val="bottom"/>
            <w:hideMark/>
          </w:tcPr>
          <w:p w14:paraId="23127C6C" w14:textId="77777777" w:rsidR="00903CB3" w:rsidRPr="00964186" w:rsidRDefault="00903CB3" w:rsidP="00876A4B">
            <w:pPr>
              <w:rPr>
                <w:rFonts w:ascii="Arial Narrow" w:hAnsi="Arial Narrow" w:cs="Calibri"/>
              </w:rPr>
            </w:pPr>
            <w:r w:rsidRPr="00964186">
              <w:rPr>
                <w:rFonts w:ascii="Arial Narrow" w:hAnsi="Arial Narrow" w:cs="Calibri"/>
              </w:rPr>
              <w:t>CONTRATADA + DIRCOM </w:t>
            </w:r>
          </w:p>
        </w:tc>
        <w:tc>
          <w:tcPr>
            <w:tcW w:w="1020" w:type="dxa"/>
            <w:tcBorders>
              <w:top w:val="nil"/>
              <w:left w:val="nil"/>
              <w:bottom w:val="nil"/>
              <w:right w:val="nil"/>
            </w:tcBorders>
            <w:shd w:val="clear" w:color="auto" w:fill="CAEDFB" w:themeFill="accent4" w:themeFillTint="33"/>
            <w:noWrap/>
            <w:vAlign w:val="bottom"/>
            <w:hideMark/>
          </w:tcPr>
          <w:p w14:paraId="173C020B" w14:textId="77777777" w:rsidR="00903CB3" w:rsidRPr="00964186" w:rsidRDefault="00903CB3" w:rsidP="00876A4B">
            <w:pPr>
              <w:jc w:val="right"/>
              <w:rPr>
                <w:rFonts w:ascii="Arial Narrow" w:hAnsi="Arial Narrow" w:cs="Calibri"/>
              </w:rPr>
            </w:pPr>
            <w:r w:rsidRPr="00964186">
              <w:rPr>
                <w:rFonts w:ascii="Arial Narrow" w:hAnsi="Arial Narrow" w:cs="Calibri"/>
              </w:rPr>
              <w:t>1</w:t>
            </w:r>
          </w:p>
        </w:tc>
      </w:tr>
      <w:tr w:rsidR="00903CB3" w:rsidRPr="00964186" w14:paraId="3E2F7340" w14:textId="77777777" w:rsidTr="00876A4B">
        <w:trPr>
          <w:trHeight w:val="315"/>
          <w:jc w:val="center"/>
        </w:trPr>
        <w:tc>
          <w:tcPr>
            <w:tcW w:w="5620" w:type="dxa"/>
            <w:tcBorders>
              <w:top w:val="nil"/>
              <w:left w:val="nil"/>
              <w:bottom w:val="nil"/>
              <w:right w:val="nil"/>
            </w:tcBorders>
            <w:shd w:val="clear" w:color="auto" w:fill="E2EFDA"/>
            <w:vAlign w:val="bottom"/>
            <w:hideMark/>
          </w:tcPr>
          <w:p w14:paraId="1DE00F91" w14:textId="77777777" w:rsidR="00903CB3" w:rsidRPr="00964186" w:rsidRDefault="00903CB3" w:rsidP="00876A4B">
            <w:pPr>
              <w:rPr>
                <w:rFonts w:ascii="Arial Narrow" w:hAnsi="Arial Narrow" w:cs="Calibri"/>
                <w:b/>
                <w:bCs/>
              </w:rPr>
            </w:pPr>
            <w:r w:rsidRPr="00964186">
              <w:rPr>
                <w:rFonts w:ascii="Arial Narrow" w:hAnsi="Arial Narrow" w:cs="Calibri"/>
                <w:b/>
                <w:bCs/>
              </w:rPr>
              <w:t>Acompanhamento gráfico </w:t>
            </w:r>
          </w:p>
        </w:tc>
        <w:tc>
          <w:tcPr>
            <w:tcW w:w="2620" w:type="dxa"/>
            <w:tcBorders>
              <w:top w:val="nil"/>
              <w:left w:val="nil"/>
              <w:bottom w:val="nil"/>
              <w:right w:val="nil"/>
            </w:tcBorders>
            <w:shd w:val="clear" w:color="auto" w:fill="E2EFDA"/>
            <w:noWrap/>
            <w:vAlign w:val="bottom"/>
            <w:hideMark/>
          </w:tcPr>
          <w:p w14:paraId="37C1E98B" w14:textId="77777777" w:rsidR="00903CB3" w:rsidRPr="00964186" w:rsidRDefault="00903CB3" w:rsidP="00876A4B">
            <w:pPr>
              <w:rPr>
                <w:rFonts w:ascii="Arial Narrow" w:hAnsi="Arial Narrow" w:cs="Calibri"/>
              </w:rPr>
            </w:pPr>
            <w:r w:rsidRPr="00964186">
              <w:rPr>
                <w:rFonts w:ascii="Arial Narrow" w:hAnsi="Arial Narrow" w:cs="Calibri"/>
              </w:rPr>
              <w:t>Empresa CONTRATADA </w:t>
            </w:r>
          </w:p>
        </w:tc>
        <w:tc>
          <w:tcPr>
            <w:tcW w:w="1020" w:type="dxa"/>
            <w:tcBorders>
              <w:top w:val="nil"/>
              <w:left w:val="nil"/>
              <w:bottom w:val="nil"/>
              <w:right w:val="nil"/>
            </w:tcBorders>
            <w:shd w:val="clear" w:color="auto" w:fill="E2EFDA"/>
            <w:noWrap/>
            <w:vAlign w:val="bottom"/>
            <w:hideMark/>
          </w:tcPr>
          <w:p w14:paraId="2529585B" w14:textId="77777777" w:rsidR="00903CB3" w:rsidRPr="00964186" w:rsidRDefault="00903CB3" w:rsidP="00876A4B">
            <w:pPr>
              <w:jc w:val="right"/>
              <w:rPr>
                <w:rFonts w:ascii="Arial Narrow" w:hAnsi="Arial Narrow" w:cs="Calibri"/>
              </w:rPr>
            </w:pPr>
            <w:r w:rsidRPr="00964186">
              <w:rPr>
                <w:rFonts w:ascii="Arial Narrow" w:hAnsi="Arial Narrow" w:cs="Calibri"/>
              </w:rPr>
              <w:t>2</w:t>
            </w:r>
          </w:p>
        </w:tc>
      </w:tr>
      <w:tr w:rsidR="00903CB3" w:rsidRPr="00964186" w14:paraId="0B08C682" w14:textId="77777777" w:rsidTr="00876A4B">
        <w:trPr>
          <w:trHeight w:val="945"/>
          <w:jc w:val="center"/>
        </w:trPr>
        <w:tc>
          <w:tcPr>
            <w:tcW w:w="5620" w:type="dxa"/>
            <w:tcBorders>
              <w:top w:val="nil"/>
              <w:left w:val="nil"/>
              <w:bottom w:val="nil"/>
              <w:right w:val="nil"/>
            </w:tcBorders>
            <w:shd w:val="clear" w:color="auto" w:fill="CAEDFB" w:themeFill="accent4" w:themeFillTint="33"/>
            <w:vAlign w:val="bottom"/>
            <w:hideMark/>
          </w:tcPr>
          <w:p w14:paraId="3D653012" w14:textId="77777777" w:rsidR="00903CB3" w:rsidRPr="00964186" w:rsidRDefault="00903CB3" w:rsidP="00876A4B">
            <w:pPr>
              <w:rPr>
                <w:rFonts w:ascii="Arial Narrow" w:hAnsi="Arial Narrow" w:cs="Calibri"/>
              </w:rPr>
            </w:pPr>
            <w:r w:rsidRPr="00964186">
              <w:rPr>
                <w:rFonts w:ascii="Arial Narrow" w:hAnsi="Arial Narrow" w:cs="Calibri"/>
              </w:rPr>
              <w:lastRenderedPageBreak/>
              <w:t>Versionamento de versão digital da publicação para smartphones/ tablets, caso solicitado, e entrega final da versão em EPUB3.</w:t>
            </w:r>
            <w:r w:rsidRPr="00964186">
              <w:rPr>
                <w:rFonts w:ascii="Arial Narrow" w:hAnsi="Arial Narrow" w:cs="Calibri"/>
                <w:b/>
                <w:bCs/>
              </w:rPr>
              <w:t> </w:t>
            </w:r>
          </w:p>
        </w:tc>
        <w:tc>
          <w:tcPr>
            <w:tcW w:w="2620" w:type="dxa"/>
            <w:tcBorders>
              <w:top w:val="nil"/>
              <w:left w:val="nil"/>
              <w:bottom w:val="nil"/>
              <w:right w:val="nil"/>
            </w:tcBorders>
            <w:shd w:val="clear" w:color="auto" w:fill="CAEDFB" w:themeFill="accent4" w:themeFillTint="33"/>
            <w:noWrap/>
            <w:vAlign w:val="bottom"/>
            <w:hideMark/>
          </w:tcPr>
          <w:p w14:paraId="6DF209DD" w14:textId="77777777" w:rsidR="00903CB3" w:rsidRPr="00964186" w:rsidRDefault="00903CB3" w:rsidP="00876A4B">
            <w:pPr>
              <w:rPr>
                <w:rFonts w:ascii="Arial Narrow" w:hAnsi="Arial Narrow" w:cs="Calibri"/>
              </w:rPr>
            </w:pPr>
            <w:r w:rsidRPr="00964186">
              <w:rPr>
                <w:rFonts w:ascii="Arial Narrow" w:hAnsi="Arial Narrow" w:cs="Calibri"/>
              </w:rPr>
              <w:t>CONTRATADA </w:t>
            </w:r>
          </w:p>
        </w:tc>
        <w:tc>
          <w:tcPr>
            <w:tcW w:w="1020" w:type="dxa"/>
            <w:tcBorders>
              <w:top w:val="nil"/>
              <w:left w:val="nil"/>
              <w:bottom w:val="nil"/>
              <w:right w:val="nil"/>
            </w:tcBorders>
            <w:shd w:val="clear" w:color="auto" w:fill="CAEDFB" w:themeFill="accent4" w:themeFillTint="33"/>
            <w:noWrap/>
            <w:vAlign w:val="bottom"/>
            <w:hideMark/>
          </w:tcPr>
          <w:p w14:paraId="79714FA1" w14:textId="77777777" w:rsidR="00903CB3" w:rsidRPr="00964186" w:rsidRDefault="00903CB3" w:rsidP="00876A4B">
            <w:pPr>
              <w:jc w:val="right"/>
              <w:rPr>
                <w:rFonts w:ascii="Arial Narrow" w:hAnsi="Arial Narrow" w:cs="Calibri"/>
              </w:rPr>
            </w:pPr>
            <w:r w:rsidRPr="00964186">
              <w:rPr>
                <w:rFonts w:ascii="Arial Narrow" w:hAnsi="Arial Narrow" w:cs="Calibri"/>
              </w:rPr>
              <w:t>8</w:t>
            </w:r>
          </w:p>
        </w:tc>
      </w:tr>
    </w:tbl>
    <w:p w14:paraId="6AB415CE" w14:textId="77777777" w:rsidR="00903CB3" w:rsidRPr="00964186" w:rsidRDefault="00903CB3" w:rsidP="00903CB3">
      <w:pPr>
        <w:jc w:val="both"/>
        <w:rPr>
          <w:rFonts w:ascii="Arial Narrow" w:eastAsia="Arial Narrow" w:hAnsi="Arial Narrow" w:cs="Arial"/>
        </w:rPr>
      </w:pPr>
    </w:p>
    <w:p w14:paraId="19B582F7" w14:textId="77777777" w:rsidR="00903CB3" w:rsidRDefault="00903CB3" w:rsidP="00903CB3">
      <w:pPr>
        <w:jc w:val="both"/>
        <w:rPr>
          <w:rFonts w:ascii="Arial Narrow" w:eastAsia="Arial Narrow" w:hAnsi="Arial Narrow" w:cs="Arial"/>
        </w:rPr>
      </w:pPr>
      <w:r w:rsidRPr="00964186">
        <w:rPr>
          <w:rFonts w:ascii="Arial Narrow" w:eastAsia="Arial Narrow" w:hAnsi="Arial Narrow" w:cs="Arial"/>
        </w:rPr>
        <w:t xml:space="preserve">14.1.2. Participar de reuniões de </w:t>
      </w:r>
      <w:r w:rsidRPr="003A247F">
        <w:rPr>
          <w:rFonts w:ascii="Arial Narrow" w:eastAsia="Arial Narrow" w:hAnsi="Arial Narrow" w:cs="Arial"/>
          <w:color w:val="000000" w:themeColor="text1"/>
        </w:rPr>
        <w:t xml:space="preserve">briefing, presenciais ou remotas, </w:t>
      </w:r>
      <w:r w:rsidRPr="00964186">
        <w:rPr>
          <w:rFonts w:ascii="Arial Narrow" w:eastAsia="Arial Narrow" w:hAnsi="Arial Narrow" w:cs="Arial"/>
        </w:rPr>
        <w:t xml:space="preserve">antes e durante o processo de editoração do projeto gráfico, diagramação, finalização e assessorar no desenvolvimento de produtos e serviços editoriais, sempre que forem solicitados pelos CONTRATANTES. </w:t>
      </w:r>
    </w:p>
    <w:p w14:paraId="636DEC42" w14:textId="77777777" w:rsidR="00903CB3" w:rsidRDefault="00903CB3" w:rsidP="00903CB3">
      <w:pPr>
        <w:jc w:val="both"/>
        <w:rPr>
          <w:rFonts w:ascii="Arial Narrow" w:eastAsia="Arial Narrow" w:hAnsi="Arial Narrow" w:cs="Arial"/>
        </w:rPr>
      </w:pPr>
    </w:p>
    <w:p w14:paraId="0B0D9877" w14:textId="77777777" w:rsidR="00903CB3" w:rsidRPr="00964186" w:rsidRDefault="00903CB3" w:rsidP="00903CB3">
      <w:pPr>
        <w:jc w:val="both"/>
        <w:rPr>
          <w:rFonts w:ascii="Arial Narrow" w:eastAsia="Arial Narrow" w:hAnsi="Arial Narrow" w:cs="Arial"/>
        </w:rPr>
      </w:pPr>
      <w:r w:rsidRPr="00964186">
        <w:rPr>
          <w:rFonts w:ascii="Arial Narrow" w:eastAsia="Arial Narrow" w:hAnsi="Arial Narrow" w:cs="Arial"/>
        </w:rPr>
        <w:t>14.1.3. Registrar em Relatórios de Atendimento imediatamente após todas as reuniões, as definições acordadas, bem como os telefonemas de serviço entre os CONTRATANTES e a(s) CONTRATADA(S), com o objetivo de tornar transparentes os entendimentos havidos e para que a(s) CONTRATADA(S) tome(m) as providências necessárias ao desempenho de suas tarefas e responsabilidades.</w:t>
      </w:r>
    </w:p>
    <w:p w14:paraId="239EC3B5" w14:textId="77777777" w:rsidR="00903CB3" w:rsidRPr="00964186" w:rsidRDefault="00903CB3" w:rsidP="00903CB3">
      <w:pPr>
        <w:jc w:val="both"/>
        <w:rPr>
          <w:rFonts w:ascii="Arial Narrow" w:eastAsia="Arial Narrow" w:hAnsi="Arial Narrow" w:cs="Arial"/>
        </w:rPr>
      </w:pPr>
    </w:p>
    <w:p w14:paraId="1CC6AC41" w14:textId="77777777" w:rsidR="00903CB3" w:rsidRPr="00964186" w:rsidRDefault="00903CB3" w:rsidP="00903CB3">
      <w:pPr>
        <w:jc w:val="both"/>
        <w:rPr>
          <w:rFonts w:ascii="Arial Narrow" w:eastAsia="Arial Narrow" w:hAnsi="Arial Narrow" w:cs="Arial"/>
        </w:rPr>
      </w:pPr>
      <w:r w:rsidRPr="00964186">
        <w:rPr>
          <w:rFonts w:ascii="Arial Narrow" w:eastAsia="Arial Narrow" w:hAnsi="Arial Narrow" w:cs="Arial"/>
        </w:rPr>
        <w:t>14.1.4. Prever a revisão da diagramação da editoração, verificando a correta aplicação do texto original fornecido pelos CONTRATANTES na publicação editorada, em observação às normas vigentes da língua portuguesa em todo o conteúdo das publicações, durante todo o fluxo de editoração para a(s) CONTRATADA(S), com base em conteúdo previamente aprovado, mesmo que, posteriormente, venha a ter modificações ou publicação suspensa.</w:t>
      </w:r>
    </w:p>
    <w:p w14:paraId="0CCB079E" w14:textId="77777777" w:rsidR="00903CB3" w:rsidRPr="00964186" w:rsidRDefault="00903CB3" w:rsidP="00903CB3">
      <w:pPr>
        <w:jc w:val="both"/>
        <w:rPr>
          <w:rFonts w:ascii="Arial Narrow" w:eastAsia="Arial Narrow" w:hAnsi="Arial Narrow" w:cs="Arial"/>
        </w:rPr>
      </w:pPr>
    </w:p>
    <w:p w14:paraId="63EFEF3E" w14:textId="77777777" w:rsidR="00903CB3" w:rsidRPr="00964186" w:rsidRDefault="00903CB3" w:rsidP="00903CB3">
      <w:pPr>
        <w:jc w:val="both"/>
        <w:rPr>
          <w:rFonts w:ascii="Arial Narrow" w:eastAsia="Arial Narrow" w:hAnsi="Arial Narrow" w:cs="Arial"/>
        </w:rPr>
      </w:pPr>
      <w:r w:rsidRPr="00964186">
        <w:rPr>
          <w:rFonts w:ascii="Arial Narrow" w:eastAsia="Arial Narrow" w:hAnsi="Arial Narrow" w:cs="Arial"/>
        </w:rPr>
        <w:t>14.1.5. Mediante comunicação dos CONTRATANTES, tomar providências, imediatamente, em casos de alterações, rejeições, cancelamentos ou interrupções de um ou mais serviços, respeitadas as obrigações contratuais da(s) CONTRATADA(S) pelos serviços realizados até a data dessas ocorrências, desde que não causadas pela(s) própria(s) CONTRATADA(S).</w:t>
      </w:r>
    </w:p>
    <w:p w14:paraId="06BA1C3B" w14:textId="77777777" w:rsidR="00903CB3" w:rsidRPr="00964186" w:rsidRDefault="00903CB3" w:rsidP="00903CB3">
      <w:pPr>
        <w:jc w:val="both"/>
        <w:rPr>
          <w:rFonts w:ascii="Arial Narrow" w:eastAsia="Arial Narrow" w:hAnsi="Arial Narrow" w:cs="Arial"/>
        </w:rPr>
      </w:pPr>
    </w:p>
    <w:p w14:paraId="2CD9BCD5" w14:textId="77777777" w:rsidR="00903CB3" w:rsidRPr="00964186" w:rsidRDefault="00903CB3" w:rsidP="00903CB3">
      <w:pPr>
        <w:jc w:val="both"/>
        <w:rPr>
          <w:rFonts w:ascii="Arial Narrow" w:eastAsia="Arial Narrow" w:hAnsi="Arial Narrow" w:cs="Arial"/>
        </w:rPr>
      </w:pPr>
      <w:r w:rsidRPr="00964186">
        <w:rPr>
          <w:rFonts w:ascii="Arial Narrow" w:eastAsia="Arial Narrow" w:hAnsi="Arial Narrow" w:cs="Arial"/>
        </w:rPr>
        <w:t>14.1.5.1. Projetos cancelados, antes da devida aprovação da criação de projeto gráfico, não gerarão ônus aos CONTRATANTES.</w:t>
      </w:r>
    </w:p>
    <w:p w14:paraId="382DF01A" w14:textId="77777777" w:rsidR="00903CB3" w:rsidRPr="00964186" w:rsidRDefault="00903CB3" w:rsidP="00903CB3">
      <w:pPr>
        <w:jc w:val="both"/>
        <w:rPr>
          <w:rFonts w:ascii="Arial Narrow" w:eastAsia="Arial Narrow" w:hAnsi="Arial Narrow" w:cs="Arial"/>
        </w:rPr>
      </w:pPr>
    </w:p>
    <w:p w14:paraId="5560DC2D" w14:textId="77777777" w:rsidR="00903CB3" w:rsidRPr="00964186" w:rsidRDefault="00903CB3" w:rsidP="00903CB3">
      <w:pPr>
        <w:jc w:val="both"/>
        <w:rPr>
          <w:rFonts w:ascii="Arial Narrow" w:eastAsia="Arial Narrow" w:hAnsi="Arial Narrow" w:cs="Arial"/>
        </w:rPr>
      </w:pPr>
      <w:r w:rsidRPr="00964186">
        <w:rPr>
          <w:rFonts w:ascii="Arial Narrow" w:eastAsia="Arial Narrow" w:hAnsi="Arial Narrow" w:cs="Arial"/>
        </w:rPr>
        <w:t>14.1.6. Sugerir imagens, ilustrações e fotos, editar, ilustrar gráficos e infográficos, tabelas, quadros e outros elementos para capa e miolo das publicações.</w:t>
      </w:r>
    </w:p>
    <w:p w14:paraId="7FEB962A" w14:textId="77777777" w:rsidR="00903CB3" w:rsidRPr="00964186" w:rsidRDefault="00903CB3" w:rsidP="00903CB3">
      <w:pPr>
        <w:jc w:val="both"/>
        <w:rPr>
          <w:rFonts w:ascii="Arial Narrow" w:eastAsia="Arial Narrow" w:hAnsi="Arial Narrow" w:cs="Arial"/>
        </w:rPr>
      </w:pPr>
    </w:p>
    <w:p w14:paraId="0BECD813" w14:textId="77777777" w:rsidR="00903CB3" w:rsidRPr="00964186" w:rsidRDefault="00903CB3" w:rsidP="00903CB3">
      <w:pPr>
        <w:jc w:val="both"/>
        <w:rPr>
          <w:rFonts w:ascii="Arial Narrow" w:eastAsia="Arial Narrow" w:hAnsi="Arial Narrow" w:cs="Arial"/>
        </w:rPr>
      </w:pPr>
      <w:r w:rsidRPr="00964186">
        <w:rPr>
          <w:rFonts w:ascii="Arial Narrow" w:eastAsia="Arial Narrow" w:hAnsi="Arial Narrow" w:cs="Arial"/>
        </w:rPr>
        <w:t>14.1.7. Enviar arte-final de cada publicação, depois de aprovada pelos CONTRATANTES, à(s) gráfica(s) indicada (s) pelos CONTRATANTES. A(s) CONTRATADA(S) acompanhará(ão) e dará(ão) o apoio necessário à gráfica para impressão de prova que deverá ser avaliada pela(s) CONTRATADA(S) para certificação da excelência das publicações a serem impressas</w:t>
      </w:r>
      <w:r w:rsidRPr="00446F17">
        <w:rPr>
          <w:rFonts w:ascii="Arial Narrow" w:eastAsia="Arial Narrow" w:hAnsi="Arial Narrow" w:cs="Arial"/>
          <w:highlight w:val="lightGray"/>
        </w:rPr>
        <w:t>.</w:t>
      </w:r>
    </w:p>
    <w:p w14:paraId="182A0C79" w14:textId="77777777" w:rsidR="00903CB3" w:rsidRPr="00964186" w:rsidRDefault="00903CB3" w:rsidP="00903CB3">
      <w:pPr>
        <w:jc w:val="both"/>
        <w:rPr>
          <w:rFonts w:ascii="Arial Narrow" w:hAnsi="Arial Narrow" w:cs="Arial"/>
        </w:rPr>
      </w:pPr>
    </w:p>
    <w:p w14:paraId="202D40F2" w14:textId="77777777" w:rsidR="00903CB3" w:rsidRPr="00964186" w:rsidRDefault="00903CB3" w:rsidP="00903CB3">
      <w:pPr>
        <w:jc w:val="both"/>
        <w:rPr>
          <w:rFonts w:ascii="Arial Narrow" w:eastAsia="Arial Narrow" w:hAnsi="Arial Narrow" w:cs="Arial"/>
        </w:rPr>
      </w:pPr>
      <w:r w:rsidRPr="00964186">
        <w:rPr>
          <w:rFonts w:ascii="Arial Narrow" w:eastAsia="Arial Narrow" w:hAnsi="Arial Narrow" w:cs="Arial"/>
        </w:rPr>
        <w:t>14.1.8. Enviar de maneira eletrônica o conteúdo editorado devidamente identificado em referência à publicação contendo os arquivos editoráveis, pasta de fontes e links em indesign (ou similar), pasta com o arquivo em pdf com resolução mínima de 300 dpis, pasta com o arquivo em pdf com resolução de mínima de 72 e máxima de 150 dpis (para visualização e publicação virtual), bem como uma última pasta com o detalhamento de todas as especificações técnicas de produção da peça (descritivo). Deverá fornecer, também, pasta com os arquivos fontes do EPUB3, quando essa versão da publicação for solicitada.</w:t>
      </w:r>
    </w:p>
    <w:p w14:paraId="0321463B" w14:textId="77777777" w:rsidR="00903CB3" w:rsidRPr="00964186" w:rsidRDefault="00903CB3" w:rsidP="00903CB3">
      <w:pPr>
        <w:jc w:val="both"/>
        <w:rPr>
          <w:rFonts w:ascii="Arial Narrow" w:eastAsia="Arial Narrow" w:hAnsi="Arial Narrow" w:cs="Arial"/>
        </w:rPr>
      </w:pPr>
    </w:p>
    <w:p w14:paraId="2E8FEF65" w14:textId="77777777" w:rsidR="00903CB3" w:rsidRPr="00964186" w:rsidRDefault="00903CB3" w:rsidP="00903CB3">
      <w:pPr>
        <w:jc w:val="both"/>
        <w:rPr>
          <w:rFonts w:ascii="Arial Narrow" w:eastAsia="Arial Narrow" w:hAnsi="Arial Narrow" w:cs="Arial"/>
        </w:rPr>
      </w:pPr>
      <w:r w:rsidRPr="00964186">
        <w:rPr>
          <w:rFonts w:ascii="Arial Narrow" w:eastAsia="Arial Narrow" w:hAnsi="Arial Narrow" w:cs="Arial"/>
        </w:rPr>
        <w:t>14.1.9. Fornecer, por escrito, após o fechamento dos arquivos aprovados das publicações, todas as orientações técnicas de produção, bem como acompanhar a impressão e digitalização das publicações, embalagens e produtos mencionados nesse TR aprovadas pelos CONTRATANTES.</w:t>
      </w:r>
    </w:p>
    <w:p w14:paraId="62DFC4BE" w14:textId="77777777" w:rsidR="00903CB3" w:rsidRPr="00964186" w:rsidRDefault="00903CB3" w:rsidP="00903CB3">
      <w:pPr>
        <w:jc w:val="both"/>
        <w:rPr>
          <w:rFonts w:ascii="Arial Narrow" w:eastAsia="Arial Narrow" w:hAnsi="Arial Narrow" w:cs="Arial"/>
        </w:rPr>
      </w:pPr>
    </w:p>
    <w:p w14:paraId="3D8B8FB4" w14:textId="77777777" w:rsidR="00903CB3" w:rsidRPr="00964186" w:rsidRDefault="00903CB3" w:rsidP="00903CB3">
      <w:pPr>
        <w:jc w:val="both"/>
        <w:rPr>
          <w:rFonts w:ascii="Arial Narrow" w:eastAsia="Arial Narrow" w:hAnsi="Arial Narrow" w:cs="Arial"/>
        </w:rPr>
      </w:pPr>
      <w:r w:rsidRPr="00964186">
        <w:rPr>
          <w:rFonts w:ascii="Arial Narrow" w:eastAsia="Arial Narrow" w:hAnsi="Arial Narrow" w:cs="Arial"/>
        </w:rPr>
        <w:lastRenderedPageBreak/>
        <w:t>14.1.10. Arcar com os erros e falhas na produção gráfica e revisão da diagramação da editoração, bem como atrasos no cronograma em ações de responsabilidades da(s) CONTRATADA(S), sem prejuízo da aplicação de penalidades.</w:t>
      </w:r>
    </w:p>
    <w:p w14:paraId="2E14CEB3" w14:textId="77777777" w:rsidR="00903CB3" w:rsidRPr="00964186" w:rsidRDefault="00903CB3" w:rsidP="00903CB3">
      <w:pPr>
        <w:jc w:val="both"/>
        <w:rPr>
          <w:rFonts w:ascii="Arial Narrow" w:hAnsi="Arial Narrow" w:cs="Arial"/>
        </w:rPr>
      </w:pPr>
    </w:p>
    <w:p w14:paraId="6F4A687D" w14:textId="77777777" w:rsidR="00903CB3" w:rsidRPr="00964186" w:rsidRDefault="00903CB3" w:rsidP="00903CB3">
      <w:pPr>
        <w:jc w:val="both"/>
        <w:rPr>
          <w:rFonts w:ascii="Arial Narrow" w:hAnsi="Arial Narrow" w:cs="Arial"/>
        </w:rPr>
      </w:pPr>
      <w:r w:rsidRPr="00964186">
        <w:rPr>
          <w:rFonts w:ascii="Arial Narrow" w:eastAsia="Arial Narrow" w:hAnsi="Arial Narrow" w:cs="Arial"/>
        </w:rPr>
        <w:t>14.1.11. Caso a empresa não tenha instalações em Brasília, esta deverá no prazo máximo de 30 (trinta) dias corridos, a contar da data da assinatura do contrato, sem prejuízo do início da prestação dos serviços, montar estrutura de atendimento compatível com o volume e a característica dos serviços a serem prestados aos CONTRATANTES, com no mínimo a seguinte estrutura: departamentos de criação (equipamentos incluídos), atendimento, produção e financeiro.</w:t>
      </w:r>
    </w:p>
    <w:p w14:paraId="14977DD9" w14:textId="77777777" w:rsidR="00903CB3" w:rsidRPr="00964186" w:rsidRDefault="00903CB3" w:rsidP="00903CB3">
      <w:pPr>
        <w:jc w:val="both"/>
        <w:rPr>
          <w:rFonts w:ascii="Arial Narrow" w:hAnsi="Arial Narrow" w:cs="Arial"/>
        </w:rPr>
      </w:pPr>
    </w:p>
    <w:p w14:paraId="12C399D1" w14:textId="77777777" w:rsidR="00903CB3" w:rsidRPr="00964186" w:rsidRDefault="00903CB3" w:rsidP="00903CB3">
      <w:pPr>
        <w:jc w:val="both"/>
        <w:rPr>
          <w:rFonts w:ascii="Arial Narrow" w:eastAsia="Arial Narrow" w:hAnsi="Arial Narrow" w:cs="Arial"/>
        </w:rPr>
      </w:pPr>
      <w:r w:rsidRPr="00964186">
        <w:rPr>
          <w:rFonts w:ascii="Arial Narrow" w:eastAsia="Arial Narrow" w:hAnsi="Arial Narrow" w:cs="Arial"/>
        </w:rPr>
        <w:t>14.1.12. A(s) CONTRATADA(S), em até 7 (sete) dias, após a assinatura do contrato deverá apresentar a equipe técnica mínima, que foi objeto de pontuação na proposta técnica, com os seguintes profissionais:</w:t>
      </w:r>
    </w:p>
    <w:p w14:paraId="74F0B24D" w14:textId="77777777" w:rsidR="00903CB3" w:rsidRPr="00964186" w:rsidRDefault="00903CB3" w:rsidP="00903CB3">
      <w:pPr>
        <w:jc w:val="both"/>
        <w:rPr>
          <w:rFonts w:ascii="Arial Narrow" w:hAnsi="Arial Narrow" w:cs="Arial"/>
        </w:rPr>
      </w:pPr>
    </w:p>
    <w:p w14:paraId="50F529D6" w14:textId="77777777" w:rsidR="00903CB3" w:rsidRPr="00964186" w:rsidRDefault="00903CB3" w:rsidP="00903CB3">
      <w:pPr>
        <w:ind w:left="708"/>
        <w:jc w:val="both"/>
        <w:rPr>
          <w:rFonts w:ascii="Arial Narrow" w:hAnsi="Arial Narrow" w:cs="Arial"/>
        </w:rPr>
      </w:pPr>
      <w:r w:rsidRPr="00964186">
        <w:rPr>
          <w:rFonts w:ascii="Arial Narrow" w:eastAsia="Arial Narrow" w:hAnsi="Arial Narrow" w:cs="Arial"/>
        </w:rPr>
        <w:t xml:space="preserve">14.1.12.1. </w:t>
      </w:r>
      <w:r w:rsidRPr="00964186">
        <w:rPr>
          <w:rFonts w:ascii="Arial Narrow" w:eastAsia="Arial Narrow" w:hAnsi="Arial Narrow" w:cs="Arial"/>
          <w:b/>
          <w:bCs/>
        </w:rPr>
        <w:t>Um Coordenador Geral:</w:t>
      </w:r>
      <w:r w:rsidRPr="00964186">
        <w:rPr>
          <w:rFonts w:ascii="Arial Narrow" w:eastAsia="Arial Narrow" w:hAnsi="Arial Narrow" w:cs="Arial"/>
        </w:rPr>
        <w:t xml:space="preserve"> Profissional graduado em Comunicação Social, ou Marketing ou Design ou Desenho Industrial, com experiência mínima de 02 (dois) anos nessa função;</w:t>
      </w:r>
    </w:p>
    <w:p w14:paraId="6852C5F0" w14:textId="77777777" w:rsidR="00903CB3" w:rsidRPr="00964186" w:rsidRDefault="00903CB3" w:rsidP="00903CB3">
      <w:pPr>
        <w:ind w:left="708"/>
        <w:jc w:val="both"/>
        <w:rPr>
          <w:rFonts w:ascii="Arial Narrow" w:hAnsi="Arial Narrow" w:cs="Arial"/>
        </w:rPr>
      </w:pPr>
    </w:p>
    <w:p w14:paraId="4A80882A" w14:textId="77777777" w:rsidR="00903CB3" w:rsidRPr="00964186" w:rsidRDefault="00903CB3" w:rsidP="00903CB3">
      <w:pPr>
        <w:ind w:left="708"/>
        <w:jc w:val="both"/>
        <w:rPr>
          <w:rFonts w:ascii="Arial Narrow" w:hAnsi="Arial Narrow" w:cs="Arial"/>
        </w:rPr>
      </w:pPr>
      <w:r w:rsidRPr="00964186">
        <w:rPr>
          <w:rFonts w:ascii="Arial Narrow" w:eastAsia="Arial Narrow" w:hAnsi="Arial Narrow" w:cs="Arial"/>
        </w:rPr>
        <w:t xml:space="preserve">14.1.12.2. </w:t>
      </w:r>
      <w:r w:rsidRPr="00964186">
        <w:rPr>
          <w:rFonts w:ascii="Arial Narrow" w:eastAsia="Arial Narrow" w:hAnsi="Arial Narrow" w:cs="Arial"/>
          <w:b/>
          <w:bCs/>
        </w:rPr>
        <w:t>Dois profissionais graduados em Comunicação Social ou Marketing ou Design ou Desenho Industrial</w:t>
      </w:r>
      <w:r w:rsidRPr="00964186">
        <w:rPr>
          <w:rFonts w:ascii="Arial Narrow" w:eastAsia="Arial Narrow" w:hAnsi="Arial Narrow" w:cs="Arial"/>
        </w:rPr>
        <w:t>, com experiência mínima de 02 (dois) anos comprovados na produção de publicações.</w:t>
      </w:r>
    </w:p>
    <w:p w14:paraId="3FF49663" w14:textId="77777777" w:rsidR="00903CB3" w:rsidRPr="00964186" w:rsidRDefault="00903CB3" w:rsidP="00903CB3">
      <w:pPr>
        <w:ind w:left="708"/>
        <w:jc w:val="both"/>
        <w:rPr>
          <w:rFonts w:ascii="Arial Narrow" w:hAnsi="Arial Narrow" w:cs="Arial"/>
        </w:rPr>
      </w:pPr>
    </w:p>
    <w:p w14:paraId="253A39B8" w14:textId="77777777" w:rsidR="00903CB3" w:rsidRPr="00964186" w:rsidRDefault="00903CB3" w:rsidP="00903CB3">
      <w:pPr>
        <w:ind w:left="708"/>
        <w:jc w:val="both"/>
        <w:rPr>
          <w:rFonts w:ascii="Arial Narrow" w:eastAsia="Arial Narrow" w:hAnsi="Arial Narrow" w:cs="Arial"/>
        </w:rPr>
      </w:pPr>
      <w:r w:rsidRPr="00964186">
        <w:rPr>
          <w:rFonts w:ascii="Arial Narrow" w:hAnsi="Arial Narrow" w:cs="Arial"/>
        </w:rPr>
        <w:t xml:space="preserve">14.1.12.3. </w:t>
      </w:r>
      <w:r w:rsidRPr="00964186">
        <w:rPr>
          <w:rFonts w:ascii="Arial Narrow" w:eastAsia="Arial Narrow" w:hAnsi="Arial Narrow" w:cs="Arial"/>
        </w:rPr>
        <w:t>Os profissionais indicados pela(s) CONTRATADA(S) não poderão ser substituídos sem a aprovação prévia dos CONTRATANTES. Os profissionais substitutos deverão possuir a mesma qualificação técnica ou superior ao profissional substituído.</w:t>
      </w:r>
    </w:p>
    <w:p w14:paraId="45C514F2" w14:textId="77777777" w:rsidR="00903CB3" w:rsidRPr="00964186" w:rsidRDefault="00903CB3" w:rsidP="00903CB3">
      <w:pPr>
        <w:jc w:val="both"/>
        <w:rPr>
          <w:rFonts w:ascii="Arial Narrow" w:eastAsia="Arial Narrow" w:hAnsi="Arial Narrow" w:cs="Arial"/>
        </w:rPr>
      </w:pPr>
    </w:p>
    <w:p w14:paraId="34C15E3C" w14:textId="77777777" w:rsidR="00903CB3" w:rsidRPr="00964186" w:rsidRDefault="00903CB3" w:rsidP="00903CB3">
      <w:pPr>
        <w:jc w:val="both"/>
        <w:rPr>
          <w:rFonts w:ascii="Arial Narrow" w:eastAsia="Arial Narrow" w:hAnsi="Arial Narrow" w:cs="Arial"/>
        </w:rPr>
      </w:pPr>
      <w:r w:rsidRPr="00964186">
        <w:rPr>
          <w:rFonts w:ascii="Arial Narrow" w:eastAsia="Arial Narrow" w:hAnsi="Arial Narrow" w:cs="Arial"/>
        </w:rPr>
        <w:t>14.1.13. Além da equipe mínima, outros profissionais poderão ser utilizados na prestação do serviço, conforme gestão interna da(s) CONTRATADA(s), observado o item anterior.</w:t>
      </w:r>
    </w:p>
    <w:p w14:paraId="7948E0DC" w14:textId="77777777" w:rsidR="00903CB3" w:rsidRPr="00964186" w:rsidRDefault="00903CB3" w:rsidP="00903CB3">
      <w:pPr>
        <w:jc w:val="both"/>
        <w:rPr>
          <w:rFonts w:ascii="Arial Narrow" w:eastAsia="Arial Narrow" w:hAnsi="Arial Narrow" w:cs="Arial"/>
        </w:rPr>
      </w:pPr>
    </w:p>
    <w:p w14:paraId="7BE7598B" w14:textId="77777777" w:rsidR="00903CB3" w:rsidRPr="00964186" w:rsidRDefault="00903CB3" w:rsidP="00903CB3">
      <w:pPr>
        <w:jc w:val="both"/>
        <w:rPr>
          <w:rFonts w:ascii="Arial Narrow" w:eastAsia="Arial Narrow" w:hAnsi="Arial Narrow" w:cs="Arial"/>
        </w:rPr>
      </w:pPr>
      <w:r w:rsidRPr="00964186">
        <w:rPr>
          <w:rFonts w:ascii="Arial Narrow" w:eastAsia="Arial Narrow" w:hAnsi="Arial Narrow" w:cs="Arial"/>
        </w:rPr>
        <w:t>14.1.14. A não apresentação da equipe técnica, no prazo máximo de até 7 (sete) dias, contados a partir da assinatura do contrato, caracterizará inexecução contratual, implicando na aplicação das penalidades previstas no contrato</w:t>
      </w:r>
      <w:r w:rsidRPr="00DC48B5">
        <w:rPr>
          <w:rFonts w:ascii="Arial Narrow" w:eastAsia="Arial Narrow" w:hAnsi="Arial Narrow" w:cs="Arial"/>
          <w:highlight w:val="lightGray"/>
        </w:rPr>
        <w:t>.</w:t>
      </w:r>
    </w:p>
    <w:p w14:paraId="756332FD" w14:textId="77777777" w:rsidR="00903CB3" w:rsidRPr="00964186" w:rsidRDefault="00903CB3" w:rsidP="00903CB3">
      <w:pPr>
        <w:jc w:val="both"/>
        <w:rPr>
          <w:rFonts w:ascii="Arial Narrow" w:eastAsia="Arial Narrow" w:hAnsi="Arial Narrow" w:cs="Arial"/>
        </w:rPr>
      </w:pPr>
    </w:p>
    <w:p w14:paraId="79A7F9BC" w14:textId="77777777" w:rsidR="00903CB3" w:rsidRPr="00964186" w:rsidRDefault="00903CB3" w:rsidP="00903CB3">
      <w:pPr>
        <w:jc w:val="both"/>
        <w:rPr>
          <w:rFonts w:ascii="Arial Narrow" w:eastAsia="Arial Narrow" w:hAnsi="Arial Narrow" w:cs="Arial"/>
        </w:rPr>
      </w:pPr>
      <w:r w:rsidRPr="00964186">
        <w:rPr>
          <w:rFonts w:ascii="Arial Narrow" w:eastAsia="Arial Narrow" w:hAnsi="Arial Narrow" w:cs="Arial"/>
        </w:rPr>
        <w:t>14.1.15. Centralizar o comando das publicações dos CONTRATANTES em Brasília, na forma prevista neste instrumento;</w:t>
      </w:r>
    </w:p>
    <w:p w14:paraId="3C249BCE" w14:textId="77777777" w:rsidR="00903CB3" w:rsidRPr="00964186" w:rsidRDefault="00903CB3" w:rsidP="00903CB3">
      <w:pPr>
        <w:jc w:val="both"/>
        <w:rPr>
          <w:rFonts w:ascii="Arial Narrow" w:hAnsi="Arial Narrow" w:cs="Arial"/>
        </w:rPr>
      </w:pPr>
    </w:p>
    <w:p w14:paraId="637A0713" w14:textId="77777777" w:rsidR="00903CB3" w:rsidRPr="00964186" w:rsidRDefault="00903CB3" w:rsidP="00903CB3">
      <w:pPr>
        <w:jc w:val="both"/>
        <w:rPr>
          <w:rFonts w:ascii="Arial Narrow" w:eastAsia="Arial Narrow" w:hAnsi="Arial Narrow" w:cs="Arial"/>
        </w:rPr>
      </w:pPr>
      <w:r w:rsidRPr="00964186">
        <w:rPr>
          <w:rFonts w:ascii="Arial Narrow" w:eastAsia="Arial Narrow" w:hAnsi="Arial Narrow" w:cs="Arial"/>
        </w:rPr>
        <w:t>14.1.16. As CONTRATADAS deverão comparecer na sede dos CONTRATANTES, em Brasília, no prazo máximo de 24 (vinte e quatro) horas, sempre que convocadas, sem qualquer ônus adicional aos CONTRATANTES.</w:t>
      </w:r>
    </w:p>
    <w:p w14:paraId="5B6E4A8E" w14:textId="77777777" w:rsidR="00903CB3" w:rsidRPr="00964186" w:rsidRDefault="00903CB3" w:rsidP="00903CB3">
      <w:pPr>
        <w:jc w:val="both"/>
        <w:rPr>
          <w:rFonts w:ascii="Arial Narrow" w:eastAsia="Arial Narrow" w:hAnsi="Arial Narrow" w:cs="Arial"/>
        </w:rPr>
      </w:pPr>
    </w:p>
    <w:p w14:paraId="312EFD95" w14:textId="77777777" w:rsidR="00903CB3" w:rsidRPr="00964186" w:rsidRDefault="00903CB3" w:rsidP="00903CB3">
      <w:pPr>
        <w:ind w:left="708"/>
        <w:jc w:val="both"/>
        <w:rPr>
          <w:rFonts w:ascii="Arial Narrow" w:eastAsia="Arial Narrow" w:hAnsi="Arial Narrow" w:cs="Arial"/>
        </w:rPr>
      </w:pPr>
      <w:r w:rsidRPr="00964186">
        <w:rPr>
          <w:rFonts w:ascii="Arial Narrow" w:eastAsia="Arial Narrow" w:hAnsi="Arial Narrow" w:cs="Arial"/>
        </w:rPr>
        <w:t xml:space="preserve">14.1.16.1. Entregar em até 24 (vinte e quatro) horas após a reunião, com os CONTRATANTES, relatório de atendimento com o descritivo dos assuntos acordados e próximos passos. Se houver incorreção no registro dos assuntos tratados, os CONTRATANTES poderão solicitar a necessária correção, no prazo máximo de dois dias úteis, a contar da data do recebimento do respectivo relatório. </w:t>
      </w:r>
    </w:p>
    <w:p w14:paraId="72C3085B" w14:textId="77777777" w:rsidR="00903CB3" w:rsidRPr="00964186" w:rsidRDefault="00903CB3" w:rsidP="00903CB3">
      <w:pPr>
        <w:jc w:val="both"/>
        <w:rPr>
          <w:rFonts w:ascii="Arial Narrow" w:eastAsia="Arial Narrow" w:hAnsi="Arial Narrow" w:cs="Arial"/>
        </w:rPr>
      </w:pPr>
    </w:p>
    <w:p w14:paraId="3F2472FC" w14:textId="77777777" w:rsidR="00903CB3" w:rsidRPr="00964186" w:rsidRDefault="00903CB3" w:rsidP="00903CB3">
      <w:pPr>
        <w:jc w:val="both"/>
        <w:rPr>
          <w:rFonts w:ascii="Arial Narrow" w:eastAsia="Arial Narrow" w:hAnsi="Arial Narrow" w:cs="Arial"/>
        </w:rPr>
      </w:pPr>
      <w:r w:rsidRPr="00964186">
        <w:rPr>
          <w:rFonts w:ascii="Arial Narrow" w:eastAsia="Arial Narrow" w:hAnsi="Arial Narrow" w:cs="Arial"/>
        </w:rPr>
        <w:t xml:space="preserve">14.1.17. Sob coordenação dos CONTRATANTES, estruturar, implantar e manter sistema de informação capaz de garantir o gerenciamento de todos os processos relacionados às atividades de gestão dos processos editoriais em andamento. Para a consecução do sistema de informação previsto, deverá(ão) a(s) CONTRATADA(S), sob a coordenação dos CONTRATANTES viabilizar a digitalização de documentos (planilhas de custos/ordens de serviços, relatórios de atendimento, relatório das despesas de produção e relatório dos serviços em andamento) </w:t>
      </w:r>
      <w:r w:rsidRPr="00964186">
        <w:rPr>
          <w:rFonts w:ascii="Arial Narrow" w:eastAsia="Arial Narrow" w:hAnsi="Arial Narrow" w:cs="Arial"/>
        </w:rPr>
        <w:lastRenderedPageBreak/>
        <w:t>e informações relacionadas às atividades escopo dessa contratação e que deverão ser armazenadas, organizadas e disponibilizadas em formato eletrônico para consulta a qualquer tempo.</w:t>
      </w:r>
    </w:p>
    <w:p w14:paraId="745C04FC" w14:textId="77777777" w:rsidR="00903CB3" w:rsidRPr="00964186" w:rsidRDefault="00903CB3" w:rsidP="00903CB3">
      <w:pPr>
        <w:jc w:val="both"/>
        <w:rPr>
          <w:rFonts w:ascii="Arial Narrow" w:hAnsi="Arial Narrow" w:cs="Arial"/>
        </w:rPr>
      </w:pPr>
    </w:p>
    <w:p w14:paraId="093836C7" w14:textId="77777777" w:rsidR="00903CB3" w:rsidRPr="00964186" w:rsidRDefault="00903CB3" w:rsidP="00903CB3">
      <w:pPr>
        <w:jc w:val="both"/>
        <w:rPr>
          <w:rFonts w:ascii="Arial Narrow" w:eastAsia="Arial Narrow" w:hAnsi="Arial Narrow" w:cs="Arial"/>
        </w:rPr>
      </w:pPr>
      <w:r w:rsidRPr="00964186">
        <w:rPr>
          <w:rFonts w:ascii="Arial Narrow" w:eastAsia="Arial Narrow" w:hAnsi="Arial Narrow" w:cs="Arial"/>
        </w:rPr>
        <w:t>14.1.18. Prestar esclarecimentos aos CONTRATANTES sobre eventuais atos ou fatos desabonadores noticiados que envolva(m) a(s) CONTRATADA(s), independentemente de solicitação.</w:t>
      </w:r>
    </w:p>
    <w:p w14:paraId="4C9A3441" w14:textId="77777777" w:rsidR="00903CB3" w:rsidRPr="00964186" w:rsidRDefault="00903CB3" w:rsidP="00903CB3">
      <w:pPr>
        <w:jc w:val="both"/>
        <w:rPr>
          <w:rFonts w:ascii="Arial Narrow" w:hAnsi="Arial Narrow" w:cs="Arial"/>
        </w:rPr>
      </w:pPr>
    </w:p>
    <w:p w14:paraId="52D371C9" w14:textId="77777777" w:rsidR="00903CB3" w:rsidRPr="00964186" w:rsidRDefault="00903CB3" w:rsidP="00903CB3">
      <w:pPr>
        <w:jc w:val="both"/>
        <w:rPr>
          <w:rFonts w:ascii="Arial Narrow" w:eastAsia="Arial Narrow" w:hAnsi="Arial Narrow" w:cs="Arial"/>
        </w:rPr>
      </w:pPr>
      <w:r w:rsidRPr="00964186">
        <w:rPr>
          <w:rFonts w:ascii="Arial Narrow" w:eastAsia="Arial Narrow" w:hAnsi="Arial Narrow" w:cs="Arial"/>
        </w:rPr>
        <w:t>14.1.19. Cumprir todas as leis, normas regulatórias, regulamentos, federais, estaduais e municipais pertinentes e responsabilizar-se por todos os prejuízos decorrentes de infrações a que houver dado causa, bem assim, quando for o caso, a legislação estrangeira com relação a trabalhos realizados ou distribuídos no exterior.</w:t>
      </w:r>
    </w:p>
    <w:p w14:paraId="14C11380" w14:textId="77777777" w:rsidR="00903CB3" w:rsidRPr="00964186" w:rsidRDefault="00903CB3" w:rsidP="00903CB3">
      <w:pPr>
        <w:jc w:val="both"/>
        <w:rPr>
          <w:rFonts w:ascii="Arial Narrow" w:hAnsi="Arial Narrow" w:cs="Arial"/>
        </w:rPr>
      </w:pPr>
    </w:p>
    <w:p w14:paraId="4E15C30E" w14:textId="77777777" w:rsidR="00903CB3" w:rsidRPr="00964186" w:rsidRDefault="00903CB3" w:rsidP="00903CB3">
      <w:pPr>
        <w:jc w:val="both"/>
        <w:rPr>
          <w:rFonts w:ascii="Arial Narrow" w:eastAsia="Arial Narrow" w:hAnsi="Arial Narrow" w:cs="Arial"/>
        </w:rPr>
      </w:pPr>
      <w:r w:rsidRPr="00964186">
        <w:rPr>
          <w:rFonts w:ascii="Arial Narrow" w:eastAsia="Arial Narrow" w:hAnsi="Arial Narrow" w:cs="Arial"/>
        </w:rPr>
        <w:t xml:space="preserve">14.1.20. Assumir, com exclusividade, todos os impostos e taxas que forem devidos em decorrência do objeto do contrato, as despesas de deslocamento de profissionais da(s) CONTRATADA(s), referentes ao objeto do contrato, quando em viagens para a sede da(s) CONTRATADA(s)ou  sede dos CONTRATANTES, em Brasília/DF, bem como as contribuições devidas à Previdência Social, encargos trabalhistas, prêmios de seguro e de acidentes de trabalho, os encargos que venham a ser criados ou exigidos pelos Poderes Públicos e outras despesas que se fizerem necessárias ao cumprimento do objeto pactuado. </w:t>
      </w:r>
    </w:p>
    <w:p w14:paraId="33E8DAB6" w14:textId="77777777" w:rsidR="00903CB3" w:rsidRPr="00964186" w:rsidRDefault="00903CB3" w:rsidP="00903CB3">
      <w:pPr>
        <w:jc w:val="both"/>
        <w:rPr>
          <w:rFonts w:ascii="Arial Narrow" w:eastAsia="Arial Narrow" w:hAnsi="Arial Narrow" w:cs="Arial"/>
        </w:rPr>
      </w:pPr>
    </w:p>
    <w:p w14:paraId="071B3DCE" w14:textId="77777777" w:rsidR="00903CB3" w:rsidRPr="00964186" w:rsidRDefault="00903CB3" w:rsidP="00903CB3">
      <w:pPr>
        <w:jc w:val="both"/>
        <w:rPr>
          <w:rFonts w:ascii="Arial Narrow" w:hAnsi="Arial Narrow" w:cs="Arial"/>
        </w:rPr>
      </w:pPr>
      <w:r w:rsidRPr="00964186">
        <w:rPr>
          <w:rFonts w:ascii="Arial Narrow" w:eastAsia="Arial Narrow" w:hAnsi="Arial Narrow" w:cs="Arial"/>
        </w:rPr>
        <w:t>14.1.21. Responder perante os CONTRATANTES e terceiros por eventuais prejuízos e danos decorrentes de sua demora ou de sua omissão, na condução dos serviços de sua responsabilidade ou por erro seu em quaisquer serviços objeto do contrato.</w:t>
      </w:r>
      <w:r w:rsidRPr="00964186">
        <w:rPr>
          <w:rFonts w:ascii="Arial Narrow" w:hAnsi="Arial Narrow" w:cs="Arial"/>
        </w:rPr>
        <w:t xml:space="preserve"> </w:t>
      </w:r>
    </w:p>
    <w:p w14:paraId="3B1EB877" w14:textId="77777777" w:rsidR="00903CB3" w:rsidRPr="00964186" w:rsidRDefault="00903CB3" w:rsidP="00903CB3">
      <w:pPr>
        <w:jc w:val="both"/>
        <w:rPr>
          <w:rFonts w:ascii="Arial Narrow" w:hAnsi="Arial Narrow" w:cs="Arial"/>
        </w:rPr>
      </w:pPr>
    </w:p>
    <w:p w14:paraId="249782A7" w14:textId="77777777" w:rsidR="00903CB3" w:rsidRPr="00964186" w:rsidRDefault="00903CB3" w:rsidP="00903CB3">
      <w:pPr>
        <w:jc w:val="both"/>
        <w:rPr>
          <w:rFonts w:ascii="Arial Narrow" w:eastAsia="Arial Narrow" w:hAnsi="Arial Narrow" w:cs="Arial"/>
        </w:rPr>
      </w:pPr>
      <w:r w:rsidRPr="00964186">
        <w:rPr>
          <w:rFonts w:ascii="Arial Narrow" w:eastAsia="Arial Narrow" w:hAnsi="Arial Narrow" w:cs="Arial"/>
        </w:rPr>
        <w:t xml:space="preserve">14.1.22. Responsabilizar-se por quaisquer ônus decorrentes de omissões ou erros na elaboração de estimativa de custos e que importem em aumento de despesas aos CONTRATANTES. </w:t>
      </w:r>
    </w:p>
    <w:p w14:paraId="637BF6D7" w14:textId="77777777" w:rsidR="00903CB3" w:rsidRPr="00964186" w:rsidRDefault="00903CB3" w:rsidP="00903CB3">
      <w:pPr>
        <w:jc w:val="both"/>
        <w:rPr>
          <w:rFonts w:ascii="Arial Narrow" w:hAnsi="Arial Narrow" w:cs="Arial"/>
        </w:rPr>
      </w:pPr>
    </w:p>
    <w:p w14:paraId="25B97C76" w14:textId="77777777" w:rsidR="00903CB3" w:rsidRPr="00964186" w:rsidRDefault="00903CB3" w:rsidP="00903CB3">
      <w:pPr>
        <w:jc w:val="both"/>
        <w:rPr>
          <w:rFonts w:ascii="Arial Narrow" w:eastAsia="Arial Narrow" w:hAnsi="Arial Narrow" w:cs="Arial"/>
        </w:rPr>
      </w:pPr>
      <w:r w:rsidRPr="00964186">
        <w:rPr>
          <w:rFonts w:ascii="Arial Narrow" w:eastAsia="Arial Narrow" w:hAnsi="Arial Narrow" w:cs="Arial"/>
        </w:rPr>
        <w:t>14.1.23. Responsabilizar-se pelo ônus resultante de quaisquer ações, demandas, custos e despesas decorrentes de danos causados por culpa ou dolo de seus empregados, prepostos e/ou subcontratados, bem como se obrigar por quaisquer responsabilidades decorrentes de ações judiciais relacionadas com o cumprimento do contrato.</w:t>
      </w:r>
    </w:p>
    <w:p w14:paraId="57E872FD" w14:textId="77777777" w:rsidR="00903CB3" w:rsidRPr="00964186" w:rsidRDefault="00903CB3" w:rsidP="00903CB3">
      <w:pPr>
        <w:jc w:val="both"/>
        <w:rPr>
          <w:rFonts w:ascii="Arial Narrow" w:hAnsi="Arial Narrow" w:cs="Arial"/>
        </w:rPr>
      </w:pPr>
    </w:p>
    <w:p w14:paraId="0B902FA0" w14:textId="77777777" w:rsidR="00903CB3" w:rsidRPr="00964186" w:rsidRDefault="00903CB3" w:rsidP="00903CB3">
      <w:pPr>
        <w:jc w:val="both"/>
        <w:rPr>
          <w:rFonts w:ascii="Arial Narrow" w:eastAsia="Arial Narrow" w:hAnsi="Arial Narrow" w:cs="Arial"/>
        </w:rPr>
      </w:pPr>
      <w:r w:rsidRPr="00964186">
        <w:rPr>
          <w:rFonts w:ascii="Arial Narrow" w:eastAsia="Arial Narrow" w:hAnsi="Arial Narrow" w:cs="Arial"/>
        </w:rPr>
        <w:t>14.1.24. Responder por qualquer ação judicial movida por terceiros com base na legislação de proteção à propriedade intelectual, direitos de propriedade. Caso haja ação trabalhista envolvendo os serviços prestados, a(s) CONTRATADA(s) adotará(ão) as providências necessárias no sentido de preservar os CONTRATANTES e de mantê-las a salvo de reivindicações, demandas, queixas ou representações de qualquer natureza e, não o conseguindo, se houver condenação, reembolsará aos CONTRATANTES as importâncias que esta tenha sido obrigada a pagar, dentro do prazo improrrogável de dez dias úteis a contar da data do efetivo pagamento.</w:t>
      </w:r>
    </w:p>
    <w:p w14:paraId="357FCD31" w14:textId="77777777" w:rsidR="00903CB3" w:rsidRPr="00964186" w:rsidRDefault="00903CB3" w:rsidP="00903CB3">
      <w:pPr>
        <w:jc w:val="both"/>
        <w:rPr>
          <w:rFonts w:ascii="Arial Narrow" w:hAnsi="Arial Narrow" w:cs="Arial"/>
        </w:rPr>
      </w:pPr>
    </w:p>
    <w:p w14:paraId="02EF8FE5" w14:textId="77777777" w:rsidR="00903CB3" w:rsidRPr="00964186" w:rsidRDefault="00903CB3" w:rsidP="00903CB3">
      <w:pPr>
        <w:jc w:val="both"/>
        <w:rPr>
          <w:rFonts w:ascii="Arial Narrow" w:eastAsia="Arial Narrow" w:hAnsi="Arial Narrow" w:cs="Arial"/>
        </w:rPr>
      </w:pPr>
      <w:r w:rsidRPr="00964186">
        <w:rPr>
          <w:rFonts w:ascii="Arial Narrow" w:eastAsia="Arial Narrow" w:hAnsi="Arial Narrow" w:cs="Arial"/>
        </w:rPr>
        <w:t xml:space="preserve">14.1.25. A ausência de comunicação por parte dos CONTRATANTES, referente a irregularidade ou falhas, não exime a(s) CONTRATADA(S) das responsabilidades </w:t>
      </w:r>
      <w:r w:rsidRPr="003A247F">
        <w:rPr>
          <w:rFonts w:ascii="Arial Narrow" w:eastAsia="Arial Narrow" w:hAnsi="Arial Narrow" w:cs="Arial"/>
        </w:rPr>
        <w:t>determinadas no Chamamento de</w:t>
      </w:r>
      <w:r w:rsidRPr="00964186">
        <w:rPr>
          <w:rFonts w:ascii="Arial Narrow" w:eastAsia="Arial Narrow" w:hAnsi="Arial Narrow" w:cs="Arial"/>
        </w:rPr>
        <w:t xml:space="preserve"> seleção e seus anexos.</w:t>
      </w:r>
    </w:p>
    <w:p w14:paraId="3B6FF56B" w14:textId="77777777" w:rsidR="00903CB3" w:rsidRPr="00964186" w:rsidRDefault="00903CB3" w:rsidP="00903CB3">
      <w:pPr>
        <w:pStyle w:val="Normal11"/>
        <w:spacing w:after="0" w:line="240" w:lineRule="auto"/>
        <w:ind w:left="792"/>
        <w:jc w:val="both"/>
        <w:rPr>
          <w:rFonts w:ascii="Arial Narrow" w:eastAsia="Arial Narrow" w:hAnsi="Arial Narrow" w:cs="Arial"/>
          <w:color w:val="auto"/>
          <w:sz w:val="24"/>
          <w:szCs w:val="24"/>
        </w:rPr>
      </w:pPr>
    </w:p>
    <w:p w14:paraId="5126F0AD" w14:textId="77777777" w:rsidR="00903CB3" w:rsidRPr="00964186" w:rsidRDefault="00903CB3" w:rsidP="00903CB3">
      <w:pPr>
        <w:jc w:val="both"/>
        <w:rPr>
          <w:rFonts w:ascii="Arial Narrow" w:hAnsi="Arial Narrow" w:cs="Arial"/>
          <w:b/>
          <w:bCs/>
        </w:rPr>
      </w:pPr>
      <w:r w:rsidRPr="00964186">
        <w:rPr>
          <w:rFonts w:ascii="Arial Narrow" w:hAnsi="Arial Narrow" w:cs="Arial"/>
          <w:b/>
          <w:bCs/>
        </w:rPr>
        <w:t>15. SUBCONTRATAÇÃO</w:t>
      </w:r>
    </w:p>
    <w:p w14:paraId="5DEBEF6B" w14:textId="77777777" w:rsidR="00903CB3" w:rsidRPr="00964186" w:rsidRDefault="00903CB3" w:rsidP="00903CB3">
      <w:pPr>
        <w:jc w:val="both"/>
        <w:rPr>
          <w:rFonts w:ascii="Arial Narrow" w:hAnsi="Arial Narrow" w:cs="Arial"/>
        </w:rPr>
      </w:pPr>
    </w:p>
    <w:p w14:paraId="3F4CBC28" w14:textId="77777777" w:rsidR="00903CB3" w:rsidRPr="00964186" w:rsidRDefault="00903CB3" w:rsidP="00903CB3">
      <w:pPr>
        <w:jc w:val="both"/>
        <w:rPr>
          <w:rFonts w:ascii="Arial Narrow" w:hAnsi="Arial Narrow" w:cs="Arial"/>
        </w:rPr>
      </w:pPr>
      <w:r w:rsidRPr="00964186">
        <w:rPr>
          <w:rFonts w:ascii="Arial Narrow" w:hAnsi="Arial Narrow" w:cs="Arial"/>
        </w:rPr>
        <w:t>15.1. É vedado a(s) CONTRATADA(S) ceder, transferir ou subcontratar a terceiros, no todo ou em parte, o objeto contratual.</w:t>
      </w:r>
    </w:p>
    <w:p w14:paraId="7DDB0DAA" w14:textId="77777777" w:rsidR="00903CB3" w:rsidRPr="00964186" w:rsidRDefault="00903CB3" w:rsidP="00903CB3">
      <w:pPr>
        <w:jc w:val="both"/>
        <w:rPr>
          <w:rFonts w:ascii="Arial Narrow" w:hAnsi="Arial Narrow" w:cs="Arial"/>
        </w:rPr>
      </w:pPr>
    </w:p>
    <w:p w14:paraId="57A8295E" w14:textId="77777777" w:rsidR="00903CB3" w:rsidRPr="00964186" w:rsidRDefault="00903CB3" w:rsidP="00903CB3">
      <w:pPr>
        <w:jc w:val="both"/>
        <w:rPr>
          <w:rFonts w:ascii="Arial Narrow" w:eastAsia="Arial Narrow" w:hAnsi="Arial Narrow" w:cs="Arial"/>
          <w:b/>
          <w:bCs/>
        </w:rPr>
      </w:pPr>
      <w:r w:rsidRPr="00964186">
        <w:rPr>
          <w:rFonts w:ascii="Arial Narrow" w:eastAsia="Arial Narrow" w:hAnsi="Arial Narrow" w:cs="Arial"/>
          <w:b/>
          <w:bCs/>
        </w:rPr>
        <w:t>16. OBRIGAÇÕES DOS CONTRATANTES</w:t>
      </w:r>
    </w:p>
    <w:p w14:paraId="6947E9AA" w14:textId="77777777" w:rsidR="00903CB3" w:rsidRPr="00964186" w:rsidRDefault="00903CB3" w:rsidP="00903CB3">
      <w:pPr>
        <w:jc w:val="both"/>
        <w:rPr>
          <w:rFonts w:ascii="Arial Narrow" w:hAnsi="Arial Narrow" w:cs="Arial"/>
        </w:rPr>
      </w:pPr>
    </w:p>
    <w:p w14:paraId="06DC1BE4" w14:textId="77777777" w:rsidR="00903CB3" w:rsidRPr="00964186" w:rsidRDefault="00903CB3" w:rsidP="00903CB3">
      <w:pPr>
        <w:jc w:val="both"/>
        <w:rPr>
          <w:rFonts w:ascii="Arial Narrow" w:eastAsia="Arial Narrow" w:hAnsi="Arial Narrow" w:cs="Arial"/>
        </w:rPr>
      </w:pPr>
      <w:r w:rsidRPr="00964186">
        <w:rPr>
          <w:rFonts w:ascii="Arial Narrow" w:eastAsia="Arial Narrow" w:hAnsi="Arial Narrow" w:cs="Arial"/>
        </w:rPr>
        <w:t>16.1. Constituem obrigações dos CONTRATANTES, além das demais previstas no contrato ou dele decorrentes:</w:t>
      </w:r>
    </w:p>
    <w:p w14:paraId="4526BA57" w14:textId="77777777" w:rsidR="00903CB3" w:rsidRPr="00964186" w:rsidRDefault="00903CB3" w:rsidP="00903CB3">
      <w:pPr>
        <w:jc w:val="both"/>
        <w:rPr>
          <w:rFonts w:ascii="Arial Narrow" w:eastAsia="Arial Narrow" w:hAnsi="Arial Narrow" w:cs="Arial"/>
        </w:rPr>
      </w:pPr>
    </w:p>
    <w:p w14:paraId="79C78480" w14:textId="77777777" w:rsidR="00903CB3" w:rsidRPr="00964186" w:rsidRDefault="00903CB3" w:rsidP="00903CB3">
      <w:pPr>
        <w:jc w:val="both"/>
        <w:rPr>
          <w:rFonts w:ascii="Arial Narrow" w:eastAsia="Arial Narrow" w:hAnsi="Arial Narrow" w:cs="Arial"/>
        </w:rPr>
      </w:pPr>
      <w:r w:rsidRPr="00964186">
        <w:rPr>
          <w:rFonts w:ascii="Arial Narrow" w:eastAsia="Arial Narrow" w:hAnsi="Arial Narrow" w:cs="Arial"/>
        </w:rPr>
        <w:lastRenderedPageBreak/>
        <w:t>16.2. Cumprir com todos os compromissos financeiros assumidos com a(s) CONTRATADA(S).</w:t>
      </w:r>
    </w:p>
    <w:p w14:paraId="76332E17" w14:textId="77777777" w:rsidR="00903CB3" w:rsidRPr="00964186" w:rsidRDefault="00903CB3" w:rsidP="00903CB3">
      <w:pPr>
        <w:jc w:val="both"/>
        <w:rPr>
          <w:rFonts w:ascii="Arial Narrow" w:eastAsia="Arial Narrow" w:hAnsi="Arial Narrow" w:cs="Arial"/>
        </w:rPr>
      </w:pPr>
    </w:p>
    <w:p w14:paraId="247C117B" w14:textId="77777777" w:rsidR="00903CB3" w:rsidRPr="00964186" w:rsidRDefault="00903CB3" w:rsidP="00903CB3">
      <w:pPr>
        <w:jc w:val="both"/>
        <w:rPr>
          <w:rFonts w:ascii="Arial Narrow" w:eastAsia="Arial Narrow" w:hAnsi="Arial Narrow" w:cs="Arial"/>
        </w:rPr>
      </w:pPr>
      <w:r w:rsidRPr="00964186">
        <w:rPr>
          <w:rFonts w:ascii="Arial Narrow" w:eastAsia="Arial Narrow" w:hAnsi="Arial Narrow" w:cs="Arial"/>
        </w:rPr>
        <w:t>16.3. Comunicar, por escrito, à(s) CONTRATADA(S), toda e qualquer orientação acerca dos serviços, excetuados os entendimentos determinados pela urgência, que deverão ser confirmados, por escrito, no prazo máximo de 24 (vinte e quatro) horas;</w:t>
      </w:r>
    </w:p>
    <w:p w14:paraId="46B76F87" w14:textId="77777777" w:rsidR="00903CB3" w:rsidRPr="00964186" w:rsidRDefault="00903CB3" w:rsidP="00903CB3">
      <w:pPr>
        <w:jc w:val="both"/>
        <w:rPr>
          <w:rFonts w:ascii="Arial Narrow" w:hAnsi="Arial Narrow" w:cs="Arial"/>
        </w:rPr>
      </w:pPr>
    </w:p>
    <w:p w14:paraId="063E71B4" w14:textId="77777777" w:rsidR="00903CB3" w:rsidRPr="00964186" w:rsidRDefault="00903CB3" w:rsidP="00903CB3">
      <w:pPr>
        <w:jc w:val="both"/>
        <w:rPr>
          <w:rFonts w:ascii="Arial Narrow" w:eastAsia="Arial Narrow" w:hAnsi="Arial Narrow" w:cs="Arial"/>
        </w:rPr>
      </w:pPr>
      <w:r w:rsidRPr="00964186">
        <w:rPr>
          <w:rFonts w:ascii="Arial Narrow" w:eastAsia="Arial Narrow" w:hAnsi="Arial Narrow" w:cs="Arial"/>
        </w:rPr>
        <w:t>16.4. Fornecer e colocar à disposição da(s) CONTRATADA(S) todos os elementos e informações que se fizerem necessários à execução dos serviços;</w:t>
      </w:r>
    </w:p>
    <w:p w14:paraId="249CA9D5" w14:textId="77777777" w:rsidR="00903CB3" w:rsidRPr="00964186" w:rsidRDefault="00903CB3" w:rsidP="00903CB3">
      <w:pPr>
        <w:jc w:val="both"/>
        <w:rPr>
          <w:rFonts w:ascii="Arial Narrow" w:hAnsi="Arial Narrow" w:cs="Arial"/>
        </w:rPr>
      </w:pPr>
    </w:p>
    <w:p w14:paraId="292C26FF" w14:textId="77777777" w:rsidR="00903CB3" w:rsidRPr="00964186" w:rsidRDefault="00903CB3" w:rsidP="00903CB3">
      <w:pPr>
        <w:jc w:val="both"/>
        <w:rPr>
          <w:rFonts w:ascii="Arial Narrow" w:eastAsia="Arial Narrow" w:hAnsi="Arial Narrow" w:cs="Arial"/>
        </w:rPr>
      </w:pPr>
      <w:r w:rsidRPr="00964186">
        <w:rPr>
          <w:rFonts w:ascii="Arial Narrow" w:eastAsia="Arial Narrow" w:hAnsi="Arial Narrow" w:cs="Arial"/>
        </w:rPr>
        <w:t>16.5. Proporcionar condições para a boa execução dos serviços;</w:t>
      </w:r>
    </w:p>
    <w:p w14:paraId="1DE0DD94" w14:textId="77777777" w:rsidR="00903CB3" w:rsidRPr="00964186" w:rsidRDefault="00903CB3" w:rsidP="00903CB3">
      <w:pPr>
        <w:jc w:val="both"/>
        <w:rPr>
          <w:rFonts w:ascii="Arial Narrow" w:hAnsi="Arial Narrow" w:cs="Arial"/>
        </w:rPr>
      </w:pPr>
    </w:p>
    <w:p w14:paraId="56A1418B" w14:textId="77777777" w:rsidR="00903CB3" w:rsidRPr="00964186" w:rsidRDefault="00903CB3" w:rsidP="00903CB3">
      <w:pPr>
        <w:jc w:val="both"/>
        <w:rPr>
          <w:rFonts w:ascii="Arial Narrow" w:eastAsia="Arial Narrow" w:hAnsi="Arial Narrow" w:cs="Arial"/>
        </w:rPr>
      </w:pPr>
      <w:r w:rsidRPr="00964186">
        <w:rPr>
          <w:rFonts w:ascii="Arial Narrow" w:eastAsia="Arial Narrow" w:hAnsi="Arial Narrow" w:cs="Arial"/>
        </w:rPr>
        <w:t>16.7. Notificar, formal e tempestivamente, a(s) CONTRATADA(S) sobre as irregularidades observadas no cumprimento do contrato;</w:t>
      </w:r>
    </w:p>
    <w:p w14:paraId="035C55FB" w14:textId="77777777" w:rsidR="00903CB3" w:rsidRPr="00964186" w:rsidRDefault="00903CB3" w:rsidP="00903CB3">
      <w:pPr>
        <w:jc w:val="both"/>
        <w:rPr>
          <w:rFonts w:ascii="Arial Narrow" w:hAnsi="Arial Narrow" w:cs="Arial"/>
        </w:rPr>
      </w:pPr>
    </w:p>
    <w:p w14:paraId="085B218E" w14:textId="77777777" w:rsidR="00903CB3" w:rsidRPr="00964186" w:rsidRDefault="00903CB3" w:rsidP="00903CB3">
      <w:pPr>
        <w:jc w:val="both"/>
        <w:rPr>
          <w:rFonts w:ascii="Arial Narrow" w:eastAsia="Arial Narrow" w:hAnsi="Arial Narrow" w:cs="Arial"/>
        </w:rPr>
      </w:pPr>
      <w:r w:rsidRPr="00964186">
        <w:rPr>
          <w:rFonts w:ascii="Arial Narrow" w:eastAsia="Arial Narrow" w:hAnsi="Arial Narrow" w:cs="Arial"/>
        </w:rPr>
        <w:t>16.8. Notificar a(s) CONTRATADA(S), por escrito, sobre penalidades e quaisquer débitos de sua responsabilidade.</w:t>
      </w:r>
    </w:p>
    <w:p w14:paraId="2B22EDDF" w14:textId="77777777" w:rsidR="00903CB3" w:rsidRPr="00964186" w:rsidRDefault="00903CB3" w:rsidP="00903CB3">
      <w:pPr>
        <w:jc w:val="both"/>
        <w:rPr>
          <w:rFonts w:ascii="Arial Narrow" w:hAnsi="Arial Narrow" w:cs="Arial"/>
        </w:rPr>
      </w:pPr>
    </w:p>
    <w:p w14:paraId="760C6112" w14:textId="77777777" w:rsidR="00903CB3" w:rsidRPr="00964186" w:rsidRDefault="00903CB3" w:rsidP="00903CB3">
      <w:pPr>
        <w:jc w:val="both"/>
        <w:rPr>
          <w:rFonts w:ascii="Arial Narrow" w:eastAsia="Arial Narrow" w:hAnsi="Arial Narrow" w:cs="Arial"/>
          <w:b/>
          <w:bCs/>
        </w:rPr>
      </w:pPr>
      <w:r w:rsidRPr="00964186">
        <w:rPr>
          <w:rFonts w:ascii="Arial Narrow" w:eastAsia="Arial Narrow" w:hAnsi="Arial Narrow" w:cs="Arial"/>
          <w:b/>
          <w:bCs/>
        </w:rPr>
        <w:t>17. PROPOSTA TÉCNICA</w:t>
      </w:r>
    </w:p>
    <w:p w14:paraId="53F4E04E" w14:textId="77777777" w:rsidR="00903CB3" w:rsidRPr="00964186" w:rsidRDefault="00903CB3" w:rsidP="00903CB3">
      <w:pPr>
        <w:jc w:val="both"/>
        <w:rPr>
          <w:rFonts w:ascii="Arial Narrow" w:hAnsi="Arial Narrow" w:cs="Arial"/>
        </w:rPr>
      </w:pPr>
    </w:p>
    <w:p w14:paraId="744DF869" w14:textId="77777777" w:rsidR="00903CB3" w:rsidRPr="00964186" w:rsidRDefault="00903CB3" w:rsidP="00903CB3">
      <w:pPr>
        <w:jc w:val="both"/>
        <w:rPr>
          <w:rFonts w:ascii="Arial Narrow" w:hAnsi="Arial Narrow"/>
          <w:color w:val="0000FF"/>
        </w:rPr>
      </w:pPr>
      <w:r w:rsidRPr="00964186">
        <w:rPr>
          <w:rFonts w:ascii="Arial Narrow" w:eastAsia="Arial Narrow" w:hAnsi="Arial Narrow" w:cs="Arial"/>
        </w:rPr>
        <w:t xml:space="preserve">17.1. A proposta técnica deve ser datada, apresentada em papel timbrado, na língua portuguesa, digitada, com suas respectivas páginas numeradas, sem emendas, ressalvas, rasuras ou entrelinhas, e todas devidamente rubricadas e assinadas na última folha </w:t>
      </w:r>
      <w:r w:rsidRPr="003A247F">
        <w:rPr>
          <w:rFonts w:ascii="Arial Narrow" w:eastAsia="Arial Narrow" w:hAnsi="Arial Narrow" w:cs="Arial"/>
        </w:rPr>
        <w:t>pela participante.</w:t>
      </w:r>
      <w:r w:rsidRPr="00964186">
        <w:rPr>
          <w:rFonts w:ascii="Arial Narrow" w:eastAsia="Arial Narrow" w:hAnsi="Arial Narrow" w:cs="Arial"/>
        </w:rPr>
        <w:t xml:space="preserve"> Deverá ser disponibilizada em pasta disponível em armazenamento em nuvem.</w:t>
      </w:r>
    </w:p>
    <w:p w14:paraId="6E3FB972" w14:textId="77777777" w:rsidR="00903CB3" w:rsidRPr="00964186" w:rsidRDefault="00903CB3" w:rsidP="00903CB3">
      <w:pPr>
        <w:jc w:val="both"/>
        <w:rPr>
          <w:rFonts w:ascii="Arial Narrow" w:hAnsi="Arial Narrow"/>
          <w:color w:val="0000FF"/>
        </w:rPr>
      </w:pPr>
    </w:p>
    <w:p w14:paraId="1DBA3A6F" w14:textId="77777777" w:rsidR="00903CB3" w:rsidRPr="00964186" w:rsidRDefault="00903CB3" w:rsidP="00903CB3">
      <w:pPr>
        <w:jc w:val="both"/>
        <w:rPr>
          <w:rFonts w:ascii="Arial Narrow" w:eastAsia="Arial Narrow" w:hAnsi="Arial Narrow" w:cs="Arial"/>
        </w:rPr>
      </w:pPr>
      <w:r w:rsidRPr="00964186">
        <w:rPr>
          <w:rFonts w:ascii="Arial Narrow" w:eastAsia="Arial Narrow" w:hAnsi="Arial Narrow" w:cs="Arial"/>
        </w:rPr>
        <w:t>17.2. A Proposta Técnica deverá ser apresentada contemplando os tópicos descritos abaixo e conforme problema exposto no Briefing – Anexo I-A do Termo de Referência.</w:t>
      </w:r>
    </w:p>
    <w:p w14:paraId="0C607D15" w14:textId="77777777" w:rsidR="00903CB3" w:rsidRPr="00964186" w:rsidRDefault="00903CB3" w:rsidP="00903CB3">
      <w:pPr>
        <w:jc w:val="both"/>
        <w:rPr>
          <w:rFonts w:ascii="Arial Narrow" w:eastAsia="Arial Narrow" w:hAnsi="Arial Narrow" w:cs="Arial"/>
        </w:rPr>
      </w:pPr>
    </w:p>
    <w:p w14:paraId="6CAB506A" w14:textId="77777777" w:rsidR="00903CB3" w:rsidRPr="00964186" w:rsidRDefault="00903CB3" w:rsidP="00903CB3">
      <w:pPr>
        <w:jc w:val="both"/>
        <w:rPr>
          <w:rFonts w:ascii="Arial Narrow" w:hAnsi="Arial Narrow" w:cs="Arial"/>
          <w:b/>
          <w:bCs/>
        </w:rPr>
      </w:pPr>
      <w:r w:rsidRPr="00964186">
        <w:rPr>
          <w:rFonts w:ascii="Arial Narrow" w:hAnsi="Arial Narrow" w:cs="Arial"/>
          <w:b/>
          <w:bCs/>
        </w:rPr>
        <w:t xml:space="preserve">17.3. ATRIBUIÇÃO DA PONTUAÇÃO TÉCNICA </w:t>
      </w:r>
    </w:p>
    <w:p w14:paraId="0338DEC9" w14:textId="77777777" w:rsidR="00903CB3" w:rsidRPr="00964186" w:rsidRDefault="00903CB3" w:rsidP="00903CB3">
      <w:pPr>
        <w:jc w:val="both"/>
        <w:rPr>
          <w:rFonts w:ascii="Arial Narrow" w:hAnsi="Arial Narrow" w:cs="Arial"/>
        </w:rPr>
      </w:pPr>
    </w:p>
    <w:p w14:paraId="37C76444" w14:textId="77777777" w:rsidR="00903CB3" w:rsidRPr="00964186" w:rsidRDefault="00903CB3" w:rsidP="00903CB3">
      <w:pPr>
        <w:jc w:val="both"/>
        <w:rPr>
          <w:rFonts w:ascii="Arial Narrow" w:hAnsi="Arial Narrow" w:cs="Arial"/>
        </w:rPr>
      </w:pPr>
      <w:r w:rsidRPr="00964186">
        <w:rPr>
          <w:rFonts w:ascii="Arial Narrow" w:hAnsi="Arial Narrow" w:cs="Arial"/>
        </w:rPr>
        <w:t>17.3.1. As propostas serão AVALIADAS e JULGADAS de acordo com as regras constantes nos subitens a seguir:</w:t>
      </w:r>
    </w:p>
    <w:p w14:paraId="775E54BA" w14:textId="77777777" w:rsidR="00903CB3" w:rsidRPr="00964186" w:rsidRDefault="00903CB3" w:rsidP="00903CB3">
      <w:pPr>
        <w:jc w:val="both"/>
        <w:rPr>
          <w:rFonts w:ascii="Arial Narrow" w:hAnsi="Arial Narrow" w:cs="Arial"/>
        </w:rPr>
      </w:pPr>
    </w:p>
    <w:p w14:paraId="78E5541C" w14:textId="77777777" w:rsidR="00903CB3" w:rsidRPr="00964186" w:rsidRDefault="00903CB3" w:rsidP="00903CB3">
      <w:pPr>
        <w:jc w:val="both"/>
        <w:rPr>
          <w:rFonts w:ascii="Arial Narrow" w:hAnsi="Arial Narrow" w:cs="Arial"/>
        </w:rPr>
      </w:pPr>
      <w:r w:rsidRPr="00964186">
        <w:rPr>
          <w:rFonts w:ascii="Arial Narrow" w:hAnsi="Arial Narrow" w:cs="Arial"/>
        </w:rPr>
        <w:t xml:space="preserve">17.3.2.1. Para a determinação da Pontuação da Proposta Técnica (PPT), será avaliado o atendimento aos </w:t>
      </w:r>
      <w:r w:rsidRPr="003A247F">
        <w:rPr>
          <w:rFonts w:ascii="Arial Narrow" w:hAnsi="Arial Narrow" w:cs="Arial"/>
        </w:rPr>
        <w:t>seguintes requisitos, e estará limitada ao máximo de 100 (cem) pontos, sendo desclassificada a participante cuja proposta</w:t>
      </w:r>
      <w:r w:rsidRPr="00964186">
        <w:rPr>
          <w:rFonts w:ascii="Arial Narrow" w:hAnsi="Arial Narrow" w:cs="Arial"/>
        </w:rPr>
        <w:t xml:space="preserve"> técnica não alcance o mínimo de 70 (setenta) pontos:</w:t>
      </w:r>
    </w:p>
    <w:p w14:paraId="10D8AFC9" w14:textId="77777777" w:rsidR="00903CB3" w:rsidRPr="00964186" w:rsidRDefault="00903CB3" w:rsidP="00903CB3">
      <w:pPr>
        <w:jc w:val="both"/>
        <w:rPr>
          <w:rFonts w:ascii="Arial Narrow" w:hAnsi="Arial Narrow" w:cs="Arial"/>
        </w:rPr>
      </w:pPr>
    </w:p>
    <w:p w14:paraId="63DC5E00" w14:textId="77777777" w:rsidR="00903CB3" w:rsidRPr="00964186" w:rsidRDefault="00903CB3" w:rsidP="00903CB3">
      <w:pPr>
        <w:jc w:val="both"/>
        <w:rPr>
          <w:rFonts w:ascii="Arial Narrow" w:hAnsi="Arial Narrow" w:cs="Arial"/>
        </w:rPr>
      </w:pPr>
      <w:r w:rsidRPr="00964186">
        <w:rPr>
          <w:rFonts w:ascii="Arial Narrow" w:hAnsi="Arial Narrow" w:cs="Arial"/>
        </w:rPr>
        <w:t>17.3.3. Para atribuição da Pontuação da Proposta Técnica (PPT) serão considerados os seguintes critérios:</w:t>
      </w:r>
    </w:p>
    <w:p w14:paraId="180F17BE" w14:textId="77777777" w:rsidR="00903CB3" w:rsidRPr="00964186" w:rsidRDefault="00903CB3" w:rsidP="00903CB3">
      <w:pPr>
        <w:jc w:val="both"/>
        <w:rPr>
          <w:rFonts w:ascii="Arial Narrow" w:hAnsi="Arial Narrow" w:cs="Arial"/>
        </w:rPr>
      </w:pPr>
    </w:p>
    <w:p w14:paraId="160EA386" w14:textId="77777777" w:rsidR="00903CB3" w:rsidRPr="00964186" w:rsidRDefault="00903CB3" w:rsidP="00903CB3">
      <w:pPr>
        <w:ind w:left="708"/>
        <w:jc w:val="both"/>
        <w:rPr>
          <w:rFonts w:ascii="Arial Narrow" w:hAnsi="Arial Narrow" w:cs="Arial"/>
        </w:rPr>
      </w:pPr>
      <w:r w:rsidRPr="00964186">
        <w:rPr>
          <w:rFonts w:ascii="Arial Narrow" w:hAnsi="Arial Narrow" w:cs="Arial"/>
        </w:rPr>
        <w:t xml:space="preserve">Experiência Técnica da Empresa (ETE); </w:t>
      </w:r>
    </w:p>
    <w:p w14:paraId="4AA41ACE" w14:textId="77777777" w:rsidR="00903CB3" w:rsidRPr="00964186" w:rsidRDefault="00903CB3" w:rsidP="00903CB3">
      <w:pPr>
        <w:ind w:left="708"/>
        <w:jc w:val="both"/>
        <w:rPr>
          <w:rFonts w:ascii="Arial Narrow" w:hAnsi="Arial Narrow" w:cs="Arial"/>
        </w:rPr>
      </w:pPr>
      <w:r w:rsidRPr="00964186">
        <w:rPr>
          <w:rFonts w:ascii="Arial Narrow" w:hAnsi="Arial Narrow" w:cs="Arial"/>
        </w:rPr>
        <w:t>Qualificação da Equipe Técnica (QET); e</w:t>
      </w:r>
    </w:p>
    <w:p w14:paraId="14A5237C" w14:textId="77777777" w:rsidR="00903CB3" w:rsidRPr="00964186" w:rsidRDefault="00903CB3" w:rsidP="00903CB3">
      <w:pPr>
        <w:ind w:left="708"/>
        <w:jc w:val="both"/>
        <w:rPr>
          <w:rFonts w:ascii="Arial Narrow" w:hAnsi="Arial Narrow" w:cs="Arial"/>
        </w:rPr>
      </w:pPr>
      <w:r w:rsidRPr="00964186">
        <w:rPr>
          <w:rFonts w:ascii="Arial Narrow" w:hAnsi="Arial Narrow" w:cs="Arial"/>
        </w:rPr>
        <w:t>Qualificação do Projeto de Identidade Visual (QPIV).</w:t>
      </w:r>
    </w:p>
    <w:p w14:paraId="1E4F0CF0" w14:textId="77777777" w:rsidR="00903CB3" w:rsidRPr="00964186" w:rsidRDefault="00903CB3" w:rsidP="00903CB3">
      <w:pPr>
        <w:ind w:right="-1"/>
        <w:jc w:val="both"/>
        <w:rPr>
          <w:rFonts w:ascii="Arial Narrow" w:hAnsi="Arial Narrow"/>
        </w:rPr>
      </w:pPr>
    </w:p>
    <w:p w14:paraId="59B01233" w14:textId="77777777" w:rsidR="00903CB3" w:rsidRPr="00964186" w:rsidRDefault="00903CB3" w:rsidP="00903CB3">
      <w:pPr>
        <w:jc w:val="both"/>
        <w:rPr>
          <w:rFonts w:ascii="Arial Narrow" w:hAnsi="Arial Narrow" w:cs="Arial"/>
        </w:rPr>
      </w:pPr>
      <w:r w:rsidRPr="00964186">
        <w:rPr>
          <w:rFonts w:ascii="Arial Narrow" w:hAnsi="Arial Narrow" w:cs="Arial"/>
        </w:rPr>
        <w:t>17.3.4. A Pontuação da Proposta Técnica (PPT) se dará mediante a aplicação da seguinte fórmula:</w:t>
      </w:r>
    </w:p>
    <w:p w14:paraId="52B72583" w14:textId="77777777" w:rsidR="00903CB3" w:rsidRPr="00964186" w:rsidRDefault="00903CB3" w:rsidP="00903CB3">
      <w:pPr>
        <w:jc w:val="both"/>
        <w:rPr>
          <w:rFonts w:ascii="Arial Narrow" w:hAnsi="Arial Narrow" w:cs="Arial"/>
        </w:rPr>
      </w:pPr>
    </w:p>
    <w:p w14:paraId="5726FD83" w14:textId="77777777" w:rsidR="00903CB3" w:rsidRPr="00964186" w:rsidRDefault="00903CB3" w:rsidP="00903CB3">
      <w:pPr>
        <w:jc w:val="both"/>
        <w:rPr>
          <w:rFonts w:ascii="Arial Narrow" w:hAnsi="Arial Narrow" w:cs="Arial"/>
        </w:rPr>
      </w:pPr>
      <w:r w:rsidRPr="00964186">
        <w:rPr>
          <w:rFonts w:ascii="Arial Narrow" w:hAnsi="Arial Narrow" w:cs="Arial"/>
          <w:b/>
          <w:bCs/>
        </w:rPr>
        <w:t>PPT =</w:t>
      </w:r>
      <w:r w:rsidRPr="00964186">
        <w:rPr>
          <w:rFonts w:ascii="Arial Narrow" w:hAnsi="Arial Narrow" w:cs="Arial"/>
        </w:rPr>
        <w:t xml:space="preserve"> ETE + QET + QPIV</w:t>
      </w:r>
    </w:p>
    <w:p w14:paraId="0DD86C26" w14:textId="77777777" w:rsidR="00903CB3" w:rsidRPr="00964186" w:rsidRDefault="00903CB3" w:rsidP="00903CB3">
      <w:pPr>
        <w:jc w:val="both"/>
        <w:rPr>
          <w:rFonts w:ascii="Arial Narrow" w:hAnsi="Arial Narrow" w:cs="Arial"/>
        </w:rPr>
      </w:pPr>
      <w:r w:rsidRPr="00964186">
        <w:rPr>
          <w:rFonts w:ascii="Arial Narrow" w:hAnsi="Arial Narrow" w:cs="Arial"/>
        </w:rPr>
        <w:t>Onde:</w:t>
      </w:r>
    </w:p>
    <w:p w14:paraId="42B9B450" w14:textId="77777777" w:rsidR="00903CB3" w:rsidRPr="00964186" w:rsidRDefault="00903CB3" w:rsidP="00903CB3">
      <w:pPr>
        <w:jc w:val="both"/>
        <w:rPr>
          <w:rFonts w:ascii="Arial Narrow" w:hAnsi="Arial Narrow" w:cs="Arial"/>
        </w:rPr>
      </w:pPr>
      <w:r w:rsidRPr="00964186">
        <w:rPr>
          <w:rFonts w:ascii="Arial Narrow" w:hAnsi="Arial Narrow" w:cs="Arial"/>
        </w:rPr>
        <w:t>PPT = Pontuação da Proposta Técnica</w:t>
      </w:r>
    </w:p>
    <w:p w14:paraId="694737FA" w14:textId="77777777" w:rsidR="00903CB3" w:rsidRPr="00964186" w:rsidRDefault="00903CB3" w:rsidP="00903CB3">
      <w:pPr>
        <w:jc w:val="both"/>
        <w:rPr>
          <w:rFonts w:ascii="Arial Narrow" w:hAnsi="Arial Narrow" w:cs="Arial"/>
        </w:rPr>
      </w:pPr>
      <w:r w:rsidRPr="00964186">
        <w:rPr>
          <w:rFonts w:ascii="Arial Narrow" w:hAnsi="Arial Narrow" w:cs="Arial"/>
        </w:rPr>
        <w:lastRenderedPageBreak/>
        <w:t>ETE = Experiência Técnica da Empresa</w:t>
      </w:r>
    </w:p>
    <w:p w14:paraId="6C3B66A2" w14:textId="77777777" w:rsidR="00903CB3" w:rsidRPr="00964186" w:rsidRDefault="00903CB3" w:rsidP="00903CB3">
      <w:pPr>
        <w:jc w:val="both"/>
        <w:rPr>
          <w:rFonts w:ascii="Arial Narrow" w:hAnsi="Arial Narrow" w:cs="Arial"/>
        </w:rPr>
      </w:pPr>
      <w:r w:rsidRPr="00964186">
        <w:rPr>
          <w:rFonts w:ascii="Arial Narrow" w:hAnsi="Arial Narrow" w:cs="Arial"/>
        </w:rPr>
        <w:t>QET = Qualificação da Equipe Técnica</w:t>
      </w:r>
    </w:p>
    <w:p w14:paraId="3DDD3582" w14:textId="77777777" w:rsidR="00903CB3" w:rsidRPr="00964186" w:rsidRDefault="00903CB3" w:rsidP="00903CB3">
      <w:pPr>
        <w:jc w:val="both"/>
        <w:rPr>
          <w:rFonts w:ascii="Arial Narrow" w:hAnsi="Arial Narrow" w:cs="Arial"/>
        </w:rPr>
      </w:pPr>
      <w:r w:rsidRPr="00964186">
        <w:rPr>
          <w:rFonts w:ascii="Arial Narrow" w:hAnsi="Arial Narrow" w:cs="Arial"/>
        </w:rPr>
        <w:t>QPIV = Qualificação do Projeto de Identidade Visual</w:t>
      </w:r>
    </w:p>
    <w:p w14:paraId="6A5AA25A" w14:textId="77777777" w:rsidR="00903CB3" w:rsidRPr="00964186" w:rsidRDefault="00903CB3" w:rsidP="00903CB3">
      <w:pPr>
        <w:ind w:right="-1"/>
        <w:jc w:val="both"/>
        <w:rPr>
          <w:rFonts w:ascii="Arial Narrow" w:hAnsi="Arial Narro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2"/>
        <w:gridCol w:w="1560"/>
      </w:tblGrid>
      <w:tr w:rsidR="00903CB3" w:rsidRPr="00964186" w14:paraId="4815D330" w14:textId="77777777" w:rsidTr="00876A4B">
        <w:trPr>
          <w:jc w:val="center"/>
        </w:trPr>
        <w:tc>
          <w:tcPr>
            <w:tcW w:w="6232" w:type="dxa"/>
            <w:shd w:val="clear" w:color="auto" w:fill="D9D9D9"/>
            <w:vAlign w:val="center"/>
          </w:tcPr>
          <w:p w14:paraId="321346A4" w14:textId="77777777" w:rsidR="00903CB3" w:rsidRPr="00964186" w:rsidRDefault="00903CB3" w:rsidP="00876A4B">
            <w:pPr>
              <w:pStyle w:val="Normal11"/>
              <w:tabs>
                <w:tab w:val="left" w:pos="840"/>
              </w:tabs>
              <w:ind w:right="-6"/>
              <w:jc w:val="center"/>
              <w:rPr>
                <w:rFonts w:ascii="Arial Narrow" w:hAnsi="Arial Narrow" w:cs="Arial"/>
                <w:color w:val="auto"/>
                <w:sz w:val="24"/>
                <w:szCs w:val="24"/>
              </w:rPr>
            </w:pPr>
            <w:r w:rsidRPr="00964186">
              <w:rPr>
                <w:rFonts w:ascii="Arial Narrow" w:eastAsia="Arial Narrow" w:hAnsi="Arial Narrow" w:cs="Arial"/>
                <w:b/>
                <w:color w:val="auto"/>
                <w:sz w:val="24"/>
                <w:szCs w:val="24"/>
              </w:rPr>
              <w:t>ELEMENTOS DE PONTUAÇÃO</w:t>
            </w:r>
          </w:p>
        </w:tc>
        <w:tc>
          <w:tcPr>
            <w:tcW w:w="1560" w:type="dxa"/>
            <w:shd w:val="clear" w:color="auto" w:fill="D9D9D9"/>
            <w:vAlign w:val="center"/>
          </w:tcPr>
          <w:p w14:paraId="2889C34B" w14:textId="77777777" w:rsidR="00903CB3" w:rsidRPr="00964186" w:rsidRDefault="00903CB3" w:rsidP="00876A4B">
            <w:pPr>
              <w:pStyle w:val="Normal11"/>
              <w:tabs>
                <w:tab w:val="left" w:pos="840"/>
              </w:tabs>
              <w:ind w:right="-6"/>
              <w:jc w:val="center"/>
              <w:rPr>
                <w:rFonts w:ascii="Arial Narrow" w:hAnsi="Arial Narrow" w:cs="Arial"/>
                <w:color w:val="auto"/>
                <w:sz w:val="24"/>
                <w:szCs w:val="24"/>
              </w:rPr>
            </w:pPr>
            <w:r w:rsidRPr="00964186">
              <w:rPr>
                <w:rFonts w:ascii="Arial Narrow" w:eastAsia="Arial Narrow" w:hAnsi="Arial Narrow" w:cs="Arial"/>
                <w:b/>
                <w:color w:val="auto"/>
                <w:sz w:val="24"/>
                <w:szCs w:val="24"/>
              </w:rPr>
              <w:t>PONTUAÇÃO MÁXIMA</w:t>
            </w:r>
          </w:p>
        </w:tc>
      </w:tr>
      <w:tr w:rsidR="00903CB3" w:rsidRPr="00964186" w14:paraId="04B9993E" w14:textId="77777777" w:rsidTr="00876A4B">
        <w:trPr>
          <w:jc w:val="center"/>
        </w:trPr>
        <w:tc>
          <w:tcPr>
            <w:tcW w:w="6232" w:type="dxa"/>
            <w:shd w:val="clear" w:color="auto" w:fill="auto"/>
          </w:tcPr>
          <w:p w14:paraId="0853A219" w14:textId="77777777" w:rsidR="00903CB3" w:rsidRPr="00964186" w:rsidRDefault="00903CB3" w:rsidP="00876A4B">
            <w:pPr>
              <w:pStyle w:val="Normal11"/>
              <w:tabs>
                <w:tab w:val="left" w:pos="840"/>
              </w:tabs>
              <w:rPr>
                <w:rFonts w:ascii="Arial Narrow" w:hAnsi="Arial Narrow"/>
                <w:b/>
                <w:color w:val="auto"/>
                <w:sz w:val="24"/>
                <w:szCs w:val="24"/>
              </w:rPr>
            </w:pPr>
            <w:r w:rsidRPr="00964186">
              <w:rPr>
                <w:rFonts w:ascii="Arial Narrow" w:eastAsia="Arial Narrow" w:hAnsi="Arial Narrow" w:cs="Arial"/>
                <w:b/>
                <w:color w:val="auto"/>
                <w:sz w:val="24"/>
                <w:szCs w:val="24"/>
              </w:rPr>
              <w:t>1.</w:t>
            </w:r>
            <w:r w:rsidRPr="00964186">
              <w:rPr>
                <w:rFonts w:ascii="Arial Narrow" w:hAnsi="Arial Narrow"/>
                <w:b/>
                <w:color w:val="auto"/>
                <w:sz w:val="24"/>
                <w:szCs w:val="24"/>
              </w:rPr>
              <w:t xml:space="preserve"> </w:t>
            </w:r>
            <w:r w:rsidRPr="00964186">
              <w:rPr>
                <w:rFonts w:ascii="Arial Narrow" w:eastAsia="Arial Narrow" w:hAnsi="Arial Narrow" w:cs="Arial"/>
                <w:b/>
                <w:color w:val="auto"/>
                <w:sz w:val="24"/>
                <w:szCs w:val="24"/>
              </w:rPr>
              <w:t>Experiência Técnica da Empresa (ETE)</w:t>
            </w:r>
          </w:p>
        </w:tc>
        <w:tc>
          <w:tcPr>
            <w:tcW w:w="1560" w:type="dxa"/>
            <w:shd w:val="clear" w:color="auto" w:fill="auto"/>
          </w:tcPr>
          <w:p w14:paraId="0B7E3B67" w14:textId="77777777" w:rsidR="00903CB3" w:rsidRPr="00964186" w:rsidRDefault="00903CB3" w:rsidP="00876A4B">
            <w:pPr>
              <w:ind w:right="-1"/>
              <w:jc w:val="center"/>
              <w:rPr>
                <w:rFonts w:ascii="Arial Narrow" w:eastAsia="Calibri" w:hAnsi="Arial Narrow" w:cs="Calibri"/>
                <w:b/>
              </w:rPr>
            </w:pPr>
            <w:r w:rsidRPr="00964186">
              <w:rPr>
                <w:rFonts w:ascii="Arial Narrow" w:eastAsia="Calibri" w:hAnsi="Arial Narrow" w:cs="Calibri"/>
                <w:b/>
              </w:rPr>
              <w:t>35</w:t>
            </w:r>
          </w:p>
        </w:tc>
      </w:tr>
      <w:tr w:rsidR="00903CB3" w:rsidRPr="00964186" w14:paraId="26BDB0F2" w14:textId="77777777" w:rsidTr="00876A4B">
        <w:trPr>
          <w:jc w:val="center"/>
        </w:trPr>
        <w:tc>
          <w:tcPr>
            <w:tcW w:w="6232" w:type="dxa"/>
            <w:shd w:val="clear" w:color="auto" w:fill="auto"/>
          </w:tcPr>
          <w:p w14:paraId="5F388330" w14:textId="77777777" w:rsidR="00903CB3" w:rsidRPr="00964186" w:rsidRDefault="00903CB3" w:rsidP="00876A4B">
            <w:pPr>
              <w:ind w:right="-1"/>
              <w:jc w:val="both"/>
              <w:rPr>
                <w:rFonts w:ascii="Arial Narrow" w:eastAsia="Calibri" w:hAnsi="Arial Narrow" w:cs="Calibri"/>
                <w:b/>
              </w:rPr>
            </w:pPr>
            <w:r w:rsidRPr="00964186">
              <w:rPr>
                <w:rFonts w:ascii="Arial Narrow" w:eastAsia="Arial Narrow" w:hAnsi="Arial Narrow" w:cs="Arial"/>
                <w:b/>
              </w:rPr>
              <w:t>2. Qualificação da Equipe Técnica (QET)</w:t>
            </w:r>
          </w:p>
        </w:tc>
        <w:tc>
          <w:tcPr>
            <w:tcW w:w="1560" w:type="dxa"/>
            <w:shd w:val="clear" w:color="auto" w:fill="auto"/>
          </w:tcPr>
          <w:p w14:paraId="160DB3F6" w14:textId="77777777" w:rsidR="00903CB3" w:rsidRPr="00964186" w:rsidRDefault="00903CB3" w:rsidP="00876A4B">
            <w:pPr>
              <w:ind w:right="-1"/>
              <w:jc w:val="center"/>
              <w:rPr>
                <w:rFonts w:ascii="Arial Narrow" w:eastAsia="Calibri" w:hAnsi="Arial Narrow" w:cs="Calibri"/>
                <w:b/>
              </w:rPr>
            </w:pPr>
            <w:r w:rsidRPr="00964186">
              <w:rPr>
                <w:rFonts w:ascii="Arial Narrow" w:eastAsia="Calibri" w:hAnsi="Arial Narrow" w:cs="Calibri"/>
                <w:b/>
              </w:rPr>
              <w:t>25</w:t>
            </w:r>
          </w:p>
        </w:tc>
      </w:tr>
      <w:tr w:rsidR="00903CB3" w:rsidRPr="00964186" w14:paraId="4E66E6BF" w14:textId="77777777" w:rsidTr="00876A4B">
        <w:trPr>
          <w:jc w:val="center"/>
        </w:trPr>
        <w:tc>
          <w:tcPr>
            <w:tcW w:w="6232" w:type="dxa"/>
            <w:shd w:val="clear" w:color="auto" w:fill="auto"/>
          </w:tcPr>
          <w:p w14:paraId="5639FFD1" w14:textId="77777777" w:rsidR="00903CB3" w:rsidRPr="00964186" w:rsidRDefault="00903CB3" w:rsidP="00876A4B">
            <w:pPr>
              <w:pStyle w:val="Normal11"/>
              <w:tabs>
                <w:tab w:val="left" w:pos="360"/>
                <w:tab w:val="left" w:pos="840"/>
              </w:tabs>
              <w:rPr>
                <w:rFonts w:ascii="Arial Narrow" w:hAnsi="Arial Narrow"/>
                <w:b/>
                <w:color w:val="auto"/>
                <w:sz w:val="24"/>
                <w:szCs w:val="24"/>
              </w:rPr>
            </w:pPr>
            <w:r w:rsidRPr="00964186">
              <w:rPr>
                <w:rFonts w:ascii="Arial Narrow" w:eastAsia="Arial Narrow" w:hAnsi="Arial Narrow" w:cs="Arial"/>
                <w:b/>
                <w:color w:val="auto"/>
                <w:sz w:val="24"/>
                <w:szCs w:val="24"/>
              </w:rPr>
              <w:t>3. Qualificação do Projeto de Identidade Visual (QPIV)</w:t>
            </w:r>
          </w:p>
        </w:tc>
        <w:tc>
          <w:tcPr>
            <w:tcW w:w="1560" w:type="dxa"/>
            <w:shd w:val="clear" w:color="auto" w:fill="auto"/>
          </w:tcPr>
          <w:p w14:paraId="0A17CED8" w14:textId="77777777" w:rsidR="00903CB3" w:rsidRPr="00964186" w:rsidRDefault="00903CB3" w:rsidP="00876A4B">
            <w:pPr>
              <w:ind w:right="-1"/>
              <w:jc w:val="center"/>
              <w:rPr>
                <w:rFonts w:ascii="Arial Narrow" w:eastAsia="Calibri" w:hAnsi="Arial Narrow" w:cs="Calibri"/>
                <w:b/>
              </w:rPr>
            </w:pPr>
            <w:r w:rsidRPr="00964186">
              <w:rPr>
                <w:rFonts w:ascii="Arial Narrow" w:eastAsia="Calibri" w:hAnsi="Arial Narrow" w:cs="Calibri"/>
                <w:b/>
              </w:rPr>
              <w:t>40</w:t>
            </w:r>
          </w:p>
        </w:tc>
      </w:tr>
      <w:tr w:rsidR="00903CB3" w:rsidRPr="00964186" w14:paraId="1315D016" w14:textId="77777777" w:rsidTr="00876A4B">
        <w:trPr>
          <w:jc w:val="center"/>
        </w:trPr>
        <w:tc>
          <w:tcPr>
            <w:tcW w:w="6232" w:type="dxa"/>
            <w:shd w:val="clear" w:color="auto" w:fill="auto"/>
          </w:tcPr>
          <w:p w14:paraId="5CAF02A7" w14:textId="77777777" w:rsidR="00903CB3" w:rsidRPr="00964186" w:rsidRDefault="00903CB3" w:rsidP="00876A4B">
            <w:pPr>
              <w:ind w:right="-1"/>
              <w:jc w:val="both"/>
              <w:rPr>
                <w:rFonts w:ascii="Arial Narrow" w:eastAsia="Calibri" w:hAnsi="Arial Narrow" w:cs="Calibri"/>
              </w:rPr>
            </w:pPr>
            <w:r w:rsidRPr="00964186">
              <w:rPr>
                <w:rFonts w:ascii="Arial Narrow" w:eastAsia="Calibri" w:hAnsi="Arial Narrow" w:cs="Calibri"/>
              </w:rPr>
              <w:t>Raciocínio Básico</w:t>
            </w:r>
          </w:p>
        </w:tc>
        <w:tc>
          <w:tcPr>
            <w:tcW w:w="1560" w:type="dxa"/>
            <w:shd w:val="clear" w:color="auto" w:fill="auto"/>
          </w:tcPr>
          <w:p w14:paraId="4105B5A2" w14:textId="77777777" w:rsidR="00903CB3" w:rsidRPr="00964186" w:rsidRDefault="00903CB3" w:rsidP="00876A4B">
            <w:pPr>
              <w:ind w:right="-1"/>
              <w:jc w:val="center"/>
              <w:rPr>
                <w:rFonts w:ascii="Arial Narrow" w:eastAsia="Calibri" w:hAnsi="Arial Narrow" w:cs="Calibri"/>
                <w:strike/>
              </w:rPr>
            </w:pPr>
            <w:r w:rsidRPr="00964186">
              <w:rPr>
                <w:rFonts w:ascii="Arial Narrow" w:eastAsia="Calibri" w:hAnsi="Arial Narrow" w:cs="Calibri"/>
              </w:rPr>
              <w:t>05</w:t>
            </w:r>
          </w:p>
        </w:tc>
      </w:tr>
      <w:tr w:rsidR="00903CB3" w:rsidRPr="00964186" w14:paraId="17C24C69" w14:textId="77777777" w:rsidTr="00876A4B">
        <w:trPr>
          <w:jc w:val="center"/>
        </w:trPr>
        <w:tc>
          <w:tcPr>
            <w:tcW w:w="6232" w:type="dxa"/>
            <w:shd w:val="clear" w:color="auto" w:fill="auto"/>
          </w:tcPr>
          <w:p w14:paraId="46DC935D" w14:textId="77777777" w:rsidR="00903CB3" w:rsidRPr="00964186" w:rsidRDefault="00903CB3" w:rsidP="00876A4B">
            <w:pPr>
              <w:ind w:right="-1"/>
              <w:jc w:val="both"/>
              <w:rPr>
                <w:rFonts w:ascii="Arial Narrow" w:eastAsia="Calibri" w:hAnsi="Arial Narrow" w:cs="Calibri"/>
              </w:rPr>
            </w:pPr>
            <w:r w:rsidRPr="00964186">
              <w:rPr>
                <w:rFonts w:ascii="Arial Narrow" w:eastAsia="Calibri" w:hAnsi="Arial Narrow" w:cs="Calibri"/>
              </w:rPr>
              <w:t>Ideia Criativa</w:t>
            </w:r>
          </w:p>
        </w:tc>
        <w:tc>
          <w:tcPr>
            <w:tcW w:w="1560" w:type="dxa"/>
            <w:shd w:val="clear" w:color="auto" w:fill="auto"/>
          </w:tcPr>
          <w:p w14:paraId="170E398B" w14:textId="77777777" w:rsidR="00903CB3" w:rsidRPr="00964186" w:rsidRDefault="00903CB3" w:rsidP="00876A4B">
            <w:pPr>
              <w:ind w:right="-1"/>
              <w:jc w:val="center"/>
              <w:rPr>
                <w:rFonts w:ascii="Arial Narrow" w:eastAsia="Calibri" w:hAnsi="Arial Narrow" w:cs="Calibri"/>
                <w:strike/>
              </w:rPr>
            </w:pPr>
            <w:r w:rsidRPr="00964186">
              <w:rPr>
                <w:rFonts w:ascii="Arial Narrow" w:eastAsia="Calibri" w:hAnsi="Arial Narrow" w:cs="Calibri"/>
              </w:rPr>
              <w:t>10</w:t>
            </w:r>
          </w:p>
        </w:tc>
      </w:tr>
      <w:tr w:rsidR="00903CB3" w:rsidRPr="00964186" w14:paraId="213E7E3C" w14:textId="77777777" w:rsidTr="00876A4B">
        <w:trPr>
          <w:jc w:val="center"/>
        </w:trPr>
        <w:tc>
          <w:tcPr>
            <w:tcW w:w="6232" w:type="dxa"/>
            <w:shd w:val="clear" w:color="auto" w:fill="auto"/>
          </w:tcPr>
          <w:p w14:paraId="13FA137E" w14:textId="77777777" w:rsidR="00903CB3" w:rsidRPr="00964186" w:rsidRDefault="00903CB3" w:rsidP="00876A4B">
            <w:pPr>
              <w:ind w:right="-1"/>
              <w:jc w:val="both"/>
              <w:rPr>
                <w:rFonts w:ascii="Arial Narrow" w:eastAsia="Calibri" w:hAnsi="Arial Narrow" w:cs="Calibri"/>
              </w:rPr>
            </w:pPr>
            <w:r w:rsidRPr="00964186">
              <w:rPr>
                <w:rFonts w:ascii="Arial Narrow" w:eastAsia="Calibri" w:hAnsi="Arial Narrow" w:cs="Calibri"/>
              </w:rPr>
              <w:t>Identidade Visual e Gráfica das Agendas</w:t>
            </w:r>
          </w:p>
        </w:tc>
        <w:tc>
          <w:tcPr>
            <w:tcW w:w="1560" w:type="dxa"/>
            <w:shd w:val="clear" w:color="auto" w:fill="auto"/>
          </w:tcPr>
          <w:p w14:paraId="7BCA76DA" w14:textId="77777777" w:rsidR="00903CB3" w:rsidRPr="00964186" w:rsidRDefault="00903CB3" w:rsidP="00876A4B">
            <w:pPr>
              <w:ind w:right="-1"/>
              <w:jc w:val="center"/>
              <w:rPr>
                <w:rFonts w:ascii="Arial Narrow" w:eastAsia="Calibri" w:hAnsi="Arial Narrow" w:cs="Calibri"/>
              </w:rPr>
            </w:pPr>
            <w:r w:rsidRPr="00964186">
              <w:rPr>
                <w:rFonts w:ascii="Arial Narrow" w:eastAsia="Calibri" w:hAnsi="Arial Narrow" w:cs="Calibri"/>
              </w:rPr>
              <w:t>25</w:t>
            </w:r>
          </w:p>
        </w:tc>
      </w:tr>
      <w:tr w:rsidR="00903CB3" w:rsidRPr="00964186" w14:paraId="4FF1C050" w14:textId="77777777" w:rsidTr="00876A4B">
        <w:trPr>
          <w:jc w:val="center"/>
        </w:trPr>
        <w:tc>
          <w:tcPr>
            <w:tcW w:w="6232" w:type="dxa"/>
            <w:shd w:val="clear" w:color="auto" w:fill="D9D9D9"/>
            <w:vAlign w:val="center"/>
          </w:tcPr>
          <w:p w14:paraId="757D9325" w14:textId="77777777" w:rsidR="00903CB3" w:rsidRPr="00964186" w:rsidRDefault="00903CB3" w:rsidP="00876A4B">
            <w:pPr>
              <w:pStyle w:val="Normal11"/>
              <w:tabs>
                <w:tab w:val="left" w:pos="9000"/>
              </w:tabs>
              <w:jc w:val="center"/>
              <w:rPr>
                <w:rFonts w:ascii="Arial Narrow" w:hAnsi="Arial Narrow" w:cs="Arial"/>
                <w:color w:val="auto"/>
                <w:sz w:val="24"/>
                <w:szCs w:val="24"/>
              </w:rPr>
            </w:pPr>
            <w:r w:rsidRPr="00964186">
              <w:rPr>
                <w:rFonts w:ascii="Arial Narrow" w:eastAsia="Arial Narrow" w:hAnsi="Arial Narrow" w:cs="Arial"/>
                <w:b/>
                <w:color w:val="auto"/>
                <w:sz w:val="24"/>
                <w:szCs w:val="24"/>
              </w:rPr>
              <w:t>Total</w:t>
            </w:r>
          </w:p>
        </w:tc>
        <w:tc>
          <w:tcPr>
            <w:tcW w:w="1560" w:type="dxa"/>
            <w:shd w:val="clear" w:color="auto" w:fill="D9D9D9"/>
          </w:tcPr>
          <w:p w14:paraId="6D82D9FD" w14:textId="77777777" w:rsidR="00903CB3" w:rsidRPr="00964186" w:rsidRDefault="00903CB3" w:rsidP="00876A4B">
            <w:pPr>
              <w:pStyle w:val="Normal11"/>
              <w:tabs>
                <w:tab w:val="left" w:pos="840"/>
              </w:tabs>
              <w:ind w:right="-6"/>
              <w:jc w:val="center"/>
              <w:rPr>
                <w:rFonts w:ascii="Arial Narrow" w:hAnsi="Arial Narrow" w:cs="Arial"/>
                <w:b/>
                <w:color w:val="auto"/>
                <w:sz w:val="24"/>
                <w:szCs w:val="24"/>
              </w:rPr>
            </w:pPr>
            <w:r w:rsidRPr="00964186">
              <w:rPr>
                <w:rFonts w:ascii="Arial Narrow" w:hAnsi="Arial Narrow" w:cs="Arial"/>
                <w:b/>
                <w:color w:val="auto"/>
                <w:sz w:val="24"/>
                <w:szCs w:val="24"/>
              </w:rPr>
              <w:t>100</w:t>
            </w:r>
          </w:p>
        </w:tc>
      </w:tr>
    </w:tbl>
    <w:p w14:paraId="086B8B37" w14:textId="77777777" w:rsidR="00903CB3" w:rsidRPr="00964186" w:rsidRDefault="00903CB3" w:rsidP="00903CB3">
      <w:pPr>
        <w:rPr>
          <w:rFonts w:ascii="Arial Narrow" w:hAnsi="Arial Narrow" w:cs="Arial"/>
        </w:rPr>
      </w:pPr>
    </w:p>
    <w:p w14:paraId="20C881C4" w14:textId="77777777" w:rsidR="00903CB3" w:rsidRPr="00964186" w:rsidRDefault="00903CB3" w:rsidP="00903CB3">
      <w:pPr>
        <w:jc w:val="both"/>
        <w:rPr>
          <w:rFonts w:ascii="Arial Narrow" w:eastAsia="Arial Narrow" w:hAnsi="Arial Narrow" w:cs="Arial"/>
        </w:rPr>
      </w:pPr>
      <w:r w:rsidRPr="00964186">
        <w:rPr>
          <w:rFonts w:ascii="Arial Narrow" w:eastAsia="Arial Narrow" w:hAnsi="Arial Narrow" w:cs="Arial"/>
        </w:rPr>
        <w:t xml:space="preserve">17.3.5. As notas para cada elemento de pontuação descritos acima serão obtidas pelo cálculo da média aritmética das notas atribuídas. </w:t>
      </w:r>
    </w:p>
    <w:p w14:paraId="47270C4D" w14:textId="77777777" w:rsidR="00903CB3" w:rsidRPr="00964186" w:rsidRDefault="00903CB3" w:rsidP="00903CB3">
      <w:pPr>
        <w:jc w:val="both"/>
        <w:rPr>
          <w:rFonts w:ascii="Arial Narrow" w:hAnsi="Arial Narrow" w:cs="Arial"/>
        </w:rPr>
      </w:pPr>
    </w:p>
    <w:p w14:paraId="400FC67B" w14:textId="77777777" w:rsidR="00903CB3" w:rsidRPr="00964186" w:rsidRDefault="00903CB3" w:rsidP="00903CB3">
      <w:pPr>
        <w:jc w:val="both"/>
        <w:rPr>
          <w:rFonts w:ascii="Arial Narrow" w:hAnsi="Arial Narrow" w:cs="Arial"/>
        </w:rPr>
      </w:pPr>
      <w:r w:rsidRPr="00964186">
        <w:rPr>
          <w:rFonts w:ascii="Arial Narrow" w:eastAsia="Arial Narrow" w:hAnsi="Arial Narrow" w:cs="Arial"/>
        </w:rPr>
        <w:t>17.3.6. A Comissão desclassificará as Participantes cujas propostas técnicas:</w:t>
      </w:r>
    </w:p>
    <w:p w14:paraId="383E34BA" w14:textId="77777777" w:rsidR="00903CB3" w:rsidRPr="00964186" w:rsidRDefault="00903CB3" w:rsidP="00903CB3">
      <w:pPr>
        <w:jc w:val="both"/>
        <w:rPr>
          <w:rFonts w:ascii="Arial Narrow" w:hAnsi="Arial Narrow" w:cs="Arial"/>
        </w:rPr>
      </w:pPr>
    </w:p>
    <w:p w14:paraId="45798775" w14:textId="77777777" w:rsidR="00903CB3" w:rsidRPr="00964186" w:rsidRDefault="00903CB3" w:rsidP="00903CB3">
      <w:pPr>
        <w:jc w:val="both"/>
        <w:rPr>
          <w:rFonts w:ascii="Arial Narrow" w:hAnsi="Arial Narrow" w:cs="Arial"/>
        </w:rPr>
      </w:pPr>
      <w:r w:rsidRPr="00964186">
        <w:rPr>
          <w:rFonts w:ascii="Arial Narrow" w:eastAsia="Arial Narrow" w:hAnsi="Arial Narrow" w:cs="Arial"/>
        </w:rPr>
        <w:t>17.3.6.1. Não atenderem às exigências deste</w:t>
      </w:r>
      <w:r w:rsidRPr="003A247F">
        <w:rPr>
          <w:rFonts w:ascii="Arial Narrow" w:eastAsia="Arial Narrow" w:hAnsi="Arial Narrow" w:cs="Arial"/>
        </w:rPr>
        <w:t xml:space="preserve"> Termo de Referência;</w:t>
      </w:r>
      <w:r w:rsidRPr="00964186">
        <w:rPr>
          <w:rFonts w:ascii="Arial Narrow" w:eastAsia="Arial Narrow" w:hAnsi="Arial Narrow" w:cs="Arial"/>
        </w:rPr>
        <w:t xml:space="preserve"> ou</w:t>
      </w:r>
    </w:p>
    <w:p w14:paraId="624E5CB5" w14:textId="77777777" w:rsidR="00903CB3" w:rsidRPr="00964186" w:rsidRDefault="00903CB3" w:rsidP="00903CB3">
      <w:pPr>
        <w:jc w:val="both"/>
        <w:rPr>
          <w:rFonts w:ascii="Arial Narrow" w:hAnsi="Arial Narrow" w:cs="Arial"/>
        </w:rPr>
      </w:pPr>
    </w:p>
    <w:p w14:paraId="73477759" w14:textId="77777777" w:rsidR="00903CB3" w:rsidRPr="00964186" w:rsidRDefault="00903CB3" w:rsidP="00903CB3">
      <w:pPr>
        <w:jc w:val="both"/>
        <w:rPr>
          <w:rFonts w:ascii="Arial Narrow" w:eastAsia="Arial Narrow" w:hAnsi="Arial Narrow" w:cs="Arial"/>
        </w:rPr>
      </w:pPr>
      <w:r w:rsidRPr="00964186">
        <w:rPr>
          <w:rFonts w:ascii="Arial Narrow" w:eastAsia="Arial Narrow" w:hAnsi="Arial Narrow" w:cs="Arial"/>
        </w:rPr>
        <w:t>17.3.6.2. Obtiverem nota 0 (zero) na média aritmética de qualquer um dos 03 (três elementos de pontuação).</w:t>
      </w:r>
    </w:p>
    <w:p w14:paraId="17BA8B3E" w14:textId="77777777" w:rsidR="00903CB3" w:rsidRPr="00964186" w:rsidRDefault="00903CB3" w:rsidP="00903CB3">
      <w:pPr>
        <w:jc w:val="both"/>
        <w:rPr>
          <w:rFonts w:ascii="Arial Narrow" w:eastAsia="Arial Narrow" w:hAnsi="Arial Narrow" w:cs="Arial"/>
        </w:rPr>
      </w:pPr>
    </w:p>
    <w:p w14:paraId="6A7C9161" w14:textId="77777777" w:rsidR="00903CB3" w:rsidRPr="00964186" w:rsidRDefault="00903CB3" w:rsidP="00903CB3">
      <w:pPr>
        <w:jc w:val="both"/>
        <w:rPr>
          <w:rFonts w:ascii="Arial Narrow" w:hAnsi="Arial Narrow" w:cs="Arial"/>
        </w:rPr>
      </w:pPr>
      <w:r w:rsidRPr="00964186">
        <w:rPr>
          <w:rFonts w:ascii="Arial Narrow" w:eastAsia="Arial Narrow" w:hAnsi="Arial Narrow" w:cs="Arial"/>
        </w:rPr>
        <w:t xml:space="preserve">17.3.7. Caso todas as Participantes tenham suas Propostas de Técnicas desclassificadas, a Comissão poderá fixar o prazo de oito dias úteis para apresentação de novas Propostas, escoimadas das causas da desclassificação. </w:t>
      </w:r>
    </w:p>
    <w:p w14:paraId="47E2177F" w14:textId="77777777" w:rsidR="00903CB3" w:rsidRPr="00964186" w:rsidRDefault="00903CB3" w:rsidP="00903CB3">
      <w:pPr>
        <w:jc w:val="both"/>
        <w:rPr>
          <w:rFonts w:ascii="Arial Narrow" w:hAnsi="Arial Narrow" w:cs="Arial"/>
        </w:rPr>
      </w:pPr>
    </w:p>
    <w:p w14:paraId="47AC3422" w14:textId="77777777" w:rsidR="00903CB3" w:rsidRPr="00964186" w:rsidRDefault="00903CB3" w:rsidP="00903CB3">
      <w:pPr>
        <w:jc w:val="both"/>
        <w:rPr>
          <w:rFonts w:ascii="Arial Narrow" w:hAnsi="Arial Narrow" w:cs="Arial"/>
          <w:b/>
          <w:bCs/>
        </w:rPr>
      </w:pPr>
      <w:r w:rsidRPr="00964186">
        <w:rPr>
          <w:rFonts w:ascii="Arial Narrow" w:hAnsi="Arial Narrow" w:cs="Arial"/>
          <w:b/>
          <w:bCs/>
        </w:rPr>
        <w:t>17.4. CRITÉRIOS PARA A VALORAÇÃO DA PROPOSTA TÉCNICA</w:t>
      </w:r>
    </w:p>
    <w:p w14:paraId="3458E3C1" w14:textId="77777777" w:rsidR="00903CB3" w:rsidRPr="00964186" w:rsidRDefault="00903CB3" w:rsidP="00903CB3">
      <w:pPr>
        <w:jc w:val="both"/>
        <w:rPr>
          <w:rFonts w:ascii="Arial Narrow" w:hAnsi="Arial Narrow" w:cs="Arial"/>
        </w:rPr>
      </w:pPr>
    </w:p>
    <w:p w14:paraId="51263010" w14:textId="77777777" w:rsidR="00903CB3" w:rsidRPr="00964186" w:rsidRDefault="00903CB3" w:rsidP="00307880">
      <w:pPr>
        <w:pStyle w:val="PargrafodaLista"/>
        <w:numPr>
          <w:ilvl w:val="0"/>
          <w:numId w:val="3"/>
        </w:numPr>
        <w:jc w:val="both"/>
        <w:rPr>
          <w:rFonts w:ascii="Arial Narrow" w:hAnsi="Arial Narrow" w:cs="Arial"/>
          <w:b/>
          <w:bCs/>
        </w:rPr>
      </w:pPr>
      <w:r w:rsidRPr="00964186">
        <w:rPr>
          <w:rFonts w:ascii="Arial Narrow" w:hAnsi="Arial Narrow" w:cs="Arial"/>
          <w:b/>
          <w:bCs/>
        </w:rPr>
        <w:t>Experiência Técnica da Empresa (ETE)</w:t>
      </w:r>
    </w:p>
    <w:p w14:paraId="410EC48F" w14:textId="77777777" w:rsidR="00903CB3" w:rsidRPr="00964186" w:rsidRDefault="00903CB3" w:rsidP="00903CB3">
      <w:pPr>
        <w:jc w:val="both"/>
        <w:rPr>
          <w:rFonts w:ascii="Arial Narrow" w:hAnsi="Arial Narrow" w:cs="Arial"/>
        </w:rPr>
      </w:pPr>
    </w:p>
    <w:p w14:paraId="6E976741" w14:textId="77777777" w:rsidR="00903CB3" w:rsidRPr="00964186" w:rsidRDefault="00903CB3" w:rsidP="00903CB3">
      <w:pPr>
        <w:jc w:val="both"/>
        <w:rPr>
          <w:rFonts w:ascii="Arial Narrow" w:hAnsi="Arial Narrow" w:cs="Arial"/>
        </w:rPr>
      </w:pPr>
      <w:r w:rsidRPr="00964186">
        <w:rPr>
          <w:rFonts w:ascii="Arial Narrow" w:hAnsi="Arial Narrow" w:cs="Arial"/>
        </w:rPr>
        <w:t>17.4.1 Para a determinação da pontuação da Experiência Técnica da Empresa (ETE), serão avaliados os atestados apresentados pelas Participantes conforme disposto a seguir:</w:t>
      </w:r>
    </w:p>
    <w:p w14:paraId="4161297D" w14:textId="77777777" w:rsidR="00903CB3" w:rsidRPr="00964186" w:rsidRDefault="00903CB3" w:rsidP="00903CB3">
      <w:pPr>
        <w:jc w:val="both"/>
        <w:rPr>
          <w:rFonts w:ascii="Arial Narrow" w:hAnsi="Arial Narrow"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402"/>
        <w:gridCol w:w="1985"/>
      </w:tblGrid>
      <w:tr w:rsidR="00903CB3" w:rsidRPr="00964186" w14:paraId="6E5A4AA5" w14:textId="77777777" w:rsidTr="00876A4B">
        <w:trPr>
          <w:jc w:val="center"/>
        </w:trPr>
        <w:tc>
          <w:tcPr>
            <w:tcW w:w="3114" w:type="dxa"/>
            <w:shd w:val="clear" w:color="auto" w:fill="D9D9D9" w:themeFill="background1" w:themeFillShade="D9"/>
            <w:vAlign w:val="center"/>
          </w:tcPr>
          <w:p w14:paraId="47818A6F" w14:textId="77777777" w:rsidR="00903CB3" w:rsidRPr="00964186" w:rsidRDefault="00903CB3" w:rsidP="00876A4B">
            <w:pPr>
              <w:jc w:val="center"/>
              <w:rPr>
                <w:rFonts w:ascii="Arial Narrow" w:eastAsia="Calibri" w:hAnsi="Arial Narrow" w:cs="Calibri"/>
              </w:rPr>
            </w:pPr>
            <w:r w:rsidRPr="00964186">
              <w:rPr>
                <w:rFonts w:ascii="Arial Narrow" w:eastAsia="Calibri" w:hAnsi="Arial Narrow" w:cs="Calibri"/>
                <w:b/>
              </w:rPr>
              <w:t>Experiência Técnica da Empresa</w:t>
            </w:r>
          </w:p>
        </w:tc>
        <w:tc>
          <w:tcPr>
            <w:tcW w:w="3402" w:type="dxa"/>
            <w:shd w:val="clear" w:color="auto" w:fill="D9D9D9" w:themeFill="background1" w:themeFillShade="D9"/>
            <w:vAlign w:val="center"/>
          </w:tcPr>
          <w:p w14:paraId="4FA89EFD" w14:textId="77777777" w:rsidR="00903CB3" w:rsidRPr="00964186" w:rsidRDefault="00903CB3" w:rsidP="00876A4B">
            <w:pPr>
              <w:jc w:val="center"/>
              <w:rPr>
                <w:rFonts w:ascii="Arial Narrow" w:eastAsia="Calibri" w:hAnsi="Arial Narrow" w:cs="Calibri"/>
              </w:rPr>
            </w:pPr>
            <w:r w:rsidRPr="00964186">
              <w:rPr>
                <w:rFonts w:ascii="Arial Narrow" w:eastAsia="Calibri" w:hAnsi="Arial Narrow" w:cs="Calibri"/>
                <w:b/>
              </w:rPr>
              <w:t>Critério de pontuação</w:t>
            </w:r>
          </w:p>
        </w:tc>
        <w:tc>
          <w:tcPr>
            <w:tcW w:w="1985" w:type="dxa"/>
            <w:shd w:val="clear" w:color="auto" w:fill="D9D9D9" w:themeFill="background1" w:themeFillShade="D9"/>
            <w:vAlign w:val="center"/>
          </w:tcPr>
          <w:p w14:paraId="12E82183" w14:textId="77777777" w:rsidR="00903CB3" w:rsidRPr="00964186" w:rsidRDefault="00903CB3" w:rsidP="00876A4B">
            <w:pPr>
              <w:jc w:val="center"/>
              <w:rPr>
                <w:rFonts w:ascii="Arial Narrow" w:eastAsia="Calibri" w:hAnsi="Arial Narrow" w:cs="Calibri"/>
              </w:rPr>
            </w:pPr>
            <w:r w:rsidRPr="00964186">
              <w:rPr>
                <w:rFonts w:ascii="Arial Narrow" w:eastAsia="Calibri" w:hAnsi="Arial Narrow" w:cs="Calibri"/>
                <w:b/>
              </w:rPr>
              <w:t>Pontuação Máxima</w:t>
            </w:r>
          </w:p>
        </w:tc>
      </w:tr>
      <w:tr w:rsidR="00903CB3" w:rsidRPr="00964186" w14:paraId="49828B65" w14:textId="77777777" w:rsidTr="00876A4B">
        <w:trPr>
          <w:trHeight w:val="1353"/>
          <w:jc w:val="center"/>
        </w:trPr>
        <w:tc>
          <w:tcPr>
            <w:tcW w:w="3114" w:type="dxa"/>
            <w:shd w:val="clear" w:color="auto" w:fill="auto"/>
            <w:vAlign w:val="center"/>
          </w:tcPr>
          <w:p w14:paraId="18EE94A7" w14:textId="77777777" w:rsidR="00903CB3" w:rsidRPr="00964186" w:rsidRDefault="00903CB3" w:rsidP="00876A4B">
            <w:pPr>
              <w:jc w:val="both"/>
              <w:rPr>
                <w:rFonts w:ascii="Arial Narrow" w:eastAsia="Calibri" w:hAnsi="Arial Narrow" w:cs="Calibri"/>
              </w:rPr>
            </w:pPr>
            <w:r w:rsidRPr="00964186">
              <w:rPr>
                <w:rFonts w:ascii="Arial Narrow" w:eastAsia="Calibri" w:hAnsi="Arial Narrow" w:cs="Calibri"/>
              </w:rPr>
              <w:t xml:space="preserve">Atestados que comprovem a experiência da empresa na prestação de serviços de criação de projeto gráfico e </w:t>
            </w:r>
            <w:r w:rsidRPr="003A247F">
              <w:rPr>
                <w:rFonts w:ascii="Arial Narrow" w:eastAsia="Calibri" w:hAnsi="Arial Narrow" w:cs="Calibri"/>
              </w:rPr>
              <w:t>diagramação para publicações de alta complexidade</w:t>
            </w:r>
            <w:r w:rsidRPr="00964186">
              <w:rPr>
                <w:rFonts w:ascii="Arial Narrow" w:eastAsia="Calibri" w:hAnsi="Arial Narrow" w:cs="Calibri"/>
              </w:rPr>
              <w:t xml:space="preserve"> </w:t>
            </w:r>
          </w:p>
        </w:tc>
        <w:tc>
          <w:tcPr>
            <w:tcW w:w="3402" w:type="dxa"/>
            <w:shd w:val="clear" w:color="auto" w:fill="auto"/>
            <w:vAlign w:val="center"/>
          </w:tcPr>
          <w:p w14:paraId="13C99620" w14:textId="77777777" w:rsidR="00903CB3" w:rsidRPr="00964186" w:rsidRDefault="00903CB3" w:rsidP="00876A4B">
            <w:pPr>
              <w:jc w:val="both"/>
              <w:rPr>
                <w:rFonts w:ascii="Arial Narrow" w:eastAsia="Calibri" w:hAnsi="Arial Narrow" w:cs="Calibri"/>
              </w:rPr>
            </w:pPr>
            <w:r w:rsidRPr="00964186">
              <w:rPr>
                <w:rFonts w:ascii="Arial Narrow" w:eastAsia="Calibri" w:hAnsi="Arial Narrow" w:cs="Calibri"/>
              </w:rPr>
              <w:t>Até 5 atestados - 10 pontos</w:t>
            </w:r>
          </w:p>
          <w:p w14:paraId="3790F9BB" w14:textId="77777777" w:rsidR="00903CB3" w:rsidRPr="003A247F" w:rsidRDefault="00903CB3" w:rsidP="00876A4B">
            <w:pPr>
              <w:jc w:val="both"/>
              <w:rPr>
                <w:rFonts w:ascii="Arial Narrow" w:eastAsia="Calibri" w:hAnsi="Arial Narrow" w:cs="Calibri"/>
              </w:rPr>
            </w:pPr>
            <w:r w:rsidRPr="003A247F">
              <w:rPr>
                <w:rFonts w:ascii="Arial Narrow" w:eastAsia="Calibri" w:hAnsi="Arial Narrow" w:cs="Calibri"/>
              </w:rPr>
              <w:t>De 6 a 10 atestados - 20 pontos</w:t>
            </w:r>
          </w:p>
          <w:p w14:paraId="4FC945F0" w14:textId="77777777" w:rsidR="00903CB3" w:rsidRPr="003A247F" w:rsidRDefault="00903CB3" w:rsidP="00876A4B">
            <w:pPr>
              <w:jc w:val="both"/>
              <w:rPr>
                <w:rFonts w:ascii="Arial Narrow" w:eastAsia="Calibri" w:hAnsi="Arial Narrow" w:cs="Calibri"/>
              </w:rPr>
            </w:pPr>
            <w:r w:rsidRPr="003A247F">
              <w:rPr>
                <w:rFonts w:ascii="Arial Narrow" w:eastAsia="Calibri" w:hAnsi="Arial Narrow" w:cs="Calibri"/>
              </w:rPr>
              <w:t>De 11 a 15 atestados – 25 pontos</w:t>
            </w:r>
          </w:p>
          <w:p w14:paraId="778CDB34" w14:textId="77777777" w:rsidR="00903CB3" w:rsidRPr="00964186" w:rsidRDefault="00903CB3" w:rsidP="00876A4B">
            <w:pPr>
              <w:jc w:val="both"/>
              <w:rPr>
                <w:rFonts w:ascii="Arial Narrow" w:eastAsia="Calibri" w:hAnsi="Arial Narrow" w:cs="Calibri"/>
              </w:rPr>
            </w:pPr>
            <w:r w:rsidRPr="003A247F">
              <w:rPr>
                <w:rFonts w:ascii="Arial Narrow" w:eastAsia="Calibri" w:hAnsi="Arial Narrow" w:cs="Calibri"/>
              </w:rPr>
              <w:t>Acima de 16 atestados</w:t>
            </w:r>
            <w:r w:rsidRPr="00964186">
              <w:rPr>
                <w:rFonts w:ascii="Arial Narrow" w:eastAsia="Calibri" w:hAnsi="Arial Narrow" w:cs="Calibri"/>
              </w:rPr>
              <w:t xml:space="preserve"> - 35 pontos</w:t>
            </w:r>
          </w:p>
        </w:tc>
        <w:tc>
          <w:tcPr>
            <w:tcW w:w="1985" w:type="dxa"/>
            <w:shd w:val="clear" w:color="auto" w:fill="auto"/>
            <w:vAlign w:val="center"/>
          </w:tcPr>
          <w:p w14:paraId="71C263FB" w14:textId="77777777" w:rsidR="00903CB3" w:rsidRPr="00964186" w:rsidRDefault="00903CB3" w:rsidP="00876A4B">
            <w:pPr>
              <w:jc w:val="center"/>
              <w:rPr>
                <w:rFonts w:ascii="Arial Narrow" w:eastAsia="Calibri" w:hAnsi="Arial Narrow" w:cs="Calibri"/>
              </w:rPr>
            </w:pPr>
            <w:r w:rsidRPr="00964186">
              <w:rPr>
                <w:rFonts w:ascii="Arial Narrow" w:eastAsia="Calibri" w:hAnsi="Arial Narrow" w:cs="Calibri"/>
              </w:rPr>
              <w:t>35</w:t>
            </w:r>
          </w:p>
        </w:tc>
      </w:tr>
      <w:tr w:rsidR="00903CB3" w:rsidRPr="00964186" w14:paraId="1DC14B18" w14:textId="77777777" w:rsidTr="00876A4B">
        <w:trPr>
          <w:jc w:val="center"/>
        </w:trPr>
        <w:tc>
          <w:tcPr>
            <w:tcW w:w="3114" w:type="dxa"/>
            <w:shd w:val="clear" w:color="auto" w:fill="D9D9D9" w:themeFill="background1" w:themeFillShade="D9"/>
            <w:vAlign w:val="center"/>
          </w:tcPr>
          <w:p w14:paraId="302A7B3B" w14:textId="77777777" w:rsidR="00903CB3" w:rsidRPr="00964186" w:rsidRDefault="00903CB3" w:rsidP="00876A4B">
            <w:pPr>
              <w:jc w:val="both"/>
              <w:rPr>
                <w:rFonts w:ascii="Arial Narrow" w:eastAsia="Calibri" w:hAnsi="Arial Narrow" w:cs="Calibri"/>
              </w:rPr>
            </w:pPr>
            <w:r w:rsidRPr="00964186">
              <w:rPr>
                <w:rFonts w:ascii="Arial Narrow" w:eastAsia="Calibri" w:hAnsi="Arial Narrow" w:cs="Calibri"/>
                <w:b/>
              </w:rPr>
              <w:lastRenderedPageBreak/>
              <w:t>Pontuação máxima no quesito</w:t>
            </w:r>
          </w:p>
        </w:tc>
        <w:tc>
          <w:tcPr>
            <w:tcW w:w="5387" w:type="dxa"/>
            <w:gridSpan w:val="2"/>
            <w:shd w:val="clear" w:color="auto" w:fill="D9D9D9" w:themeFill="background1" w:themeFillShade="D9"/>
            <w:vAlign w:val="center"/>
          </w:tcPr>
          <w:p w14:paraId="68C66298" w14:textId="77777777" w:rsidR="00903CB3" w:rsidRPr="00964186" w:rsidRDefault="00903CB3" w:rsidP="00876A4B">
            <w:pPr>
              <w:jc w:val="center"/>
              <w:rPr>
                <w:rFonts w:ascii="Arial Narrow" w:eastAsia="Calibri" w:hAnsi="Arial Narrow" w:cs="Calibri"/>
              </w:rPr>
            </w:pPr>
            <w:r w:rsidRPr="00964186">
              <w:rPr>
                <w:rFonts w:ascii="Arial Narrow" w:eastAsia="Calibri" w:hAnsi="Arial Narrow" w:cs="Calibri"/>
                <w:b/>
              </w:rPr>
              <w:t>35 pontos</w:t>
            </w:r>
          </w:p>
        </w:tc>
      </w:tr>
    </w:tbl>
    <w:p w14:paraId="1B6AA473" w14:textId="77777777" w:rsidR="00903CB3" w:rsidRDefault="00903CB3" w:rsidP="00903CB3">
      <w:pPr>
        <w:rPr>
          <w:rFonts w:ascii="Arial Narrow" w:hAnsi="Arial Narrow"/>
        </w:rPr>
      </w:pPr>
    </w:p>
    <w:p w14:paraId="65338340" w14:textId="77777777" w:rsidR="00903CB3" w:rsidRPr="00964186" w:rsidRDefault="00903CB3" w:rsidP="00307880">
      <w:pPr>
        <w:pStyle w:val="PargrafodaLista"/>
        <w:numPr>
          <w:ilvl w:val="0"/>
          <w:numId w:val="3"/>
        </w:numPr>
        <w:jc w:val="both"/>
        <w:rPr>
          <w:rFonts w:ascii="Arial Narrow" w:hAnsi="Arial Narrow" w:cs="Arial"/>
          <w:b/>
          <w:bCs/>
        </w:rPr>
      </w:pPr>
      <w:r w:rsidRPr="00964186">
        <w:rPr>
          <w:rFonts w:ascii="Arial Narrow" w:hAnsi="Arial Narrow" w:cs="Arial"/>
          <w:b/>
          <w:bCs/>
        </w:rPr>
        <w:t>Qualificação da Equipe Técnica (QET)</w:t>
      </w:r>
    </w:p>
    <w:p w14:paraId="043F264A" w14:textId="77777777" w:rsidR="00903CB3" w:rsidRPr="00964186" w:rsidRDefault="00903CB3" w:rsidP="00903CB3">
      <w:pPr>
        <w:jc w:val="both"/>
        <w:rPr>
          <w:rFonts w:ascii="Arial Narrow" w:hAnsi="Arial Narrow" w:cs="Arial"/>
        </w:rPr>
      </w:pPr>
    </w:p>
    <w:p w14:paraId="05AC97EA" w14:textId="77777777" w:rsidR="00903CB3" w:rsidRPr="00964186" w:rsidRDefault="00903CB3" w:rsidP="00903CB3">
      <w:pPr>
        <w:jc w:val="both"/>
        <w:rPr>
          <w:rFonts w:ascii="Arial Narrow" w:hAnsi="Arial Narrow" w:cs="Arial"/>
        </w:rPr>
      </w:pPr>
      <w:r w:rsidRPr="00964186">
        <w:rPr>
          <w:rFonts w:ascii="Arial Narrow" w:hAnsi="Arial Narrow" w:cs="Arial"/>
        </w:rPr>
        <w:t xml:space="preserve">17.4.2. Para a determinação da pontuação da Qualificação da Equipe Técnica (QET) serão avaliados os currículos e os certificados dos profissionais indicados pela empresa para a prestação dos serviços, conforme critérios definidos no quadro a seguir: </w:t>
      </w:r>
    </w:p>
    <w:p w14:paraId="494C93DF" w14:textId="77777777" w:rsidR="00903CB3" w:rsidRPr="00964186" w:rsidRDefault="00903CB3" w:rsidP="00903CB3">
      <w:pPr>
        <w:tabs>
          <w:tab w:val="left" w:pos="708"/>
        </w:tabs>
        <w:contextualSpacing/>
        <w:jc w:val="both"/>
        <w:rPr>
          <w:rFonts w:ascii="Arial Narrow" w:hAnsi="Arial Narro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34"/>
        <w:gridCol w:w="2882"/>
      </w:tblGrid>
      <w:tr w:rsidR="00903CB3" w:rsidRPr="00964186" w14:paraId="162B00BE" w14:textId="77777777" w:rsidTr="00876A4B">
        <w:trPr>
          <w:jc w:val="center"/>
        </w:trPr>
        <w:tc>
          <w:tcPr>
            <w:tcW w:w="2830" w:type="dxa"/>
            <w:shd w:val="clear" w:color="auto" w:fill="D9D9D9"/>
            <w:vAlign w:val="center"/>
          </w:tcPr>
          <w:p w14:paraId="19D19DC4" w14:textId="77777777" w:rsidR="00903CB3" w:rsidRPr="00964186" w:rsidRDefault="00903CB3" w:rsidP="00307880">
            <w:pPr>
              <w:tabs>
                <w:tab w:val="left" w:pos="708"/>
              </w:tabs>
              <w:contextualSpacing/>
              <w:jc w:val="center"/>
              <w:rPr>
                <w:rFonts w:ascii="Arial Narrow" w:eastAsia="Calibri" w:hAnsi="Arial Narrow" w:cs="Calibri"/>
              </w:rPr>
            </w:pPr>
            <w:r w:rsidRPr="00964186">
              <w:rPr>
                <w:rFonts w:ascii="Arial Narrow" w:eastAsia="Calibri" w:hAnsi="Arial Narrow" w:cs="Calibri"/>
                <w:b/>
              </w:rPr>
              <w:t>Qualificação da Equipe de Trabalho</w:t>
            </w:r>
          </w:p>
        </w:tc>
        <w:tc>
          <w:tcPr>
            <w:tcW w:w="2934" w:type="dxa"/>
            <w:shd w:val="clear" w:color="auto" w:fill="D9D9D9"/>
            <w:vAlign w:val="center"/>
          </w:tcPr>
          <w:p w14:paraId="199E342F" w14:textId="77777777" w:rsidR="00903CB3" w:rsidRPr="00964186" w:rsidRDefault="00903CB3" w:rsidP="00307880">
            <w:pPr>
              <w:tabs>
                <w:tab w:val="left" w:pos="708"/>
              </w:tabs>
              <w:contextualSpacing/>
              <w:jc w:val="center"/>
              <w:rPr>
                <w:rFonts w:ascii="Arial Narrow" w:eastAsia="Calibri" w:hAnsi="Arial Narrow" w:cs="Calibri"/>
              </w:rPr>
            </w:pPr>
            <w:r w:rsidRPr="00964186">
              <w:rPr>
                <w:rFonts w:ascii="Arial Narrow" w:eastAsia="Calibri" w:hAnsi="Arial Narrow" w:cs="Calibri"/>
                <w:b/>
              </w:rPr>
              <w:t>Critério de Pontuação</w:t>
            </w:r>
          </w:p>
        </w:tc>
        <w:tc>
          <w:tcPr>
            <w:tcW w:w="2882" w:type="dxa"/>
            <w:shd w:val="clear" w:color="auto" w:fill="D9D9D9"/>
            <w:vAlign w:val="center"/>
          </w:tcPr>
          <w:p w14:paraId="6544A997" w14:textId="77777777" w:rsidR="00903CB3" w:rsidRPr="00964186" w:rsidRDefault="00903CB3" w:rsidP="00307880">
            <w:pPr>
              <w:tabs>
                <w:tab w:val="left" w:pos="708"/>
              </w:tabs>
              <w:contextualSpacing/>
              <w:jc w:val="center"/>
              <w:rPr>
                <w:rFonts w:ascii="Arial Narrow" w:eastAsia="Calibri" w:hAnsi="Arial Narrow" w:cs="Calibri"/>
              </w:rPr>
            </w:pPr>
            <w:r w:rsidRPr="00964186">
              <w:rPr>
                <w:rFonts w:ascii="Arial Narrow" w:eastAsia="Calibri" w:hAnsi="Arial Narrow" w:cs="Calibri"/>
                <w:b/>
              </w:rPr>
              <w:t>Pontuação Máxima</w:t>
            </w:r>
          </w:p>
        </w:tc>
      </w:tr>
      <w:tr w:rsidR="00903CB3" w:rsidRPr="00964186" w14:paraId="41FC84BF" w14:textId="77777777" w:rsidTr="00876A4B">
        <w:trPr>
          <w:jc w:val="center"/>
        </w:trPr>
        <w:tc>
          <w:tcPr>
            <w:tcW w:w="2830" w:type="dxa"/>
            <w:shd w:val="clear" w:color="auto" w:fill="auto"/>
          </w:tcPr>
          <w:p w14:paraId="0AC8284F" w14:textId="77777777" w:rsidR="00903CB3" w:rsidRPr="00964186" w:rsidRDefault="00903CB3" w:rsidP="00876A4B">
            <w:pPr>
              <w:tabs>
                <w:tab w:val="left" w:pos="708"/>
              </w:tabs>
              <w:contextualSpacing/>
              <w:jc w:val="both"/>
              <w:rPr>
                <w:rFonts w:ascii="Arial Narrow" w:eastAsia="Calibri" w:hAnsi="Arial Narrow" w:cs="Calibri"/>
              </w:rPr>
            </w:pPr>
            <w:r w:rsidRPr="00964186">
              <w:rPr>
                <w:rFonts w:ascii="Arial Narrow" w:eastAsia="Calibri" w:hAnsi="Arial Narrow" w:cs="Calibri"/>
              </w:rPr>
              <w:t>01 Coordenador Geral – Profissional graduado em Comunicação Social, ou Marketing ou Design, ou Desenho Industrial com experiência mínima de 02 (dois) anos nessa função.</w:t>
            </w:r>
          </w:p>
        </w:tc>
        <w:tc>
          <w:tcPr>
            <w:tcW w:w="2934" w:type="dxa"/>
            <w:shd w:val="clear" w:color="auto" w:fill="auto"/>
            <w:vAlign w:val="center"/>
          </w:tcPr>
          <w:p w14:paraId="3BBF036A" w14:textId="77777777" w:rsidR="00903CB3" w:rsidRPr="00964186" w:rsidRDefault="00903CB3" w:rsidP="00876A4B">
            <w:pPr>
              <w:jc w:val="both"/>
              <w:rPr>
                <w:rFonts w:ascii="Arial Narrow" w:eastAsia="Calibri" w:hAnsi="Arial Narrow" w:cs="Calibri"/>
              </w:rPr>
            </w:pPr>
            <w:r w:rsidRPr="00964186">
              <w:rPr>
                <w:rFonts w:ascii="Arial Narrow" w:eastAsia="Calibri" w:hAnsi="Arial Narrow" w:cs="Calibri"/>
              </w:rPr>
              <w:t>De 2 a 5 anos - 3 pontos</w:t>
            </w:r>
          </w:p>
          <w:p w14:paraId="29F2D380" w14:textId="77777777" w:rsidR="00903CB3" w:rsidRPr="00964186" w:rsidRDefault="00903CB3" w:rsidP="00876A4B">
            <w:pPr>
              <w:jc w:val="both"/>
              <w:rPr>
                <w:rFonts w:ascii="Arial Narrow" w:eastAsia="Calibri" w:hAnsi="Arial Narrow" w:cs="Calibri"/>
              </w:rPr>
            </w:pPr>
            <w:r w:rsidRPr="00964186">
              <w:rPr>
                <w:rFonts w:ascii="Arial Narrow" w:eastAsia="Calibri" w:hAnsi="Arial Narrow" w:cs="Calibri"/>
              </w:rPr>
              <w:t>Acima de 5 a 7 anos - 7 pontos</w:t>
            </w:r>
          </w:p>
          <w:p w14:paraId="63A88EBE" w14:textId="77777777" w:rsidR="00903CB3" w:rsidRPr="00964186" w:rsidRDefault="00903CB3" w:rsidP="00876A4B">
            <w:pPr>
              <w:tabs>
                <w:tab w:val="left" w:pos="708"/>
              </w:tabs>
              <w:contextualSpacing/>
              <w:jc w:val="both"/>
              <w:rPr>
                <w:rFonts w:ascii="Arial Narrow" w:eastAsia="Calibri" w:hAnsi="Arial Narrow" w:cs="Calibri"/>
              </w:rPr>
            </w:pPr>
            <w:r w:rsidRPr="00964186">
              <w:rPr>
                <w:rFonts w:ascii="Arial Narrow" w:eastAsia="Calibri" w:hAnsi="Arial Narrow" w:cs="Calibri"/>
              </w:rPr>
              <w:t>Acima de 7 anos - 11 pontos</w:t>
            </w:r>
          </w:p>
        </w:tc>
        <w:tc>
          <w:tcPr>
            <w:tcW w:w="2882" w:type="dxa"/>
            <w:shd w:val="clear" w:color="auto" w:fill="auto"/>
            <w:vAlign w:val="center"/>
          </w:tcPr>
          <w:p w14:paraId="54790688" w14:textId="77777777" w:rsidR="00903CB3" w:rsidRPr="00964186" w:rsidRDefault="00903CB3" w:rsidP="00876A4B">
            <w:pPr>
              <w:tabs>
                <w:tab w:val="left" w:pos="708"/>
              </w:tabs>
              <w:contextualSpacing/>
              <w:jc w:val="center"/>
              <w:rPr>
                <w:rFonts w:ascii="Arial Narrow" w:eastAsia="Calibri" w:hAnsi="Arial Narrow" w:cs="Calibri"/>
              </w:rPr>
            </w:pPr>
            <w:r w:rsidRPr="00964186">
              <w:rPr>
                <w:rFonts w:ascii="Arial Narrow" w:eastAsia="Calibri" w:hAnsi="Arial Narrow" w:cs="Calibri"/>
              </w:rPr>
              <w:t>11</w:t>
            </w:r>
          </w:p>
        </w:tc>
      </w:tr>
      <w:tr w:rsidR="00903CB3" w:rsidRPr="00964186" w14:paraId="7A182759" w14:textId="77777777" w:rsidTr="00876A4B">
        <w:trPr>
          <w:jc w:val="center"/>
        </w:trPr>
        <w:tc>
          <w:tcPr>
            <w:tcW w:w="2830" w:type="dxa"/>
            <w:shd w:val="clear" w:color="auto" w:fill="auto"/>
          </w:tcPr>
          <w:p w14:paraId="0F7D5819" w14:textId="77777777" w:rsidR="00903CB3" w:rsidRPr="00964186" w:rsidRDefault="00903CB3" w:rsidP="00876A4B">
            <w:pPr>
              <w:tabs>
                <w:tab w:val="num" w:pos="1440"/>
              </w:tabs>
              <w:jc w:val="both"/>
              <w:rPr>
                <w:rFonts w:ascii="Arial Narrow" w:eastAsia="Calibri" w:hAnsi="Arial Narrow" w:cs="Calibri"/>
              </w:rPr>
            </w:pPr>
            <w:bookmarkStart w:id="13" w:name="_Hlk101955973"/>
            <w:r w:rsidRPr="00964186">
              <w:rPr>
                <w:rFonts w:ascii="Arial Narrow" w:eastAsia="Calibri" w:hAnsi="Arial Narrow" w:cs="Calibri"/>
              </w:rPr>
              <w:t>01 Profissional graduado em Comunicação Social, ou Marketing ou Design, ou Desenho Industrial, com experiência mínima de 02 (dois) anos comprovados na produção de publicações;</w:t>
            </w:r>
          </w:p>
          <w:p w14:paraId="56A98036" w14:textId="77777777" w:rsidR="00903CB3" w:rsidRPr="00964186" w:rsidRDefault="00903CB3" w:rsidP="00876A4B">
            <w:pPr>
              <w:tabs>
                <w:tab w:val="left" w:pos="708"/>
              </w:tabs>
              <w:contextualSpacing/>
              <w:jc w:val="both"/>
              <w:rPr>
                <w:rFonts w:ascii="Arial Narrow" w:eastAsia="Calibri" w:hAnsi="Arial Narrow" w:cs="Calibri"/>
              </w:rPr>
            </w:pPr>
            <w:r w:rsidRPr="00964186">
              <w:rPr>
                <w:rFonts w:ascii="Arial Narrow" w:eastAsia="Calibri" w:hAnsi="Arial Narrow" w:cs="Calibri"/>
              </w:rPr>
              <w:t xml:space="preserve"> </w:t>
            </w:r>
          </w:p>
        </w:tc>
        <w:tc>
          <w:tcPr>
            <w:tcW w:w="2934" w:type="dxa"/>
            <w:shd w:val="clear" w:color="auto" w:fill="auto"/>
            <w:vAlign w:val="center"/>
          </w:tcPr>
          <w:p w14:paraId="3FA87C3F" w14:textId="77777777" w:rsidR="00903CB3" w:rsidRPr="00964186" w:rsidRDefault="00903CB3" w:rsidP="00876A4B">
            <w:pPr>
              <w:jc w:val="both"/>
              <w:rPr>
                <w:rFonts w:ascii="Arial Narrow" w:eastAsia="Calibri" w:hAnsi="Arial Narrow" w:cs="Calibri"/>
              </w:rPr>
            </w:pPr>
            <w:r w:rsidRPr="00964186">
              <w:rPr>
                <w:rFonts w:ascii="Arial Narrow" w:eastAsia="Calibri" w:hAnsi="Arial Narrow" w:cs="Calibri"/>
              </w:rPr>
              <w:t>De 2 a 5 anos - 2 pontos</w:t>
            </w:r>
          </w:p>
          <w:p w14:paraId="3DB3548E" w14:textId="77777777" w:rsidR="00903CB3" w:rsidRPr="00964186" w:rsidRDefault="00903CB3" w:rsidP="00876A4B">
            <w:pPr>
              <w:jc w:val="both"/>
              <w:rPr>
                <w:rFonts w:ascii="Arial Narrow" w:eastAsia="Calibri" w:hAnsi="Arial Narrow" w:cs="Calibri"/>
              </w:rPr>
            </w:pPr>
            <w:r w:rsidRPr="00964186">
              <w:rPr>
                <w:rFonts w:ascii="Arial Narrow" w:eastAsia="Calibri" w:hAnsi="Arial Narrow" w:cs="Calibri"/>
              </w:rPr>
              <w:t>Acima de 5 a 7 anos - 4 pontos</w:t>
            </w:r>
          </w:p>
          <w:p w14:paraId="23BF92FF" w14:textId="77777777" w:rsidR="00903CB3" w:rsidRPr="00964186" w:rsidRDefault="00903CB3" w:rsidP="00876A4B">
            <w:pPr>
              <w:tabs>
                <w:tab w:val="left" w:pos="708"/>
              </w:tabs>
              <w:contextualSpacing/>
              <w:jc w:val="both"/>
              <w:rPr>
                <w:rFonts w:ascii="Arial Narrow" w:eastAsia="Calibri" w:hAnsi="Arial Narrow" w:cs="Calibri"/>
              </w:rPr>
            </w:pPr>
            <w:r w:rsidRPr="00964186">
              <w:rPr>
                <w:rFonts w:ascii="Arial Narrow" w:eastAsia="Calibri" w:hAnsi="Arial Narrow" w:cs="Calibri"/>
              </w:rPr>
              <w:t>Acima de 7 anos - 7 pontos</w:t>
            </w:r>
          </w:p>
        </w:tc>
        <w:tc>
          <w:tcPr>
            <w:tcW w:w="2882" w:type="dxa"/>
            <w:shd w:val="clear" w:color="auto" w:fill="auto"/>
            <w:vAlign w:val="center"/>
          </w:tcPr>
          <w:p w14:paraId="0776F816" w14:textId="77777777" w:rsidR="00903CB3" w:rsidRPr="00964186" w:rsidRDefault="00903CB3" w:rsidP="00876A4B">
            <w:pPr>
              <w:tabs>
                <w:tab w:val="left" w:pos="708"/>
              </w:tabs>
              <w:contextualSpacing/>
              <w:jc w:val="center"/>
              <w:rPr>
                <w:rFonts w:ascii="Arial Narrow" w:eastAsia="Calibri" w:hAnsi="Arial Narrow" w:cs="Calibri"/>
              </w:rPr>
            </w:pPr>
            <w:r w:rsidRPr="00964186">
              <w:rPr>
                <w:rFonts w:ascii="Arial Narrow" w:eastAsia="Calibri" w:hAnsi="Arial Narrow" w:cs="Calibri"/>
              </w:rPr>
              <w:t>7</w:t>
            </w:r>
          </w:p>
        </w:tc>
      </w:tr>
      <w:tr w:rsidR="00903CB3" w:rsidRPr="00964186" w14:paraId="7AEFDBD5" w14:textId="77777777" w:rsidTr="00876A4B">
        <w:trPr>
          <w:jc w:val="center"/>
        </w:trPr>
        <w:tc>
          <w:tcPr>
            <w:tcW w:w="2830" w:type="dxa"/>
            <w:shd w:val="clear" w:color="auto" w:fill="auto"/>
            <w:vAlign w:val="center"/>
          </w:tcPr>
          <w:p w14:paraId="0BAA8CDA" w14:textId="77777777" w:rsidR="00903CB3" w:rsidRPr="00964186" w:rsidRDefault="00903CB3" w:rsidP="00876A4B">
            <w:pPr>
              <w:tabs>
                <w:tab w:val="num" w:pos="1440"/>
              </w:tabs>
              <w:rPr>
                <w:rFonts w:ascii="Arial Narrow" w:eastAsia="Calibri" w:hAnsi="Arial Narrow" w:cs="Calibri"/>
              </w:rPr>
            </w:pPr>
            <w:bookmarkStart w:id="14" w:name="_Hlk101955959"/>
            <w:bookmarkEnd w:id="13"/>
            <w:r w:rsidRPr="00964186">
              <w:rPr>
                <w:rFonts w:ascii="Arial Narrow" w:eastAsia="Calibri" w:hAnsi="Arial Narrow" w:cs="Calibri"/>
              </w:rPr>
              <w:t>01 Profissional graduado em Comunicação Social, ou Marketing ou Design, ou Desenho Industrial com experiência mínima de 02 (dois) anos comprovados na produção de publicações;</w:t>
            </w:r>
          </w:p>
          <w:bookmarkEnd w:id="14"/>
          <w:p w14:paraId="28EA4311" w14:textId="77777777" w:rsidR="00903CB3" w:rsidRPr="00964186" w:rsidRDefault="00903CB3" w:rsidP="00876A4B">
            <w:pPr>
              <w:tabs>
                <w:tab w:val="left" w:pos="708"/>
              </w:tabs>
              <w:contextualSpacing/>
              <w:rPr>
                <w:rFonts w:ascii="Arial Narrow" w:eastAsia="Calibri" w:hAnsi="Arial Narrow" w:cs="Calibri"/>
              </w:rPr>
            </w:pPr>
          </w:p>
        </w:tc>
        <w:tc>
          <w:tcPr>
            <w:tcW w:w="2934" w:type="dxa"/>
            <w:shd w:val="clear" w:color="auto" w:fill="auto"/>
            <w:vAlign w:val="center"/>
          </w:tcPr>
          <w:p w14:paraId="3E1B9BAC" w14:textId="77777777" w:rsidR="00903CB3" w:rsidRPr="00964186" w:rsidRDefault="00903CB3" w:rsidP="00876A4B">
            <w:pPr>
              <w:rPr>
                <w:rFonts w:ascii="Arial Narrow" w:eastAsia="Calibri" w:hAnsi="Arial Narrow" w:cs="Calibri"/>
              </w:rPr>
            </w:pPr>
            <w:r w:rsidRPr="00964186">
              <w:rPr>
                <w:rFonts w:ascii="Arial Narrow" w:eastAsia="Calibri" w:hAnsi="Arial Narrow" w:cs="Calibri"/>
              </w:rPr>
              <w:t>De 2 a 5 anos - 2 pontos</w:t>
            </w:r>
          </w:p>
          <w:p w14:paraId="442FEDAD" w14:textId="77777777" w:rsidR="00903CB3" w:rsidRPr="00964186" w:rsidRDefault="00903CB3" w:rsidP="00876A4B">
            <w:pPr>
              <w:rPr>
                <w:rFonts w:ascii="Arial Narrow" w:eastAsia="Calibri" w:hAnsi="Arial Narrow" w:cs="Calibri"/>
              </w:rPr>
            </w:pPr>
            <w:r w:rsidRPr="00964186">
              <w:rPr>
                <w:rFonts w:ascii="Arial Narrow" w:eastAsia="Calibri" w:hAnsi="Arial Narrow" w:cs="Calibri"/>
              </w:rPr>
              <w:t>Acima de 5 a 7 anos - 4 pontos</w:t>
            </w:r>
          </w:p>
          <w:p w14:paraId="7DBDD7AA" w14:textId="77777777" w:rsidR="00903CB3" w:rsidRPr="00964186" w:rsidRDefault="00903CB3" w:rsidP="00876A4B">
            <w:pPr>
              <w:tabs>
                <w:tab w:val="left" w:pos="708"/>
              </w:tabs>
              <w:contextualSpacing/>
              <w:rPr>
                <w:rFonts w:ascii="Arial Narrow" w:eastAsia="Calibri" w:hAnsi="Arial Narrow" w:cs="Calibri"/>
              </w:rPr>
            </w:pPr>
            <w:r w:rsidRPr="00964186">
              <w:rPr>
                <w:rFonts w:ascii="Arial Narrow" w:eastAsia="Calibri" w:hAnsi="Arial Narrow" w:cs="Calibri"/>
              </w:rPr>
              <w:t>Acima de 7 anos - 7 pontos</w:t>
            </w:r>
          </w:p>
        </w:tc>
        <w:tc>
          <w:tcPr>
            <w:tcW w:w="2882" w:type="dxa"/>
            <w:shd w:val="clear" w:color="auto" w:fill="auto"/>
            <w:vAlign w:val="center"/>
          </w:tcPr>
          <w:p w14:paraId="7707A272" w14:textId="77777777" w:rsidR="00903CB3" w:rsidRPr="00964186" w:rsidRDefault="00903CB3" w:rsidP="00876A4B">
            <w:pPr>
              <w:tabs>
                <w:tab w:val="left" w:pos="708"/>
              </w:tabs>
              <w:contextualSpacing/>
              <w:jc w:val="center"/>
              <w:rPr>
                <w:rFonts w:ascii="Arial Narrow" w:eastAsia="Calibri" w:hAnsi="Arial Narrow" w:cs="Calibri"/>
              </w:rPr>
            </w:pPr>
            <w:r w:rsidRPr="00964186">
              <w:rPr>
                <w:rFonts w:ascii="Arial Narrow" w:eastAsia="Calibri" w:hAnsi="Arial Narrow" w:cs="Calibri"/>
              </w:rPr>
              <w:t>7</w:t>
            </w:r>
          </w:p>
        </w:tc>
      </w:tr>
      <w:tr w:rsidR="00903CB3" w:rsidRPr="00964186" w14:paraId="1EE0EDEB" w14:textId="77777777" w:rsidTr="00876A4B">
        <w:trPr>
          <w:jc w:val="center"/>
        </w:trPr>
        <w:tc>
          <w:tcPr>
            <w:tcW w:w="2830" w:type="dxa"/>
            <w:shd w:val="clear" w:color="auto" w:fill="D9D9D9"/>
            <w:vAlign w:val="center"/>
          </w:tcPr>
          <w:p w14:paraId="5ED17449" w14:textId="77777777" w:rsidR="00903CB3" w:rsidRPr="00964186" w:rsidRDefault="00903CB3" w:rsidP="00876A4B">
            <w:pPr>
              <w:tabs>
                <w:tab w:val="left" w:pos="708"/>
              </w:tabs>
              <w:contextualSpacing/>
              <w:jc w:val="both"/>
              <w:rPr>
                <w:rFonts w:ascii="Arial Narrow" w:eastAsia="Calibri" w:hAnsi="Arial Narrow" w:cs="Calibri"/>
              </w:rPr>
            </w:pPr>
            <w:r w:rsidRPr="00964186">
              <w:rPr>
                <w:rFonts w:ascii="Arial Narrow" w:eastAsia="Calibri" w:hAnsi="Arial Narrow" w:cs="Calibri"/>
                <w:b/>
              </w:rPr>
              <w:t>Pontuação máxima no quesito</w:t>
            </w:r>
          </w:p>
        </w:tc>
        <w:tc>
          <w:tcPr>
            <w:tcW w:w="5816" w:type="dxa"/>
            <w:gridSpan w:val="2"/>
            <w:shd w:val="clear" w:color="auto" w:fill="D9D9D9"/>
            <w:vAlign w:val="center"/>
          </w:tcPr>
          <w:p w14:paraId="246702BE" w14:textId="77777777" w:rsidR="00903CB3" w:rsidRPr="00964186" w:rsidRDefault="00903CB3" w:rsidP="00876A4B">
            <w:pPr>
              <w:tabs>
                <w:tab w:val="left" w:pos="708"/>
              </w:tabs>
              <w:contextualSpacing/>
              <w:jc w:val="center"/>
              <w:rPr>
                <w:rFonts w:ascii="Arial Narrow" w:eastAsia="Calibri" w:hAnsi="Arial Narrow" w:cs="Calibri"/>
              </w:rPr>
            </w:pPr>
            <w:r w:rsidRPr="00964186">
              <w:rPr>
                <w:rFonts w:ascii="Arial Narrow" w:eastAsia="Calibri" w:hAnsi="Arial Narrow" w:cs="Calibri"/>
                <w:b/>
              </w:rPr>
              <w:t>25 pontos</w:t>
            </w:r>
          </w:p>
        </w:tc>
      </w:tr>
    </w:tbl>
    <w:p w14:paraId="3614215F" w14:textId="77777777" w:rsidR="00903CB3" w:rsidRPr="00964186" w:rsidRDefault="00903CB3" w:rsidP="00903CB3">
      <w:pPr>
        <w:tabs>
          <w:tab w:val="left" w:pos="708"/>
        </w:tabs>
        <w:contextualSpacing/>
        <w:jc w:val="both"/>
        <w:rPr>
          <w:rFonts w:ascii="Arial Narrow" w:hAnsi="Arial Narrow"/>
        </w:rPr>
      </w:pPr>
    </w:p>
    <w:p w14:paraId="3D50FA8D" w14:textId="77777777" w:rsidR="00903CB3" w:rsidRPr="00964186" w:rsidRDefault="00903CB3" w:rsidP="00903CB3">
      <w:pPr>
        <w:jc w:val="both"/>
        <w:rPr>
          <w:rFonts w:ascii="Arial Narrow" w:hAnsi="Arial Narrow" w:cs="Arial"/>
        </w:rPr>
      </w:pPr>
      <w:r w:rsidRPr="00964186">
        <w:rPr>
          <w:rFonts w:ascii="Arial Narrow" w:hAnsi="Arial Narrow" w:cs="Arial"/>
        </w:rPr>
        <w:t xml:space="preserve">17.4.2.1. A </w:t>
      </w:r>
      <w:r w:rsidRPr="00DA15D6">
        <w:rPr>
          <w:rFonts w:ascii="Arial Narrow" w:hAnsi="Arial Narrow" w:cs="Arial"/>
        </w:rPr>
        <w:t>Participante deverá</w:t>
      </w:r>
      <w:r w:rsidRPr="00964186">
        <w:rPr>
          <w:rFonts w:ascii="Arial Narrow" w:hAnsi="Arial Narrow" w:cs="Arial"/>
        </w:rPr>
        <w:t xml:space="preserve"> apresentar o perfil profissional da equipe técnica de trabalho que participará da prestação dos serviços objeto deste Termo de Referência, devendo ser composta, por no mínimo:</w:t>
      </w:r>
    </w:p>
    <w:p w14:paraId="66A8C02C" w14:textId="77777777" w:rsidR="00903CB3" w:rsidRPr="00964186" w:rsidRDefault="00903CB3" w:rsidP="00307880">
      <w:pPr>
        <w:pStyle w:val="PargrafodaLista"/>
        <w:numPr>
          <w:ilvl w:val="0"/>
          <w:numId w:val="15"/>
        </w:numPr>
        <w:jc w:val="both"/>
        <w:rPr>
          <w:rFonts w:ascii="Arial Narrow" w:hAnsi="Arial Narrow" w:cs="Arial"/>
        </w:rPr>
      </w:pPr>
      <w:r w:rsidRPr="00964186">
        <w:rPr>
          <w:rFonts w:ascii="Arial Narrow" w:hAnsi="Arial Narrow" w:cs="Arial"/>
        </w:rPr>
        <w:t xml:space="preserve">01 (um) </w:t>
      </w:r>
      <w:r w:rsidRPr="00964186">
        <w:rPr>
          <w:rFonts w:ascii="Arial Narrow" w:hAnsi="Arial Narrow" w:cs="Arial"/>
          <w:b/>
          <w:bCs/>
        </w:rPr>
        <w:t>Coordenador Geral</w:t>
      </w:r>
      <w:r w:rsidRPr="00964186">
        <w:rPr>
          <w:rFonts w:ascii="Arial Narrow" w:hAnsi="Arial Narrow" w:cs="Arial"/>
        </w:rPr>
        <w:t xml:space="preserve"> – Profissional graduado em Comunicação Social, ou Marketing ou Design, ou Desenho Industrial com experiência mínima de 02 (dois) anos nessa função;</w:t>
      </w:r>
    </w:p>
    <w:p w14:paraId="72E146BA" w14:textId="77777777" w:rsidR="00903CB3" w:rsidRPr="00964186" w:rsidRDefault="00903CB3" w:rsidP="00307880">
      <w:pPr>
        <w:pStyle w:val="PargrafodaLista"/>
        <w:numPr>
          <w:ilvl w:val="0"/>
          <w:numId w:val="15"/>
        </w:numPr>
        <w:jc w:val="both"/>
        <w:rPr>
          <w:rFonts w:ascii="Arial Narrow" w:hAnsi="Arial Narrow" w:cs="Arial"/>
        </w:rPr>
      </w:pPr>
      <w:r w:rsidRPr="00964186">
        <w:rPr>
          <w:rFonts w:ascii="Arial Narrow" w:hAnsi="Arial Narrow" w:cs="Arial"/>
        </w:rPr>
        <w:t xml:space="preserve">01 (um) </w:t>
      </w:r>
      <w:r w:rsidRPr="00964186">
        <w:rPr>
          <w:rFonts w:ascii="Arial Narrow" w:hAnsi="Arial Narrow" w:cs="Arial"/>
          <w:b/>
          <w:bCs/>
        </w:rPr>
        <w:t>Profissional graduado em Comunicação Social ou Marketing ou Design</w:t>
      </w:r>
      <w:r w:rsidRPr="00964186">
        <w:rPr>
          <w:rFonts w:ascii="Arial Narrow" w:hAnsi="Arial Narrow" w:cs="Arial"/>
        </w:rPr>
        <w:t xml:space="preserve">, ou </w:t>
      </w:r>
      <w:r w:rsidRPr="00964186">
        <w:rPr>
          <w:rFonts w:ascii="Arial Narrow" w:hAnsi="Arial Narrow" w:cs="Arial"/>
          <w:b/>
          <w:bCs/>
        </w:rPr>
        <w:t>Desenho Industrial</w:t>
      </w:r>
      <w:r w:rsidRPr="00964186">
        <w:rPr>
          <w:rFonts w:ascii="Arial Narrow" w:hAnsi="Arial Narrow" w:cs="Arial"/>
        </w:rPr>
        <w:t xml:space="preserve"> com experiência mínima de 02 (dois) anos comprovados na produção de publicações;</w:t>
      </w:r>
    </w:p>
    <w:p w14:paraId="4763393E" w14:textId="77777777" w:rsidR="00903CB3" w:rsidRPr="00964186" w:rsidRDefault="00903CB3" w:rsidP="00307880">
      <w:pPr>
        <w:pStyle w:val="PargrafodaLista"/>
        <w:numPr>
          <w:ilvl w:val="0"/>
          <w:numId w:val="15"/>
        </w:numPr>
        <w:jc w:val="both"/>
        <w:rPr>
          <w:rFonts w:ascii="Arial Narrow" w:hAnsi="Arial Narrow" w:cs="Arial"/>
        </w:rPr>
      </w:pPr>
      <w:r w:rsidRPr="00964186">
        <w:rPr>
          <w:rFonts w:ascii="Arial Narrow" w:hAnsi="Arial Narrow" w:cs="Arial"/>
        </w:rPr>
        <w:t xml:space="preserve">01 (um) </w:t>
      </w:r>
      <w:r w:rsidRPr="00964186">
        <w:rPr>
          <w:rFonts w:ascii="Arial Narrow" w:hAnsi="Arial Narrow" w:cs="Arial"/>
          <w:b/>
          <w:bCs/>
        </w:rPr>
        <w:t>Profissional graduado em Comunicação Social ou Marketing ou Design</w:t>
      </w:r>
      <w:r w:rsidRPr="00964186">
        <w:rPr>
          <w:rFonts w:ascii="Arial Narrow" w:hAnsi="Arial Narrow" w:cs="Arial"/>
        </w:rPr>
        <w:t xml:space="preserve">, ou </w:t>
      </w:r>
      <w:r w:rsidRPr="00964186">
        <w:rPr>
          <w:rFonts w:ascii="Arial Narrow" w:hAnsi="Arial Narrow" w:cs="Arial"/>
          <w:b/>
          <w:bCs/>
        </w:rPr>
        <w:t>Desenho Industrial</w:t>
      </w:r>
      <w:r w:rsidRPr="00964186">
        <w:rPr>
          <w:rFonts w:ascii="Arial Narrow" w:hAnsi="Arial Narrow" w:cs="Arial"/>
        </w:rPr>
        <w:t xml:space="preserve"> com experiência mínima de 02 (dois) anos comprovados na produção de publicações.</w:t>
      </w:r>
    </w:p>
    <w:p w14:paraId="4497DA1D" w14:textId="77777777" w:rsidR="00903CB3" w:rsidRPr="00964186" w:rsidRDefault="00903CB3" w:rsidP="00903CB3">
      <w:pPr>
        <w:jc w:val="both"/>
        <w:rPr>
          <w:rFonts w:ascii="Arial Narrow" w:hAnsi="Arial Narrow" w:cs="Arial"/>
        </w:rPr>
      </w:pPr>
      <w:r w:rsidRPr="00964186">
        <w:rPr>
          <w:rFonts w:ascii="Arial Narrow" w:hAnsi="Arial Narrow" w:cs="Arial"/>
        </w:rPr>
        <w:lastRenderedPageBreak/>
        <w:t>17.4.2.2. Para comprovação de experiência dos integrantes da sua equipe técnica a empresa deverá apresentar o currículo de cada profissional indicado, na forma do Anexo I-C que deverá conter, no mínimo:</w:t>
      </w:r>
    </w:p>
    <w:p w14:paraId="1097552B" w14:textId="77777777" w:rsidR="00903CB3" w:rsidRPr="00964186" w:rsidRDefault="00903CB3" w:rsidP="00307880">
      <w:pPr>
        <w:pStyle w:val="PargrafodaLista"/>
        <w:numPr>
          <w:ilvl w:val="0"/>
          <w:numId w:val="16"/>
        </w:numPr>
        <w:jc w:val="both"/>
        <w:rPr>
          <w:rFonts w:ascii="Arial Narrow" w:hAnsi="Arial Narrow" w:cs="Arial"/>
        </w:rPr>
      </w:pPr>
      <w:r w:rsidRPr="00964186">
        <w:rPr>
          <w:rFonts w:ascii="Arial Narrow" w:hAnsi="Arial Narrow" w:cs="Arial"/>
        </w:rPr>
        <w:t>Nome do profissional;</w:t>
      </w:r>
    </w:p>
    <w:p w14:paraId="18AB02CD" w14:textId="77777777" w:rsidR="00903CB3" w:rsidRPr="00964186" w:rsidRDefault="00903CB3" w:rsidP="00307880">
      <w:pPr>
        <w:pStyle w:val="PargrafodaLista"/>
        <w:numPr>
          <w:ilvl w:val="0"/>
          <w:numId w:val="16"/>
        </w:numPr>
        <w:jc w:val="both"/>
        <w:rPr>
          <w:rFonts w:ascii="Arial Narrow" w:hAnsi="Arial Narrow" w:cs="Arial"/>
        </w:rPr>
      </w:pPr>
      <w:r w:rsidRPr="00964186">
        <w:rPr>
          <w:rFonts w:ascii="Arial Narrow" w:hAnsi="Arial Narrow" w:cs="Arial"/>
        </w:rPr>
        <w:t>Experiências profissionais, com: nome da empresa; datas de início e término dos trabalhos; e resumo dos serviços realizados.</w:t>
      </w:r>
    </w:p>
    <w:p w14:paraId="73974471" w14:textId="77777777" w:rsidR="00903CB3" w:rsidRPr="00964186" w:rsidRDefault="00903CB3" w:rsidP="00903CB3">
      <w:pPr>
        <w:jc w:val="both"/>
        <w:rPr>
          <w:rFonts w:ascii="Arial Narrow" w:hAnsi="Arial Narrow" w:cs="Arial"/>
        </w:rPr>
      </w:pPr>
      <w:r w:rsidRPr="00964186">
        <w:rPr>
          <w:rFonts w:ascii="Arial Narrow" w:hAnsi="Arial Narrow" w:cs="Arial"/>
        </w:rPr>
        <w:t xml:space="preserve">17.4.2.3. Para a comprovação da formação acadêmica a empresa deverá apresentar o Diploma ou Certificado de Conclusão de cada profissional. </w:t>
      </w:r>
    </w:p>
    <w:p w14:paraId="0D299851" w14:textId="77777777" w:rsidR="00903CB3" w:rsidRPr="00964186" w:rsidRDefault="00903CB3" w:rsidP="00903CB3">
      <w:pPr>
        <w:jc w:val="both"/>
        <w:rPr>
          <w:rFonts w:ascii="Arial Narrow" w:hAnsi="Arial Narrow" w:cs="Arial"/>
        </w:rPr>
      </w:pPr>
    </w:p>
    <w:p w14:paraId="0FC5193F" w14:textId="77777777" w:rsidR="00903CB3" w:rsidRPr="00964186" w:rsidRDefault="00903CB3" w:rsidP="00903CB3">
      <w:pPr>
        <w:jc w:val="both"/>
        <w:rPr>
          <w:rFonts w:ascii="Arial Narrow" w:hAnsi="Arial Narrow" w:cs="Arial"/>
        </w:rPr>
      </w:pPr>
      <w:r w:rsidRPr="00964186">
        <w:rPr>
          <w:rFonts w:ascii="Arial Narrow" w:hAnsi="Arial Narrow" w:cs="Arial"/>
        </w:rPr>
        <w:t>17.4.2.4. A empresa deverá comprovar o vínculo societário, empregatício ou contratual dos profissionais que integram a Equipe Técnica por ela indicada, mediante a apresentação de um dos seguintes documentos:</w:t>
      </w:r>
    </w:p>
    <w:p w14:paraId="176633BF" w14:textId="77777777" w:rsidR="00903CB3" w:rsidRPr="00DA15D6" w:rsidRDefault="00903CB3" w:rsidP="00307880">
      <w:pPr>
        <w:pStyle w:val="PargrafodaLista"/>
        <w:numPr>
          <w:ilvl w:val="0"/>
          <w:numId w:val="17"/>
        </w:numPr>
        <w:jc w:val="both"/>
        <w:rPr>
          <w:rFonts w:ascii="Arial Narrow" w:hAnsi="Arial Narrow" w:cs="Arial"/>
        </w:rPr>
      </w:pPr>
      <w:r w:rsidRPr="00964186">
        <w:rPr>
          <w:rFonts w:ascii="Arial Narrow" w:hAnsi="Arial Narrow" w:cs="Arial"/>
        </w:rPr>
        <w:t xml:space="preserve">Caso o </w:t>
      </w:r>
      <w:r w:rsidRPr="00DA15D6">
        <w:rPr>
          <w:rFonts w:ascii="Arial Narrow" w:hAnsi="Arial Narrow" w:cs="Arial"/>
        </w:rPr>
        <w:t>profissional seja regido pelo regime de CLT: cópia autenticada do “Contrato de Trabalho” ou da Carteira de Trabalho e Previdência Social – CTPS, que comprove o vínculo empregatício com a Participante;</w:t>
      </w:r>
    </w:p>
    <w:p w14:paraId="46DBE028" w14:textId="77777777" w:rsidR="00903CB3" w:rsidRPr="00DA15D6" w:rsidRDefault="00903CB3" w:rsidP="00307880">
      <w:pPr>
        <w:pStyle w:val="PargrafodaLista"/>
        <w:numPr>
          <w:ilvl w:val="0"/>
          <w:numId w:val="17"/>
        </w:numPr>
        <w:jc w:val="both"/>
        <w:rPr>
          <w:rFonts w:ascii="Arial Narrow" w:hAnsi="Arial Narrow" w:cs="Arial"/>
        </w:rPr>
      </w:pPr>
      <w:r w:rsidRPr="00DA15D6">
        <w:rPr>
          <w:rFonts w:ascii="Arial Narrow" w:hAnsi="Arial Narrow" w:cs="Arial"/>
        </w:rPr>
        <w:t>Caso o profissional seja sócio da Participante ou de suas controladas: cópia autenticada do contrato social ou estatuto que comprove a condição de sócio;</w:t>
      </w:r>
    </w:p>
    <w:p w14:paraId="7C333A17" w14:textId="77777777" w:rsidR="00903CB3" w:rsidRPr="00DA15D6" w:rsidRDefault="00903CB3" w:rsidP="00307880">
      <w:pPr>
        <w:pStyle w:val="PargrafodaLista"/>
        <w:numPr>
          <w:ilvl w:val="0"/>
          <w:numId w:val="17"/>
        </w:numPr>
        <w:jc w:val="both"/>
        <w:rPr>
          <w:rFonts w:ascii="Arial Narrow" w:hAnsi="Arial Narrow" w:cs="Arial"/>
        </w:rPr>
      </w:pPr>
      <w:r w:rsidRPr="00DA15D6">
        <w:rPr>
          <w:rFonts w:ascii="Arial Narrow" w:hAnsi="Arial Narrow" w:cs="Arial"/>
        </w:rPr>
        <w:t>Caso o profissional tenha contrato de Prestação de Serviços com a Participante: cópia autenticada do contrato, cujo prazo de vigência abranja, no mínimo, o período de prestação dos serviços respectivos;</w:t>
      </w:r>
    </w:p>
    <w:p w14:paraId="54488335" w14:textId="77777777" w:rsidR="00903CB3" w:rsidRPr="00DA15D6" w:rsidRDefault="00903CB3" w:rsidP="00307880">
      <w:pPr>
        <w:pStyle w:val="PargrafodaLista"/>
        <w:numPr>
          <w:ilvl w:val="0"/>
          <w:numId w:val="17"/>
        </w:numPr>
        <w:jc w:val="both"/>
        <w:rPr>
          <w:rFonts w:ascii="Arial Narrow" w:hAnsi="Arial Narrow" w:cs="Arial"/>
        </w:rPr>
      </w:pPr>
      <w:r w:rsidRPr="00DA15D6">
        <w:rPr>
          <w:rFonts w:ascii="Arial Narrow" w:hAnsi="Arial Narrow" w:cs="Arial"/>
        </w:rPr>
        <w:t xml:space="preserve">Caso não haja vínculo empregatício e nem contrato de prestação de serviços, caberá à Participante apresentar Termo de Compromisso, conforme modelo </w:t>
      </w:r>
      <w:r w:rsidRPr="00DA15D6">
        <w:rPr>
          <w:rFonts w:ascii="Arial Narrow" w:eastAsia="Arial Narrow" w:hAnsi="Arial Narrow" w:cs="Arial"/>
        </w:rPr>
        <w:t>Anexo I-D</w:t>
      </w:r>
      <w:r w:rsidRPr="00DA15D6">
        <w:rPr>
          <w:rFonts w:ascii="Arial Narrow" w:hAnsi="Arial Narrow" w:cs="Arial"/>
        </w:rPr>
        <w:t>, assinado pelo profissional indicado, no qual este se compromete a executar, no que lhe couber, os serviços, objeto desta seleção, para a hipótese de a Participante vir a sagrar-se vencedora.</w:t>
      </w:r>
    </w:p>
    <w:p w14:paraId="7CDE7605" w14:textId="77777777" w:rsidR="00903CB3" w:rsidRPr="00DA15D6" w:rsidRDefault="00903CB3" w:rsidP="00307880">
      <w:pPr>
        <w:pStyle w:val="PargrafodaLista"/>
        <w:numPr>
          <w:ilvl w:val="0"/>
          <w:numId w:val="7"/>
        </w:numPr>
        <w:jc w:val="both"/>
        <w:rPr>
          <w:rFonts w:ascii="Arial Narrow" w:hAnsi="Arial Narrow" w:cs="Arial"/>
          <w:b/>
          <w:bCs/>
        </w:rPr>
      </w:pPr>
      <w:r w:rsidRPr="00DA15D6">
        <w:rPr>
          <w:rFonts w:ascii="Arial Narrow" w:hAnsi="Arial Narrow" w:cs="Arial"/>
          <w:b/>
          <w:bCs/>
        </w:rPr>
        <w:t>Qualificação do Projeto de Identidade Visual (QPIV)</w:t>
      </w:r>
    </w:p>
    <w:p w14:paraId="7D62A1FD" w14:textId="77777777" w:rsidR="00903CB3" w:rsidRPr="00DA15D6" w:rsidRDefault="00903CB3" w:rsidP="00903CB3">
      <w:pPr>
        <w:jc w:val="both"/>
        <w:rPr>
          <w:rFonts w:ascii="Arial Narrow" w:hAnsi="Arial Narrow" w:cs="Arial"/>
        </w:rPr>
      </w:pPr>
      <w:r w:rsidRPr="00DA15D6">
        <w:rPr>
          <w:rFonts w:ascii="Arial Narrow" w:hAnsi="Arial Narrow" w:cs="Arial"/>
        </w:rPr>
        <w:t xml:space="preserve">17.4.3. A empresa deverá apresentar na sua Proposta Técnica um Projeto de identidade visual para as publicações das </w:t>
      </w:r>
      <w:r w:rsidRPr="00DA15D6">
        <w:rPr>
          <w:rFonts w:ascii="Arial Narrow" w:hAnsi="Arial Narrow" w:cs="Arial"/>
          <w:b/>
          <w:bCs/>
        </w:rPr>
        <w:t xml:space="preserve">Agendas do Sistema Indústria elaborado com base </w:t>
      </w:r>
      <w:r w:rsidRPr="00DA15D6">
        <w:rPr>
          <w:rFonts w:ascii="Arial Narrow" w:hAnsi="Arial Narrow" w:cs="Arial"/>
        </w:rPr>
        <w:t xml:space="preserve">no briefing (Anexo I-A do Termo de Referência), contendo os seguintes elementos: </w:t>
      </w:r>
    </w:p>
    <w:p w14:paraId="4BED50A2" w14:textId="77777777" w:rsidR="00903CB3" w:rsidRPr="00DA15D6" w:rsidRDefault="00903CB3" w:rsidP="00903CB3">
      <w:pPr>
        <w:jc w:val="both"/>
        <w:rPr>
          <w:rFonts w:ascii="Arial Narrow" w:hAnsi="Arial Narrow" w:cs="Arial"/>
        </w:rPr>
      </w:pPr>
    </w:p>
    <w:p w14:paraId="6A3B3C14" w14:textId="77777777" w:rsidR="00903CB3" w:rsidRPr="00DA15D6" w:rsidRDefault="00903CB3" w:rsidP="00307880">
      <w:pPr>
        <w:pStyle w:val="PargrafodaLista"/>
        <w:numPr>
          <w:ilvl w:val="0"/>
          <w:numId w:val="18"/>
        </w:numPr>
        <w:jc w:val="both"/>
        <w:rPr>
          <w:rFonts w:ascii="Arial Narrow" w:hAnsi="Arial Narrow" w:cs="Arial"/>
        </w:rPr>
      </w:pPr>
      <w:r w:rsidRPr="00DA15D6">
        <w:rPr>
          <w:rFonts w:ascii="Arial Narrow" w:hAnsi="Arial Narrow" w:cs="Arial"/>
          <w:b/>
          <w:bCs/>
        </w:rPr>
        <w:t>Raciocínio Básico:</w:t>
      </w:r>
      <w:r w:rsidRPr="00DA15D6">
        <w:rPr>
          <w:rFonts w:ascii="Arial Narrow" w:hAnsi="Arial Narrow" w:cs="Arial"/>
        </w:rPr>
        <w:t xml:space="preserve"> texto em que a Participante demonstrará seu entendimento sobre as informações apresentadas no briefing;</w:t>
      </w:r>
    </w:p>
    <w:p w14:paraId="7D7CB450" w14:textId="77777777" w:rsidR="00903CB3" w:rsidRPr="00964186" w:rsidRDefault="00903CB3" w:rsidP="00307880">
      <w:pPr>
        <w:pStyle w:val="PargrafodaLista"/>
        <w:numPr>
          <w:ilvl w:val="0"/>
          <w:numId w:val="18"/>
        </w:numPr>
        <w:jc w:val="both"/>
        <w:rPr>
          <w:rFonts w:ascii="Arial Narrow" w:hAnsi="Arial Narrow" w:cs="Arial"/>
        </w:rPr>
      </w:pPr>
      <w:r w:rsidRPr="00DA15D6">
        <w:rPr>
          <w:rFonts w:ascii="Arial Narrow" w:hAnsi="Arial Narrow" w:cs="Arial"/>
          <w:b/>
          <w:bCs/>
        </w:rPr>
        <w:t>Ideia Criativa:</w:t>
      </w:r>
      <w:r w:rsidRPr="00DA15D6">
        <w:rPr>
          <w:rFonts w:ascii="Arial Narrow" w:hAnsi="Arial Narrow" w:cs="Arial"/>
        </w:rPr>
        <w:t xml:space="preserve"> texto em que a Participante se</w:t>
      </w:r>
      <w:r w:rsidRPr="00964186">
        <w:rPr>
          <w:rFonts w:ascii="Arial Narrow" w:hAnsi="Arial Narrow" w:cs="Arial"/>
        </w:rPr>
        <w:t xml:space="preserve"> limitará a apresentar a síntese do projeto de identidade visual e gráfica como proposta de solução para o desafio de comunicação proposto, incluindo argumentos que defendam tecnicamente a sua proposta;</w:t>
      </w:r>
    </w:p>
    <w:p w14:paraId="341E543A" w14:textId="77777777" w:rsidR="00903CB3" w:rsidRPr="00964186" w:rsidRDefault="00903CB3" w:rsidP="00307880">
      <w:pPr>
        <w:pStyle w:val="PargrafodaLista"/>
        <w:numPr>
          <w:ilvl w:val="0"/>
          <w:numId w:val="18"/>
        </w:numPr>
        <w:jc w:val="both"/>
        <w:rPr>
          <w:rFonts w:ascii="Arial Narrow" w:hAnsi="Arial Narrow" w:cs="Arial"/>
        </w:rPr>
      </w:pPr>
      <w:r w:rsidRPr="00964186">
        <w:rPr>
          <w:rFonts w:ascii="Arial Narrow" w:hAnsi="Arial Narrow" w:cs="Arial"/>
          <w:b/>
          <w:bCs/>
        </w:rPr>
        <w:t>Identidades visuais e gráficas das agendas</w:t>
      </w:r>
      <w:r w:rsidRPr="00964186">
        <w:rPr>
          <w:rFonts w:ascii="Arial Narrow" w:hAnsi="Arial Narrow" w:cs="Arial"/>
        </w:rPr>
        <w:t>: conjunto de elementos gráficos e de layout interligados e que traduzam a proposta da ideia criativa para divulgação e disseminação do conhecimento das Agendas do Sistema Indústria, conforme solicitado no briefing.</w:t>
      </w:r>
    </w:p>
    <w:p w14:paraId="0A9215F5" w14:textId="77777777" w:rsidR="00903CB3" w:rsidRPr="00964186" w:rsidRDefault="00903CB3" w:rsidP="00903CB3">
      <w:pPr>
        <w:jc w:val="both"/>
        <w:rPr>
          <w:rFonts w:ascii="Arial Narrow" w:hAnsi="Arial Narrow" w:cs="Arial"/>
        </w:rPr>
      </w:pPr>
      <w:r w:rsidRPr="00964186">
        <w:rPr>
          <w:rFonts w:ascii="Arial Narrow" w:hAnsi="Arial Narrow" w:cs="Arial"/>
        </w:rPr>
        <w:t>17.4.3.1. A Proposta Técnica deverá ser apresentada em dois documentos, encadernados, da seguinte forma:</w:t>
      </w:r>
    </w:p>
    <w:p w14:paraId="21610629" w14:textId="77777777" w:rsidR="00903CB3" w:rsidRPr="00964186" w:rsidRDefault="00903CB3" w:rsidP="00307880">
      <w:pPr>
        <w:pStyle w:val="PargrafodaLista"/>
        <w:numPr>
          <w:ilvl w:val="0"/>
          <w:numId w:val="19"/>
        </w:numPr>
        <w:jc w:val="both"/>
        <w:rPr>
          <w:rFonts w:ascii="Arial Narrow" w:hAnsi="Arial Narrow" w:cs="Arial"/>
        </w:rPr>
      </w:pPr>
      <w:r w:rsidRPr="00964186">
        <w:rPr>
          <w:rFonts w:ascii="Arial Narrow" w:hAnsi="Arial Narrow" w:cs="Arial"/>
        </w:rPr>
        <w:t>Proposta Técnica – elementos “a” e “b”. Neste documento deverão estar elencados, em ordem, os textos referentes ao Raciocínio Básico e Ideia Criativa, contemplando a quantidade final de 10 páginas.</w:t>
      </w:r>
    </w:p>
    <w:p w14:paraId="2236288A" w14:textId="77777777" w:rsidR="00903CB3" w:rsidRPr="00964186" w:rsidRDefault="00903CB3" w:rsidP="00307880">
      <w:pPr>
        <w:pStyle w:val="PargrafodaLista"/>
        <w:numPr>
          <w:ilvl w:val="0"/>
          <w:numId w:val="19"/>
        </w:numPr>
        <w:jc w:val="both"/>
        <w:rPr>
          <w:rFonts w:ascii="Arial Narrow" w:hAnsi="Arial Narrow" w:cs="Arial"/>
        </w:rPr>
      </w:pPr>
      <w:r w:rsidRPr="00964186">
        <w:rPr>
          <w:rFonts w:ascii="Arial Narrow" w:hAnsi="Arial Narrow" w:cs="Arial"/>
        </w:rPr>
        <w:lastRenderedPageBreak/>
        <w:t>Proposta Técnica – elemento “c”. Este documento deverá contemplar a apresentação do projeto gráfico conceitual, bem como o seu desdobramento para os projetos gráficos específicos, conforme o desafio proposto no briefing.</w:t>
      </w:r>
    </w:p>
    <w:p w14:paraId="12BE0137" w14:textId="77777777" w:rsidR="00903CB3" w:rsidRPr="00964186" w:rsidRDefault="00903CB3" w:rsidP="00903CB3">
      <w:pPr>
        <w:jc w:val="both"/>
        <w:rPr>
          <w:rFonts w:ascii="Arial Narrow" w:hAnsi="Arial Narrow" w:cs="Arial"/>
        </w:rPr>
      </w:pPr>
      <w:r w:rsidRPr="00964186">
        <w:rPr>
          <w:rFonts w:ascii="Arial Narrow" w:hAnsi="Arial Narrow" w:cs="Arial"/>
        </w:rPr>
        <w:t>17.4.3.2. Para a determinação da pontuação do Projeto de identidade visual das publicações das Agendas a Comissão fará a sua avaliação de acordo com os critérios do quadro abaixo:</w:t>
      </w:r>
    </w:p>
    <w:p w14:paraId="1E414E9C" w14:textId="77777777" w:rsidR="00903CB3" w:rsidRPr="00964186" w:rsidRDefault="00903CB3" w:rsidP="00903CB3">
      <w:pPr>
        <w:jc w:val="both"/>
        <w:rPr>
          <w:rFonts w:ascii="Arial Narrow" w:hAnsi="Arial Narrow"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4678"/>
        <w:gridCol w:w="1592"/>
      </w:tblGrid>
      <w:tr w:rsidR="00903CB3" w:rsidRPr="00964186" w14:paraId="28981E1B" w14:textId="77777777" w:rsidTr="00876A4B">
        <w:trPr>
          <w:jc w:val="center"/>
        </w:trPr>
        <w:tc>
          <w:tcPr>
            <w:tcW w:w="2376" w:type="dxa"/>
            <w:shd w:val="clear" w:color="auto" w:fill="D9D9D9" w:themeFill="background1" w:themeFillShade="D9"/>
            <w:vAlign w:val="center"/>
          </w:tcPr>
          <w:p w14:paraId="4A716FEB" w14:textId="77777777" w:rsidR="00903CB3" w:rsidRPr="00964186" w:rsidRDefault="00903CB3" w:rsidP="00876A4B">
            <w:pPr>
              <w:tabs>
                <w:tab w:val="left" w:pos="708"/>
              </w:tabs>
              <w:contextualSpacing/>
              <w:jc w:val="center"/>
              <w:rPr>
                <w:rFonts w:ascii="Arial Narrow" w:eastAsia="Calibri" w:hAnsi="Arial Narrow" w:cs="Calibri"/>
                <w:b/>
                <w:bCs/>
              </w:rPr>
            </w:pPr>
            <w:r w:rsidRPr="00964186">
              <w:rPr>
                <w:rFonts w:ascii="Arial Narrow" w:eastAsia="Calibri" w:hAnsi="Arial Narrow" w:cs="Calibri"/>
                <w:b/>
                <w:bCs/>
              </w:rPr>
              <w:t>Elementos de Análise do Projeto de identidade visual das Agendas do Sistema Indústria</w:t>
            </w:r>
          </w:p>
        </w:tc>
        <w:tc>
          <w:tcPr>
            <w:tcW w:w="4678" w:type="dxa"/>
            <w:shd w:val="clear" w:color="auto" w:fill="D9D9D9" w:themeFill="background1" w:themeFillShade="D9"/>
            <w:vAlign w:val="center"/>
          </w:tcPr>
          <w:p w14:paraId="7CDF5B84" w14:textId="77777777" w:rsidR="00903CB3" w:rsidRPr="00964186" w:rsidRDefault="00903CB3" w:rsidP="00876A4B">
            <w:pPr>
              <w:tabs>
                <w:tab w:val="left" w:pos="708"/>
              </w:tabs>
              <w:contextualSpacing/>
              <w:jc w:val="center"/>
              <w:rPr>
                <w:rFonts w:ascii="Arial Narrow" w:eastAsia="Calibri" w:hAnsi="Arial Narrow" w:cs="Calibri"/>
              </w:rPr>
            </w:pPr>
            <w:r w:rsidRPr="00964186">
              <w:rPr>
                <w:rFonts w:ascii="Arial Narrow" w:eastAsia="Calibri" w:hAnsi="Arial Narrow" w:cs="Calibri"/>
                <w:b/>
              </w:rPr>
              <w:t>Critério de Pontuação</w:t>
            </w:r>
          </w:p>
        </w:tc>
        <w:tc>
          <w:tcPr>
            <w:tcW w:w="1592" w:type="dxa"/>
            <w:shd w:val="clear" w:color="auto" w:fill="D9D9D9" w:themeFill="background1" w:themeFillShade="D9"/>
            <w:vAlign w:val="center"/>
          </w:tcPr>
          <w:p w14:paraId="1FC6CC4B" w14:textId="77777777" w:rsidR="00903CB3" w:rsidRPr="00964186" w:rsidRDefault="00903CB3" w:rsidP="00876A4B">
            <w:pPr>
              <w:tabs>
                <w:tab w:val="left" w:pos="708"/>
              </w:tabs>
              <w:contextualSpacing/>
              <w:jc w:val="center"/>
              <w:rPr>
                <w:rFonts w:ascii="Arial Narrow" w:eastAsia="Calibri" w:hAnsi="Arial Narrow" w:cs="Calibri"/>
              </w:rPr>
            </w:pPr>
            <w:r w:rsidRPr="00964186">
              <w:rPr>
                <w:rFonts w:ascii="Arial Narrow" w:eastAsia="Calibri" w:hAnsi="Arial Narrow" w:cs="Calibri"/>
                <w:b/>
              </w:rPr>
              <w:t>Pontuação Máxima</w:t>
            </w:r>
          </w:p>
        </w:tc>
      </w:tr>
      <w:tr w:rsidR="00903CB3" w:rsidRPr="00964186" w14:paraId="3EFB2E36" w14:textId="77777777" w:rsidTr="00307880">
        <w:trPr>
          <w:jc w:val="center"/>
        </w:trPr>
        <w:tc>
          <w:tcPr>
            <w:tcW w:w="2376" w:type="dxa"/>
            <w:vMerge w:val="restart"/>
            <w:shd w:val="clear" w:color="auto" w:fill="auto"/>
            <w:vAlign w:val="center"/>
          </w:tcPr>
          <w:p w14:paraId="6EC7C8DF" w14:textId="77777777" w:rsidR="00903CB3" w:rsidRPr="00964186" w:rsidRDefault="00903CB3" w:rsidP="00876A4B">
            <w:pPr>
              <w:tabs>
                <w:tab w:val="left" w:pos="708"/>
              </w:tabs>
              <w:contextualSpacing/>
              <w:jc w:val="center"/>
              <w:rPr>
                <w:rFonts w:ascii="Arial Narrow" w:eastAsia="Calibri" w:hAnsi="Arial Narrow" w:cs="Calibri"/>
                <w:b/>
              </w:rPr>
            </w:pPr>
            <w:r w:rsidRPr="00964186">
              <w:rPr>
                <w:rFonts w:ascii="Arial Narrow" w:eastAsia="Calibri" w:hAnsi="Arial Narrow" w:cs="Calibri"/>
                <w:b/>
              </w:rPr>
              <w:t>Raciocínio Básico</w:t>
            </w:r>
          </w:p>
        </w:tc>
        <w:tc>
          <w:tcPr>
            <w:tcW w:w="4678" w:type="dxa"/>
            <w:shd w:val="clear" w:color="auto" w:fill="auto"/>
          </w:tcPr>
          <w:p w14:paraId="017215C4" w14:textId="77777777" w:rsidR="00903CB3" w:rsidRPr="00DA15D6" w:rsidRDefault="00903CB3" w:rsidP="00876A4B">
            <w:pPr>
              <w:tabs>
                <w:tab w:val="left" w:pos="708"/>
              </w:tabs>
              <w:contextualSpacing/>
              <w:jc w:val="both"/>
              <w:rPr>
                <w:rFonts w:ascii="Arial Narrow" w:eastAsia="Calibri" w:hAnsi="Arial Narrow" w:cs="Calibri"/>
              </w:rPr>
            </w:pPr>
            <w:r w:rsidRPr="00DA15D6">
              <w:rPr>
                <w:rFonts w:ascii="Arial Narrow" w:eastAsia="Calibri" w:hAnsi="Arial Narrow" w:cs="Calibri"/>
              </w:rPr>
              <w:t>Descritivo racional em que a participante exponha formalmente seu entendimento sobre a estrutura organizacional das entidades do Sistema Indústria e a interrelação entre elas.</w:t>
            </w:r>
          </w:p>
        </w:tc>
        <w:tc>
          <w:tcPr>
            <w:tcW w:w="1592" w:type="dxa"/>
            <w:shd w:val="clear" w:color="auto" w:fill="auto"/>
            <w:vAlign w:val="center"/>
          </w:tcPr>
          <w:p w14:paraId="10B9B255" w14:textId="7F66A025" w:rsidR="00903CB3" w:rsidRPr="009C7F53" w:rsidRDefault="00903CB3" w:rsidP="00307880">
            <w:pPr>
              <w:tabs>
                <w:tab w:val="left" w:pos="708"/>
              </w:tabs>
              <w:contextualSpacing/>
              <w:jc w:val="center"/>
              <w:rPr>
                <w:rFonts w:ascii="Arial Narrow" w:eastAsia="Calibri" w:hAnsi="Arial Narrow" w:cs="Calibri"/>
                <w:highlight w:val="lightGray"/>
              </w:rPr>
            </w:pPr>
            <w:r w:rsidRPr="00307ACA">
              <w:rPr>
                <w:rFonts w:ascii="Arial Narrow" w:eastAsia="Calibri" w:hAnsi="Arial Narrow" w:cs="Calibri"/>
              </w:rPr>
              <w:t>0-2 pontos</w:t>
            </w:r>
          </w:p>
        </w:tc>
      </w:tr>
      <w:tr w:rsidR="00903CB3" w:rsidRPr="00964186" w14:paraId="61B3ACD8" w14:textId="77777777" w:rsidTr="00307880">
        <w:trPr>
          <w:jc w:val="center"/>
        </w:trPr>
        <w:tc>
          <w:tcPr>
            <w:tcW w:w="2376" w:type="dxa"/>
            <w:vMerge/>
          </w:tcPr>
          <w:p w14:paraId="4528AFF6" w14:textId="77777777" w:rsidR="00903CB3" w:rsidRPr="00964186" w:rsidRDefault="00903CB3" w:rsidP="00876A4B">
            <w:pPr>
              <w:tabs>
                <w:tab w:val="left" w:pos="708"/>
              </w:tabs>
              <w:contextualSpacing/>
              <w:jc w:val="both"/>
              <w:rPr>
                <w:rFonts w:ascii="Arial Narrow" w:eastAsia="Calibri" w:hAnsi="Arial Narrow" w:cs="Calibri"/>
              </w:rPr>
            </w:pPr>
          </w:p>
        </w:tc>
        <w:tc>
          <w:tcPr>
            <w:tcW w:w="4678" w:type="dxa"/>
            <w:shd w:val="clear" w:color="auto" w:fill="auto"/>
          </w:tcPr>
          <w:p w14:paraId="44F34689" w14:textId="77777777" w:rsidR="00903CB3" w:rsidRPr="00DA15D6" w:rsidRDefault="00903CB3" w:rsidP="00876A4B">
            <w:pPr>
              <w:tabs>
                <w:tab w:val="left" w:pos="708"/>
              </w:tabs>
              <w:contextualSpacing/>
              <w:jc w:val="both"/>
              <w:rPr>
                <w:rFonts w:ascii="Arial Narrow" w:eastAsia="Calibri" w:hAnsi="Arial Narrow" w:cs="Calibri"/>
              </w:rPr>
            </w:pPr>
            <w:r w:rsidRPr="00DA15D6">
              <w:rPr>
                <w:rFonts w:ascii="Arial Narrow" w:eastAsia="Calibri" w:hAnsi="Arial Narrow" w:cs="Calibri"/>
              </w:rPr>
              <w:t>Descritivo racional em que a participante exponha formalmente seu entendimento sobre o problema criativo que propõe o briefing.</w:t>
            </w:r>
          </w:p>
        </w:tc>
        <w:tc>
          <w:tcPr>
            <w:tcW w:w="1592" w:type="dxa"/>
            <w:shd w:val="clear" w:color="auto" w:fill="auto"/>
            <w:vAlign w:val="center"/>
          </w:tcPr>
          <w:p w14:paraId="43E5CB43" w14:textId="1F1AB1A4" w:rsidR="00903CB3" w:rsidRPr="009C7F53" w:rsidRDefault="00903CB3" w:rsidP="00307880">
            <w:pPr>
              <w:tabs>
                <w:tab w:val="left" w:pos="708"/>
              </w:tabs>
              <w:contextualSpacing/>
              <w:jc w:val="center"/>
              <w:rPr>
                <w:rFonts w:ascii="Arial Narrow" w:eastAsia="Calibri" w:hAnsi="Arial Narrow" w:cs="Calibri"/>
                <w:highlight w:val="lightGray"/>
              </w:rPr>
            </w:pPr>
            <w:r w:rsidRPr="00307ACA">
              <w:rPr>
                <w:rFonts w:ascii="Arial Narrow" w:eastAsia="Calibri" w:hAnsi="Arial Narrow" w:cs="Calibri"/>
              </w:rPr>
              <w:t>0-3 pontos</w:t>
            </w:r>
          </w:p>
        </w:tc>
      </w:tr>
      <w:tr w:rsidR="00903CB3" w:rsidRPr="00964186" w14:paraId="4E708FDA" w14:textId="77777777" w:rsidTr="00307880">
        <w:trPr>
          <w:jc w:val="center"/>
        </w:trPr>
        <w:tc>
          <w:tcPr>
            <w:tcW w:w="2376" w:type="dxa"/>
            <w:vMerge w:val="restart"/>
            <w:shd w:val="clear" w:color="auto" w:fill="auto"/>
            <w:vAlign w:val="center"/>
          </w:tcPr>
          <w:p w14:paraId="44FABCB3" w14:textId="77777777" w:rsidR="00903CB3" w:rsidRPr="00964186" w:rsidRDefault="00903CB3" w:rsidP="00876A4B">
            <w:pPr>
              <w:tabs>
                <w:tab w:val="left" w:pos="708"/>
              </w:tabs>
              <w:contextualSpacing/>
              <w:jc w:val="center"/>
              <w:rPr>
                <w:rFonts w:ascii="Arial Narrow" w:eastAsia="Calibri" w:hAnsi="Arial Narrow" w:cs="Calibri"/>
                <w:b/>
              </w:rPr>
            </w:pPr>
            <w:r w:rsidRPr="00964186">
              <w:rPr>
                <w:rFonts w:ascii="Arial Narrow" w:eastAsia="Calibri" w:hAnsi="Arial Narrow" w:cs="Calibri"/>
                <w:b/>
              </w:rPr>
              <w:t>Ideia Criativa</w:t>
            </w:r>
          </w:p>
        </w:tc>
        <w:tc>
          <w:tcPr>
            <w:tcW w:w="4678" w:type="dxa"/>
            <w:shd w:val="clear" w:color="auto" w:fill="auto"/>
          </w:tcPr>
          <w:p w14:paraId="6225FDE3" w14:textId="77777777" w:rsidR="00903CB3" w:rsidRPr="00DA15D6" w:rsidRDefault="00903CB3" w:rsidP="00876A4B">
            <w:pPr>
              <w:tabs>
                <w:tab w:val="left" w:pos="708"/>
              </w:tabs>
              <w:contextualSpacing/>
              <w:jc w:val="both"/>
              <w:rPr>
                <w:rFonts w:ascii="Arial Narrow" w:eastAsia="Calibri" w:hAnsi="Arial Narrow" w:cs="Calibri"/>
              </w:rPr>
            </w:pPr>
            <w:r w:rsidRPr="00DA15D6">
              <w:rPr>
                <w:rFonts w:ascii="Arial Narrow" w:eastAsia="Calibri" w:hAnsi="Arial Narrow" w:cs="Calibri"/>
              </w:rPr>
              <w:t>Descritivo racional em que participante exponha formalmente qual sua solução criativa para o desafio proposto no briefing.</w:t>
            </w:r>
          </w:p>
        </w:tc>
        <w:tc>
          <w:tcPr>
            <w:tcW w:w="1592" w:type="dxa"/>
            <w:shd w:val="clear" w:color="auto" w:fill="auto"/>
            <w:vAlign w:val="center"/>
          </w:tcPr>
          <w:p w14:paraId="6689C5A7" w14:textId="77777777" w:rsidR="00903CB3" w:rsidRPr="009C7F53" w:rsidRDefault="00903CB3" w:rsidP="00307880">
            <w:pPr>
              <w:tabs>
                <w:tab w:val="left" w:pos="708"/>
              </w:tabs>
              <w:contextualSpacing/>
              <w:jc w:val="center"/>
              <w:rPr>
                <w:rFonts w:ascii="Arial Narrow" w:eastAsia="Calibri" w:hAnsi="Arial Narrow" w:cs="Calibri"/>
                <w:highlight w:val="lightGray"/>
              </w:rPr>
            </w:pPr>
            <w:r w:rsidRPr="00307ACA">
              <w:rPr>
                <w:rFonts w:ascii="Arial Narrow" w:eastAsia="Calibri" w:hAnsi="Arial Narrow" w:cs="Calibri"/>
              </w:rPr>
              <w:t>0-3 pontos</w:t>
            </w:r>
          </w:p>
        </w:tc>
      </w:tr>
      <w:tr w:rsidR="00903CB3" w:rsidRPr="00964186" w14:paraId="05810047" w14:textId="77777777" w:rsidTr="00307880">
        <w:trPr>
          <w:jc w:val="center"/>
        </w:trPr>
        <w:tc>
          <w:tcPr>
            <w:tcW w:w="2376" w:type="dxa"/>
            <w:vMerge/>
          </w:tcPr>
          <w:p w14:paraId="4F4B8585" w14:textId="77777777" w:rsidR="00903CB3" w:rsidRPr="00964186" w:rsidRDefault="00903CB3" w:rsidP="00876A4B">
            <w:pPr>
              <w:tabs>
                <w:tab w:val="left" w:pos="708"/>
              </w:tabs>
              <w:contextualSpacing/>
              <w:jc w:val="both"/>
              <w:rPr>
                <w:rFonts w:ascii="Arial Narrow" w:eastAsia="Calibri" w:hAnsi="Arial Narrow" w:cs="Calibri"/>
              </w:rPr>
            </w:pPr>
          </w:p>
        </w:tc>
        <w:tc>
          <w:tcPr>
            <w:tcW w:w="4678" w:type="dxa"/>
            <w:shd w:val="clear" w:color="auto" w:fill="auto"/>
          </w:tcPr>
          <w:p w14:paraId="1F4E2BAA" w14:textId="77777777" w:rsidR="00903CB3" w:rsidRPr="00DA15D6" w:rsidRDefault="00903CB3" w:rsidP="00876A4B">
            <w:pPr>
              <w:tabs>
                <w:tab w:val="left" w:pos="708"/>
              </w:tabs>
              <w:contextualSpacing/>
              <w:jc w:val="both"/>
              <w:rPr>
                <w:rFonts w:ascii="Arial Narrow" w:eastAsia="Calibri" w:hAnsi="Arial Narrow" w:cs="Calibri"/>
              </w:rPr>
            </w:pPr>
            <w:r w:rsidRPr="00DA15D6">
              <w:rPr>
                <w:rFonts w:ascii="Arial Narrow" w:eastAsia="Calibri" w:hAnsi="Arial Narrow" w:cs="Calibri"/>
              </w:rPr>
              <w:t>Descritivo racional em que participante exponha formalmente a defesa da solução criativa proposta como identidade visual e gráfica para as publicações da Agendas do Sistema Indústria, incluindo, principalmente a defesa para os 4 projetos gráficos solicitados no briefing, explicitando os aspectos criativos que trazem unicidade ao projeto como um todo, bem como os elementos que os diferenciam entre si, de acordo com suas características próprias de cada agenda.</w:t>
            </w:r>
          </w:p>
        </w:tc>
        <w:tc>
          <w:tcPr>
            <w:tcW w:w="1592" w:type="dxa"/>
            <w:shd w:val="clear" w:color="auto" w:fill="auto"/>
            <w:vAlign w:val="center"/>
          </w:tcPr>
          <w:p w14:paraId="14EDE543" w14:textId="5E1DA057" w:rsidR="00903CB3" w:rsidRPr="009C7F53" w:rsidRDefault="00903CB3" w:rsidP="00307880">
            <w:pPr>
              <w:tabs>
                <w:tab w:val="left" w:pos="708"/>
              </w:tabs>
              <w:contextualSpacing/>
              <w:jc w:val="center"/>
              <w:rPr>
                <w:rFonts w:ascii="Arial Narrow" w:eastAsia="Calibri" w:hAnsi="Arial Narrow" w:cs="Calibri"/>
                <w:highlight w:val="lightGray"/>
              </w:rPr>
            </w:pPr>
            <w:r w:rsidRPr="00307ACA">
              <w:rPr>
                <w:rFonts w:ascii="Arial Narrow" w:eastAsia="Calibri" w:hAnsi="Arial Narrow" w:cs="Calibri"/>
              </w:rPr>
              <w:t>0-3 pontos</w:t>
            </w:r>
          </w:p>
        </w:tc>
      </w:tr>
      <w:tr w:rsidR="00903CB3" w:rsidRPr="00964186" w14:paraId="61B16360" w14:textId="77777777" w:rsidTr="00307880">
        <w:trPr>
          <w:jc w:val="center"/>
        </w:trPr>
        <w:tc>
          <w:tcPr>
            <w:tcW w:w="2376" w:type="dxa"/>
            <w:vMerge/>
          </w:tcPr>
          <w:p w14:paraId="40F45B77" w14:textId="77777777" w:rsidR="00903CB3" w:rsidRPr="00964186" w:rsidRDefault="00903CB3" w:rsidP="00876A4B">
            <w:pPr>
              <w:tabs>
                <w:tab w:val="left" w:pos="708"/>
              </w:tabs>
              <w:contextualSpacing/>
              <w:jc w:val="both"/>
              <w:rPr>
                <w:rFonts w:ascii="Arial Narrow" w:eastAsia="Calibri" w:hAnsi="Arial Narrow" w:cs="Calibri"/>
              </w:rPr>
            </w:pPr>
          </w:p>
        </w:tc>
        <w:tc>
          <w:tcPr>
            <w:tcW w:w="4678" w:type="dxa"/>
            <w:shd w:val="clear" w:color="auto" w:fill="auto"/>
          </w:tcPr>
          <w:p w14:paraId="7965BC7E" w14:textId="77777777" w:rsidR="00903CB3" w:rsidRPr="00DA15D6" w:rsidRDefault="00903CB3" w:rsidP="00876A4B">
            <w:pPr>
              <w:tabs>
                <w:tab w:val="left" w:pos="708"/>
              </w:tabs>
              <w:contextualSpacing/>
              <w:jc w:val="both"/>
              <w:rPr>
                <w:rFonts w:ascii="Arial Narrow" w:eastAsia="Calibri" w:hAnsi="Arial Narrow" w:cs="Calibri"/>
              </w:rPr>
            </w:pPr>
            <w:r w:rsidRPr="00DA15D6">
              <w:rPr>
                <w:rFonts w:ascii="Arial Narrow" w:eastAsia="Calibri" w:hAnsi="Arial Narrow" w:cs="Calibri"/>
              </w:rPr>
              <w:t>Originalidade da combinação dos elementos gráficos e textuais que a constituem</w:t>
            </w:r>
          </w:p>
        </w:tc>
        <w:tc>
          <w:tcPr>
            <w:tcW w:w="1592" w:type="dxa"/>
            <w:shd w:val="clear" w:color="auto" w:fill="auto"/>
            <w:vAlign w:val="center"/>
          </w:tcPr>
          <w:p w14:paraId="4EFD2CED" w14:textId="319D198D" w:rsidR="00903CB3" w:rsidRPr="009C7F53" w:rsidRDefault="00903CB3" w:rsidP="00307880">
            <w:pPr>
              <w:tabs>
                <w:tab w:val="left" w:pos="708"/>
              </w:tabs>
              <w:contextualSpacing/>
              <w:jc w:val="center"/>
              <w:rPr>
                <w:rFonts w:ascii="Arial Narrow" w:eastAsia="Calibri" w:hAnsi="Arial Narrow" w:cs="Calibri"/>
                <w:highlight w:val="lightGray"/>
              </w:rPr>
            </w:pPr>
            <w:r w:rsidRPr="00307ACA">
              <w:rPr>
                <w:rFonts w:ascii="Arial Narrow" w:eastAsia="Calibri" w:hAnsi="Arial Narrow" w:cs="Calibri"/>
              </w:rPr>
              <w:t>0-2 pontos</w:t>
            </w:r>
          </w:p>
        </w:tc>
      </w:tr>
      <w:tr w:rsidR="00903CB3" w:rsidRPr="00964186" w14:paraId="367B2C00" w14:textId="77777777" w:rsidTr="00307880">
        <w:trPr>
          <w:jc w:val="center"/>
        </w:trPr>
        <w:tc>
          <w:tcPr>
            <w:tcW w:w="2376" w:type="dxa"/>
            <w:vMerge/>
          </w:tcPr>
          <w:p w14:paraId="6D3E4D90" w14:textId="77777777" w:rsidR="00903CB3" w:rsidRPr="00964186" w:rsidRDefault="00903CB3" w:rsidP="00876A4B">
            <w:pPr>
              <w:tabs>
                <w:tab w:val="left" w:pos="708"/>
              </w:tabs>
              <w:contextualSpacing/>
              <w:jc w:val="both"/>
              <w:rPr>
                <w:rFonts w:ascii="Arial Narrow" w:eastAsia="Calibri" w:hAnsi="Arial Narrow" w:cs="Calibri"/>
              </w:rPr>
            </w:pPr>
          </w:p>
        </w:tc>
        <w:tc>
          <w:tcPr>
            <w:tcW w:w="4678" w:type="dxa"/>
            <w:shd w:val="clear" w:color="auto" w:fill="auto"/>
          </w:tcPr>
          <w:p w14:paraId="0A32788A" w14:textId="77777777" w:rsidR="00903CB3" w:rsidRPr="00DA15D6" w:rsidRDefault="00903CB3" w:rsidP="00876A4B">
            <w:pPr>
              <w:tabs>
                <w:tab w:val="left" w:pos="708"/>
              </w:tabs>
              <w:contextualSpacing/>
              <w:jc w:val="both"/>
              <w:rPr>
                <w:rFonts w:ascii="Arial Narrow" w:eastAsia="Calibri" w:hAnsi="Arial Narrow" w:cs="Calibri"/>
              </w:rPr>
            </w:pPr>
            <w:r w:rsidRPr="00DA15D6">
              <w:rPr>
                <w:rFonts w:ascii="Arial Narrow" w:eastAsia="Calibri" w:hAnsi="Arial Narrow" w:cs="Calibri"/>
              </w:rPr>
              <w:t>Simplicidade da forma sob a qual se apresenta</w:t>
            </w:r>
          </w:p>
        </w:tc>
        <w:tc>
          <w:tcPr>
            <w:tcW w:w="1592" w:type="dxa"/>
            <w:shd w:val="clear" w:color="auto" w:fill="auto"/>
            <w:vAlign w:val="center"/>
          </w:tcPr>
          <w:p w14:paraId="4D46F6E9" w14:textId="72E9F7EF" w:rsidR="00903CB3" w:rsidRPr="009C7F53" w:rsidRDefault="00903CB3" w:rsidP="00307880">
            <w:pPr>
              <w:tabs>
                <w:tab w:val="left" w:pos="708"/>
              </w:tabs>
              <w:contextualSpacing/>
              <w:jc w:val="center"/>
              <w:rPr>
                <w:rFonts w:ascii="Arial Narrow" w:eastAsia="Calibri" w:hAnsi="Arial Narrow" w:cs="Calibri"/>
                <w:highlight w:val="lightGray"/>
              </w:rPr>
            </w:pPr>
            <w:r w:rsidRPr="00307ACA">
              <w:rPr>
                <w:rFonts w:ascii="Arial Narrow" w:eastAsia="Calibri" w:hAnsi="Arial Narrow" w:cs="Calibri"/>
              </w:rPr>
              <w:t>0-2 pontos</w:t>
            </w:r>
          </w:p>
        </w:tc>
      </w:tr>
      <w:tr w:rsidR="00903CB3" w:rsidRPr="00964186" w14:paraId="1D0631CC" w14:textId="77777777" w:rsidTr="00307880">
        <w:trPr>
          <w:jc w:val="center"/>
        </w:trPr>
        <w:tc>
          <w:tcPr>
            <w:tcW w:w="2376" w:type="dxa"/>
            <w:vMerge w:val="restart"/>
            <w:shd w:val="clear" w:color="auto" w:fill="auto"/>
            <w:vAlign w:val="center"/>
          </w:tcPr>
          <w:p w14:paraId="2E53D04C" w14:textId="77777777" w:rsidR="00903CB3" w:rsidRPr="00964186" w:rsidRDefault="00903CB3" w:rsidP="00876A4B">
            <w:pPr>
              <w:tabs>
                <w:tab w:val="left" w:pos="708"/>
              </w:tabs>
              <w:spacing w:after="200" w:line="276" w:lineRule="auto"/>
              <w:contextualSpacing/>
              <w:jc w:val="center"/>
              <w:rPr>
                <w:rFonts w:ascii="Arial Narrow" w:eastAsia="Calibri" w:hAnsi="Arial Narrow" w:cs="Calibri"/>
                <w:b/>
              </w:rPr>
            </w:pPr>
            <w:r w:rsidRPr="00964186">
              <w:rPr>
                <w:rFonts w:ascii="Arial Narrow" w:eastAsia="Calibri" w:hAnsi="Arial Narrow" w:cs="Calibri"/>
                <w:b/>
              </w:rPr>
              <w:t>Identidade Visual e Gráfica das Agendas</w:t>
            </w:r>
          </w:p>
        </w:tc>
        <w:tc>
          <w:tcPr>
            <w:tcW w:w="4678" w:type="dxa"/>
            <w:shd w:val="clear" w:color="auto" w:fill="auto"/>
          </w:tcPr>
          <w:p w14:paraId="606AB459" w14:textId="77777777" w:rsidR="00903CB3" w:rsidRPr="00DA15D6" w:rsidRDefault="00903CB3" w:rsidP="00876A4B">
            <w:pPr>
              <w:tabs>
                <w:tab w:val="left" w:pos="708"/>
              </w:tabs>
              <w:contextualSpacing/>
              <w:jc w:val="both"/>
              <w:rPr>
                <w:rFonts w:ascii="Arial Narrow" w:eastAsia="Calibri" w:hAnsi="Arial Narrow" w:cs="Calibri"/>
              </w:rPr>
            </w:pPr>
            <w:r w:rsidRPr="00DA15D6">
              <w:rPr>
                <w:rFonts w:ascii="Arial Narrow" w:eastAsia="Calibri" w:hAnsi="Arial Narrow" w:cs="Calibri"/>
              </w:rPr>
              <w:t>Adequação da linguagem criativa proposta para as agendas ao Projeto de Identidade Visual de folheteria institucional vigente no Sistema Indústria.</w:t>
            </w:r>
          </w:p>
        </w:tc>
        <w:tc>
          <w:tcPr>
            <w:tcW w:w="1592" w:type="dxa"/>
            <w:shd w:val="clear" w:color="auto" w:fill="auto"/>
            <w:vAlign w:val="center"/>
          </w:tcPr>
          <w:p w14:paraId="789591C5" w14:textId="14D97121" w:rsidR="00903CB3" w:rsidRPr="009C7F53" w:rsidRDefault="00903CB3" w:rsidP="00307880">
            <w:pPr>
              <w:tabs>
                <w:tab w:val="left" w:pos="708"/>
              </w:tabs>
              <w:contextualSpacing/>
              <w:jc w:val="center"/>
              <w:rPr>
                <w:rFonts w:ascii="Arial Narrow" w:eastAsia="Calibri" w:hAnsi="Arial Narrow" w:cs="Calibri"/>
                <w:highlight w:val="lightGray"/>
              </w:rPr>
            </w:pPr>
            <w:r w:rsidRPr="00307ACA">
              <w:rPr>
                <w:rFonts w:ascii="Arial Narrow" w:eastAsia="Calibri" w:hAnsi="Arial Narrow" w:cs="Calibri"/>
              </w:rPr>
              <w:t>0-5 pontos</w:t>
            </w:r>
          </w:p>
        </w:tc>
      </w:tr>
      <w:tr w:rsidR="00903CB3" w:rsidRPr="00964186" w14:paraId="345EB524" w14:textId="77777777" w:rsidTr="00307880">
        <w:trPr>
          <w:jc w:val="center"/>
        </w:trPr>
        <w:tc>
          <w:tcPr>
            <w:tcW w:w="2376" w:type="dxa"/>
            <w:vMerge/>
          </w:tcPr>
          <w:p w14:paraId="11B12313" w14:textId="77777777" w:rsidR="00903CB3" w:rsidRPr="00964186" w:rsidRDefault="00903CB3" w:rsidP="00876A4B">
            <w:pPr>
              <w:tabs>
                <w:tab w:val="left" w:pos="708"/>
              </w:tabs>
              <w:contextualSpacing/>
              <w:jc w:val="both"/>
              <w:rPr>
                <w:rFonts w:ascii="Arial Narrow" w:eastAsia="Calibri" w:hAnsi="Arial Narrow" w:cs="Calibri"/>
              </w:rPr>
            </w:pPr>
          </w:p>
        </w:tc>
        <w:tc>
          <w:tcPr>
            <w:tcW w:w="4678" w:type="dxa"/>
            <w:shd w:val="clear" w:color="auto" w:fill="auto"/>
          </w:tcPr>
          <w:p w14:paraId="539B39B6" w14:textId="77777777" w:rsidR="00903CB3" w:rsidRPr="00DA15D6" w:rsidRDefault="00903CB3" w:rsidP="00876A4B">
            <w:pPr>
              <w:tabs>
                <w:tab w:val="left" w:pos="708"/>
              </w:tabs>
              <w:contextualSpacing/>
              <w:jc w:val="both"/>
              <w:rPr>
                <w:rFonts w:ascii="Arial Narrow" w:eastAsia="Calibri" w:hAnsi="Arial Narrow" w:cs="Calibri"/>
              </w:rPr>
            </w:pPr>
            <w:r w:rsidRPr="00DA15D6">
              <w:rPr>
                <w:rFonts w:ascii="Arial Narrow" w:eastAsia="Calibri" w:hAnsi="Arial Narrow" w:cs="Calibri"/>
              </w:rPr>
              <w:t>Consistência lógica, adequação e alinhamento entre os projetos gráficos apresentados x o raciocínio básico e ideia criativa propostos pela participante</w:t>
            </w:r>
          </w:p>
        </w:tc>
        <w:tc>
          <w:tcPr>
            <w:tcW w:w="1592" w:type="dxa"/>
            <w:shd w:val="clear" w:color="auto" w:fill="auto"/>
            <w:vAlign w:val="center"/>
          </w:tcPr>
          <w:p w14:paraId="0501E299" w14:textId="74D5C8A4" w:rsidR="00903CB3" w:rsidRPr="009C7F53" w:rsidRDefault="00903CB3" w:rsidP="00307880">
            <w:pPr>
              <w:tabs>
                <w:tab w:val="left" w:pos="708"/>
              </w:tabs>
              <w:contextualSpacing/>
              <w:jc w:val="center"/>
              <w:rPr>
                <w:rFonts w:ascii="Arial Narrow" w:eastAsia="Calibri" w:hAnsi="Arial Narrow" w:cs="Calibri"/>
                <w:highlight w:val="lightGray"/>
              </w:rPr>
            </w:pPr>
            <w:r w:rsidRPr="00307ACA">
              <w:rPr>
                <w:rFonts w:ascii="Arial Narrow" w:eastAsia="Calibri" w:hAnsi="Arial Narrow" w:cs="Calibri"/>
              </w:rPr>
              <w:t>0-15 pontos</w:t>
            </w:r>
          </w:p>
        </w:tc>
      </w:tr>
      <w:tr w:rsidR="00903CB3" w:rsidRPr="00964186" w14:paraId="44AB98CB" w14:textId="77777777" w:rsidTr="00307880">
        <w:trPr>
          <w:jc w:val="center"/>
        </w:trPr>
        <w:tc>
          <w:tcPr>
            <w:tcW w:w="2376" w:type="dxa"/>
            <w:vMerge/>
          </w:tcPr>
          <w:p w14:paraId="3057EA57" w14:textId="77777777" w:rsidR="00903CB3" w:rsidRPr="00964186" w:rsidRDefault="00903CB3" w:rsidP="00876A4B">
            <w:pPr>
              <w:tabs>
                <w:tab w:val="left" w:pos="708"/>
              </w:tabs>
              <w:contextualSpacing/>
              <w:jc w:val="both"/>
              <w:rPr>
                <w:rFonts w:ascii="Arial Narrow" w:eastAsia="Calibri" w:hAnsi="Arial Narrow" w:cs="Calibri"/>
              </w:rPr>
            </w:pPr>
          </w:p>
        </w:tc>
        <w:tc>
          <w:tcPr>
            <w:tcW w:w="4678" w:type="dxa"/>
            <w:shd w:val="clear" w:color="auto" w:fill="auto"/>
          </w:tcPr>
          <w:p w14:paraId="37C5D14A" w14:textId="77777777" w:rsidR="00903CB3" w:rsidRPr="00964186" w:rsidRDefault="00903CB3" w:rsidP="00876A4B">
            <w:pPr>
              <w:tabs>
                <w:tab w:val="left" w:pos="708"/>
              </w:tabs>
              <w:contextualSpacing/>
              <w:jc w:val="both"/>
              <w:rPr>
                <w:rFonts w:ascii="Arial Narrow" w:eastAsia="Calibri" w:hAnsi="Arial Narrow" w:cs="Calibri"/>
                <w:highlight w:val="yellow"/>
              </w:rPr>
            </w:pPr>
            <w:r w:rsidRPr="00964186">
              <w:rPr>
                <w:rFonts w:ascii="Arial Narrow" w:eastAsia="Calibri" w:hAnsi="Arial Narrow" w:cs="Calibri"/>
              </w:rPr>
              <w:t>Possibilidade de desdobramentos que o projeto gráfico comporta, considerando a diversidade da produção intelectual e de conhecimento do Sistema Indústria.</w:t>
            </w:r>
          </w:p>
        </w:tc>
        <w:tc>
          <w:tcPr>
            <w:tcW w:w="1592" w:type="dxa"/>
            <w:shd w:val="clear" w:color="auto" w:fill="auto"/>
            <w:vAlign w:val="center"/>
          </w:tcPr>
          <w:p w14:paraId="3AFADAE0" w14:textId="487F2A9F" w:rsidR="00903CB3" w:rsidRPr="009C7F53" w:rsidRDefault="00903CB3" w:rsidP="00307880">
            <w:pPr>
              <w:tabs>
                <w:tab w:val="left" w:pos="708"/>
              </w:tabs>
              <w:contextualSpacing/>
              <w:jc w:val="center"/>
              <w:rPr>
                <w:rFonts w:ascii="Arial Narrow" w:eastAsia="Calibri" w:hAnsi="Arial Narrow" w:cs="Calibri"/>
                <w:highlight w:val="lightGray"/>
              </w:rPr>
            </w:pPr>
            <w:r w:rsidRPr="00307ACA">
              <w:rPr>
                <w:rFonts w:ascii="Arial Narrow" w:eastAsia="Calibri" w:hAnsi="Arial Narrow" w:cs="Calibri"/>
              </w:rPr>
              <w:t>0-5 pontos</w:t>
            </w:r>
          </w:p>
        </w:tc>
      </w:tr>
      <w:tr w:rsidR="00903CB3" w:rsidRPr="00964186" w14:paraId="2618C9B7" w14:textId="77777777" w:rsidTr="00876A4B">
        <w:trPr>
          <w:jc w:val="center"/>
        </w:trPr>
        <w:tc>
          <w:tcPr>
            <w:tcW w:w="2376" w:type="dxa"/>
            <w:shd w:val="clear" w:color="auto" w:fill="D9D9D9" w:themeFill="background1" w:themeFillShade="D9"/>
            <w:vAlign w:val="center"/>
          </w:tcPr>
          <w:p w14:paraId="06118049" w14:textId="77777777" w:rsidR="00903CB3" w:rsidRPr="00964186" w:rsidRDefault="00903CB3" w:rsidP="00876A4B">
            <w:pPr>
              <w:tabs>
                <w:tab w:val="left" w:pos="708"/>
              </w:tabs>
              <w:contextualSpacing/>
              <w:jc w:val="both"/>
              <w:rPr>
                <w:rFonts w:ascii="Arial Narrow" w:eastAsia="Calibri" w:hAnsi="Arial Narrow" w:cs="Calibri"/>
              </w:rPr>
            </w:pPr>
            <w:r w:rsidRPr="00964186">
              <w:rPr>
                <w:rFonts w:ascii="Arial Narrow" w:eastAsia="Calibri" w:hAnsi="Arial Narrow" w:cs="Calibri"/>
                <w:b/>
              </w:rPr>
              <w:lastRenderedPageBreak/>
              <w:t>Pontuação máxima no quesito</w:t>
            </w:r>
          </w:p>
        </w:tc>
        <w:tc>
          <w:tcPr>
            <w:tcW w:w="6270" w:type="dxa"/>
            <w:gridSpan w:val="2"/>
            <w:shd w:val="clear" w:color="auto" w:fill="D9D9D9" w:themeFill="background1" w:themeFillShade="D9"/>
            <w:vAlign w:val="center"/>
          </w:tcPr>
          <w:p w14:paraId="68733082" w14:textId="77777777" w:rsidR="00903CB3" w:rsidRPr="00964186" w:rsidRDefault="00903CB3" w:rsidP="00876A4B">
            <w:pPr>
              <w:tabs>
                <w:tab w:val="left" w:pos="708"/>
              </w:tabs>
              <w:contextualSpacing/>
              <w:jc w:val="center"/>
              <w:rPr>
                <w:rFonts w:ascii="Arial Narrow" w:eastAsia="Calibri" w:hAnsi="Arial Narrow" w:cs="Calibri"/>
              </w:rPr>
            </w:pPr>
            <w:r w:rsidRPr="00964186">
              <w:rPr>
                <w:rFonts w:ascii="Arial Narrow" w:eastAsia="Calibri" w:hAnsi="Arial Narrow" w:cs="Calibri"/>
                <w:b/>
              </w:rPr>
              <w:t>40 pontos</w:t>
            </w:r>
          </w:p>
        </w:tc>
      </w:tr>
    </w:tbl>
    <w:p w14:paraId="1FFF26D5" w14:textId="77777777" w:rsidR="00903CB3" w:rsidRDefault="00903CB3" w:rsidP="00903CB3">
      <w:pPr>
        <w:tabs>
          <w:tab w:val="left" w:pos="708"/>
        </w:tabs>
        <w:contextualSpacing/>
        <w:jc w:val="both"/>
        <w:rPr>
          <w:ins w:id="15" w:author="Joas de Souza Melo" w:date="2024-11-14T16:55:00Z" w16du:dateUtc="2024-11-14T19:55:00Z"/>
          <w:rFonts w:ascii="Arial Narrow" w:hAnsi="Arial Narrow"/>
        </w:rPr>
      </w:pPr>
    </w:p>
    <w:p w14:paraId="1A817972" w14:textId="77777777" w:rsidR="00903CB3" w:rsidRPr="00964186" w:rsidRDefault="00903CB3" w:rsidP="00903CB3">
      <w:pPr>
        <w:jc w:val="both"/>
        <w:rPr>
          <w:rFonts w:ascii="Arial Narrow" w:hAnsi="Arial Narrow" w:cs="Arial"/>
          <w:b/>
          <w:bCs/>
        </w:rPr>
      </w:pPr>
      <w:r w:rsidRPr="00964186">
        <w:rPr>
          <w:rFonts w:ascii="Arial Narrow" w:hAnsi="Arial Narrow" w:cs="Arial"/>
          <w:b/>
          <w:bCs/>
        </w:rPr>
        <w:t xml:space="preserve">18. DETERMINAÇÃO DO ÍNDICE TÉCNICO (IT) </w:t>
      </w:r>
    </w:p>
    <w:p w14:paraId="741CC980" w14:textId="77777777" w:rsidR="00903CB3" w:rsidRPr="00964186" w:rsidRDefault="00903CB3" w:rsidP="00903CB3">
      <w:pPr>
        <w:jc w:val="both"/>
        <w:rPr>
          <w:rFonts w:ascii="Arial Narrow" w:hAnsi="Arial Narrow" w:cs="Arial"/>
        </w:rPr>
      </w:pPr>
    </w:p>
    <w:p w14:paraId="0F6B3175" w14:textId="77777777" w:rsidR="00903CB3" w:rsidRPr="00964186" w:rsidRDefault="00903CB3" w:rsidP="00903CB3">
      <w:pPr>
        <w:jc w:val="both"/>
        <w:rPr>
          <w:rFonts w:ascii="Arial Narrow" w:hAnsi="Arial Narrow" w:cs="Arial"/>
        </w:rPr>
      </w:pPr>
      <w:r w:rsidRPr="00964186">
        <w:rPr>
          <w:rFonts w:ascii="Arial Narrow" w:hAnsi="Arial Narrow" w:cs="Arial"/>
        </w:rPr>
        <w:t>18.1. O Índice Técnico (IT) de cada proposta será determinado mediante a aplicação da seguinte fórmula:</w:t>
      </w:r>
    </w:p>
    <w:p w14:paraId="1E551605" w14:textId="77777777" w:rsidR="00903CB3" w:rsidRPr="00964186" w:rsidRDefault="00903CB3" w:rsidP="00903CB3">
      <w:pPr>
        <w:jc w:val="both"/>
        <w:rPr>
          <w:rFonts w:ascii="Arial Narrow" w:hAnsi="Arial Narrow" w:cs="Arial"/>
        </w:rPr>
      </w:pPr>
    </w:p>
    <w:p w14:paraId="413A805A" w14:textId="77777777" w:rsidR="00903CB3" w:rsidRPr="00964186" w:rsidRDefault="00903CB3" w:rsidP="00903CB3">
      <w:pPr>
        <w:jc w:val="center"/>
        <w:rPr>
          <w:rFonts w:ascii="Arial Narrow" w:hAnsi="Arial Narrow" w:cs="Arial"/>
          <w:b/>
          <w:bCs/>
        </w:rPr>
      </w:pPr>
      <w:r w:rsidRPr="00964186">
        <w:rPr>
          <w:rFonts w:ascii="Arial Narrow" w:hAnsi="Arial Narrow" w:cs="Arial"/>
          <w:b/>
          <w:bCs/>
        </w:rPr>
        <w:t>IT = PPT/&gt;PPT</w:t>
      </w:r>
    </w:p>
    <w:p w14:paraId="7C5AE1EC" w14:textId="77777777" w:rsidR="00903CB3" w:rsidRPr="00964186" w:rsidRDefault="00903CB3" w:rsidP="00903CB3">
      <w:pPr>
        <w:jc w:val="both"/>
        <w:rPr>
          <w:rFonts w:ascii="Arial Narrow" w:hAnsi="Arial Narrow" w:cs="Arial"/>
        </w:rPr>
      </w:pPr>
      <w:r w:rsidRPr="00964186">
        <w:rPr>
          <w:rFonts w:ascii="Arial Narrow" w:hAnsi="Arial Narrow" w:cs="Arial"/>
        </w:rPr>
        <w:t>Onde:</w:t>
      </w:r>
    </w:p>
    <w:p w14:paraId="459A03C9" w14:textId="77777777" w:rsidR="00903CB3" w:rsidRPr="00964186" w:rsidRDefault="00903CB3" w:rsidP="00903CB3">
      <w:pPr>
        <w:jc w:val="both"/>
        <w:rPr>
          <w:rFonts w:ascii="Arial Narrow" w:hAnsi="Arial Narrow" w:cs="Arial"/>
        </w:rPr>
      </w:pPr>
      <w:r w:rsidRPr="00964186">
        <w:rPr>
          <w:rFonts w:ascii="Arial Narrow" w:hAnsi="Arial Narrow" w:cs="Arial"/>
        </w:rPr>
        <w:t>IT = Índice Técnico</w:t>
      </w:r>
    </w:p>
    <w:p w14:paraId="409002F9" w14:textId="77777777" w:rsidR="00903CB3" w:rsidRPr="00964186" w:rsidRDefault="00903CB3" w:rsidP="00903CB3">
      <w:pPr>
        <w:jc w:val="both"/>
        <w:rPr>
          <w:rFonts w:ascii="Arial Narrow" w:hAnsi="Arial Narrow" w:cs="Arial"/>
        </w:rPr>
      </w:pPr>
      <w:r w:rsidRPr="00964186">
        <w:rPr>
          <w:rFonts w:ascii="Arial Narrow" w:hAnsi="Arial Narrow" w:cs="Arial"/>
        </w:rPr>
        <w:t>PPT = Pontuação da Proposta Técnica em análise</w:t>
      </w:r>
    </w:p>
    <w:p w14:paraId="6FCED2D6" w14:textId="77777777" w:rsidR="00903CB3" w:rsidRPr="00964186" w:rsidRDefault="00903CB3" w:rsidP="00903CB3">
      <w:pPr>
        <w:jc w:val="both"/>
        <w:rPr>
          <w:rFonts w:ascii="Arial Narrow" w:hAnsi="Arial Narrow" w:cs="Arial"/>
        </w:rPr>
      </w:pPr>
      <w:r w:rsidRPr="00964186">
        <w:rPr>
          <w:rFonts w:ascii="Arial Narrow" w:hAnsi="Arial Narrow" w:cs="Arial"/>
        </w:rPr>
        <w:t>&gt;PPT = Maior Pontuação da Proposta Técnica dentre as concorrentes</w:t>
      </w:r>
    </w:p>
    <w:p w14:paraId="6C7B4769" w14:textId="77777777" w:rsidR="00903CB3" w:rsidRPr="00964186" w:rsidRDefault="00903CB3" w:rsidP="00903CB3">
      <w:pPr>
        <w:jc w:val="both"/>
        <w:rPr>
          <w:rFonts w:ascii="Arial Narrow" w:hAnsi="Arial Narrow" w:cs="Arial"/>
        </w:rPr>
      </w:pPr>
    </w:p>
    <w:p w14:paraId="506F8818" w14:textId="77777777" w:rsidR="00903CB3" w:rsidRPr="00964186" w:rsidRDefault="00903CB3" w:rsidP="00903CB3">
      <w:pPr>
        <w:jc w:val="both"/>
        <w:rPr>
          <w:rFonts w:ascii="Arial Narrow" w:eastAsia="Arial Narrow" w:hAnsi="Arial Narrow" w:cs="Arial"/>
          <w:b/>
          <w:bCs/>
        </w:rPr>
      </w:pPr>
      <w:r w:rsidRPr="00964186">
        <w:rPr>
          <w:rFonts w:ascii="Arial Narrow" w:hAnsi="Arial Narrow" w:cs="Arial"/>
          <w:b/>
          <w:bCs/>
        </w:rPr>
        <w:t xml:space="preserve">19. </w:t>
      </w:r>
      <w:r w:rsidRPr="00964186">
        <w:rPr>
          <w:rFonts w:ascii="Arial Narrow" w:eastAsia="Arial Narrow" w:hAnsi="Arial Narrow" w:cs="Arial"/>
          <w:b/>
          <w:bCs/>
        </w:rPr>
        <w:t>DA PROPOSTA ECONÔMICA</w:t>
      </w:r>
    </w:p>
    <w:p w14:paraId="61C4F1C9" w14:textId="77777777" w:rsidR="00903CB3" w:rsidRPr="00964186" w:rsidRDefault="00903CB3" w:rsidP="00903CB3">
      <w:pPr>
        <w:jc w:val="both"/>
        <w:rPr>
          <w:rFonts w:ascii="Arial Narrow" w:eastAsia="Arial Narrow" w:hAnsi="Arial Narrow" w:cs="Arial"/>
        </w:rPr>
      </w:pPr>
      <w:r w:rsidRPr="00964186">
        <w:rPr>
          <w:rFonts w:ascii="Arial Narrow" w:eastAsia="Arial Narrow" w:hAnsi="Arial Narrow" w:cs="Arial"/>
        </w:rPr>
        <w:t xml:space="preserve"> </w:t>
      </w:r>
    </w:p>
    <w:p w14:paraId="5B7C8987" w14:textId="77777777" w:rsidR="00903CB3" w:rsidRPr="00B8293A" w:rsidRDefault="00903CB3" w:rsidP="00903CB3">
      <w:pPr>
        <w:jc w:val="both"/>
        <w:rPr>
          <w:rFonts w:ascii="Arial Narrow" w:eastAsia="Arial Narrow" w:hAnsi="Arial Narrow" w:cs="Arial"/>
        </w:rPr>
      </w:pPr>
      <w:r w:rsidRPr="00964186">
        <w:rPr>
          <w:rFonts w:ascii="Arial Narrow" w:eastAsia="Arial Narrow" w:hAnsi="Arial Narrow" w:cs="Arial"/>
        </w:rPr>
        <w:t xml:space="preserve">19.1. Nos preços globais a serem contratados, devem estar inclusos todos os custos e despesas, necessários à execução do objeto descrito no item 4 e seus subitens deste Termo de Referência, tais como e sem se limitar a: tributos, custos com estrutura administrativa, encargos e demais despesas que venham a incidir, direta ou indiretamente, na prestação de serviços objeto desta seleção e devem ser consideradas todas e quaisquer despesas com mão de obra (com base no salário e em outros direitos fixados para cada categoria por meio de acordo ou convenção coletiva de trabalho, sentença normativa ou outra forma prevista em lei), material inclusive de consumo, as </w:t>
      </w:r>
      <w:r w:rsidRPr="00B8293A">
        <w:rPr>
          <w:rFonts w:ascii="Arial Narrow" w:eastAsia="Arial Narrow" w:hAnsi="Arial Narrow" w:cs="Arial"/>
        </w:rPr>
        <w:t>despesas de deslocamento de profissionais da(s) CONTRATADA(s), referentes ao objeto do contrato, quando em viagens para a sede da(s) CONTRATADA(s) ou sede dos CONTRATANTES, em Brasília/DF, fretes de material, bem como os demais encargos trabalhistas, previdenciários, fiscais e comerciais; taxas inclusive de administração, emolumentos, prêmios de seguro, despesas e obrigações financeiras de qualquer natureza; despesas com tributos, impostos e taxas relativas a remessas de valores para o exterior e com contratos de câmbio, e outras despesas diretas ou indiretas, enfim todos os componentes de custo dos serviços, inclusive lucro e cessão dos direitos autorais patrimoniais dos produtos desenvolvidos no âmbito da contratação, necessários ao perfeito cumprimento do objeto contratado. </w:t>
      </w:r>
    </w:p>
    <w:p w14:paraId="53B4F442" w14:textId="77777777" w:rsidR="00903CB3" w:rsidRPr="00B8293A" w:rsidRDefault="00903CB3" w:rsidP="00903CB3">
      <w:pPr>
        <w:jc w:val="both"/>
        <w:rPr>
          <w:rFonts w:ascii="Arial Narrow" w:hAnsi="Arial Narrow" w:cs="Arial"/>
        </w:rPr>
      </w:pPr>
    </w:p>
    <w:p w14:paraId="600B5740" w14:textId="5192F718" w:rsidR="00903CB3" w:rsidRPr="00964186" w:rsidRDefault="00903CB3" w:rsidP="00903CB3">
      <w:pPr>
        <w:jc w:val="both"/>
        <w:rPr>
          <w:rFonts w:ascii="Arial Narrow" w:hAnsi="Arial Narrow" w:cs="Arial"/>
        </w:rPr>
      </w:pPr>
      <w:r w:rsidRPr="00B8293A">
        <w:rPr>
          <w:rFonts w:ascii="Arial Narrow" w:hAnsi="Arial Narrow" w:cs="Arial"/>
        </w:rPr>
        <w:t>19.2. Para fins de precificação as Participantes deverão ofertar valores unitários, fixos, em moeda nacional, constando apenas 2 (duas) casa decimais após a vírgula, devendo a Participante, sob</w:t>
      </w:r>
      <w:r w:rsidRPr="00964186">
        <w:rPr>
          <w:rFonts w:ascii="Arial Narrow" w:hAnsi="Arial Narrow" w:cs="Arial"/>
        </w:rPr>
        <w:t xml:space="preserve"> pena de desclassificação, apresentar preço para todos os itens, observando o modelo de proposta e planilhas constante no </w:t>
      </w:r>
      <w:r w:rsidRPr="00B8293A">
        <w:rPr>
          <w:rFonts w:ascii="Arial Narrow" w:hAnsi="Arial Narrow" w:cs="Arial"/>
        </w:rPr>
        <w:t>Anexo I-E.</w:t>
      </w:r>
    </w:p>
    <w:p w14:paraId="2E1F12D6" w14:textId="77777777" w:rsidR="00903CB3" w:rsidRPr="00964186" w:rsidRDefault="00903CB3" w:rsidP="00903CB3">
      <w:pPr>
        <w:jc w:val="both"/>
        <w:rPr>
          <w:rFonts w:ascii="Arial Narrow" w:hAnsi="Arial Narrow" w:cs="Arial"/>
        </w:rPr>
      </w:pPr>
    </w:p>
    <w:p w14:paraId="79225463" w14:textId="77777777" w:rsidR="00903CB3" w:rsidRPr="00964186" w:rsidRDefault="00903CB3" w:rsidP="00903CB3">
      <w:pPr>
        <w:ind w:left="708"/>
        <w:jc w:val="both"/>
        <w:rPr>
          <w:rFonts w:ascii="Arial Narrow" w:hAnsi="Arial Narrow" w:cs="Arial"/>
        </w:rPr>
      </w:pPr>
      <w:r w:rsidRPr="00964186">
        <w:rPr>
          <w:rFonts w:ascii="Arial Narrow" w:hAnsi="Arial Narrow" w:cs="Arial"/>
        </w:rPr>
        <w:t>19.2.1. ocorrendo discordância entre os preços unitários e totais, prevalecerão os primeiros.</w:t>
      </w:r>
    </w:p>
    <w:p w14:paraId="350C4018" w14:textId="77777777" w:rsidR="00903CB3" w:rsidRPr="00964186" w:rsidRDefault="00903CB3" w:rsidP="00903CB3">
      <w:pPr>
        <w:ind w:left="708"/>
        <w:jc w:val="both"/>
        <w:rPr>
          <w:rFonts w:ascii="Arial Narrow" w:hAnsi="Arial Narrow" w:cs="Arial"/>
        </w:rPr>
      </w:pPr>
    </w:p>
    <w:p w14:paraId="3203A260" w14:textId="77777777" w:rsidR="00903CB3" w:rsidRPr="00964186" w:rsidRDefault="00903CB3" w:rsidP="00903CB3">
      <w:pPr>
        <w:ind w:left="708"/>
        <w:jc w:val="both"/>
        <w:rPr>
          <w:rFonts w:ascii="Arial Narrow" w:hAnsi="Arial Narrow" w:cs="Arial"/>
        </w:rPr>
      </w:pPr>
      <w:r w:rsidRPr="00964186">
        <w:rPr>
          <w:rFonts w:ascii="Arial Narrow" w:hAnsi="Arial Narrow" w:cs="Arial"/>
        </w:rPr>
        <w:t>19.2.2. os preços cotados deverão conter todas as despesas com materiais, ferramentas, manuseio, mão-de-obra, embalagens, equipamentos auxiliares, instrumentos de medição, máquinas em geral, impostos, seguros, taxas, tributos, incidências fiscais e contribuições de qualquer natureza ou espécie, encargos sociais, trabalhistas, previdenciários, salários e quaisquer outros encargos necessários à execução do objeto;</w:t>
      </w:r>
    </w:p>
    <w:p w14:paraId="5079058E" w14:textId="77777777" w:rsidR="00903CB3" w:rsidRPr="00964186" w:rsidRDefault="00903CB3" w:rsidP="00903CB3">
      <w:pPr>
        <w:jc w:val="both"/>
        <w:rPr>
          <w:rFonts w:ascii="Arial Narrow" w:hAnsi="Arial Narrow" w:cs="Arial"/>
        </w:rPr>
      </w:pPr>
    </w:p>
    <w:p w14:paraId="4DD6F9C4" w14:textId="77777777" w:rsidR="00903CB3" w:rsidRPr="00964186" w:rsidRDefault="00903CB3" w:rsidP="00903CB3">
      <w:pPr>
        <w:jc w:val="both"/>
        <w:rPr>
          <w:rFonts w:ascii="Arial Narrow" w:hAnsi="Arial Narrow" w:cs="Arial"/>
        </w:rPr>
      </w:pPr>
      <w:r w:rsidRPr="00964186">
        <w:rPr>
          <w:rFonts w:ascii="Arial Narrow" w:hAnsi="Arial Narrow" w:cs="Arial"/>
        </w:rPr>
        <w:t xml:space="preserve">19.3. constar declaração expressa de que os preços contidos na proposta incluem todos os custos e despesas e outros necessários ao cumprimento integral do objeto </w:t>
      </w:r>
      <w:r w:rsidRPr="00B8293A">
        <w:rPr>
          <w:rFonts w:ascii="Arial Narrow" w:hAnsi="Arial Narrow" w:cs="Arial"/>
        </w:rPr>
        <w:t>deste Termo de Referência e seus</w:t>
      </w:r>
      <w:r w:rsidRPr="00964186">
        <w:rPr>
          <w:rFonts w:ascii="Arial Narrow" w:hAnsi="Arial Narrow" w:cs="Arial"/>
        </w:rPr>
        <w:t xml:space="preserve"> anexos. A falta de tal declaração será considerada como inclusa nos preços toda e qualquer despesas.</w:t>
      </w:r>
    </w:p>
    <w:p w14:paraId="4B38C498" w14:textId="77777777" w:rsidR="00903CB3" w:rsidRPr="00964186" w:rsidRDefault="00903CB3" w:rsidP="00903CB3">
      <w:pPr>
        <w:jc w:val="both"/>
        <w:rPr>
          <w:rFonts w:ascii="Arial Narrow" w:hAnsi="Arial Narrow" w:cs="Arial"/>
        </w:rPr>
      </w:pPr>
    </w:p>
    <w:p w14:paraId="5BDAE6BD" w14:textId="77777777" w:rsidR="00903CB3" w:rsidRDefault="00903CB3" w:rsidP="00903CB3">
      <w:pPr>
        <w:jc w:val="both"/>
        <w:rPr>
          <w:rFonts w:ascii="Arial Narrow" w:hAnsi="Arial Narrow" w:cs="Arial"/>
        </w:rPr>
      </w:pPr>
      <w:r w:rsidRPr="00964186">
        <w:rPr>
          <w:rFonts w:ascii="Arial Narrow" w:hAnsi="Arial Narrow" w:cs="Arial"/>
        </w:rPr>
        <w:lastRenderedPageBreak/>
        <w:t>19.4. para efeito de julgamento das Propostas Econômicas serão considerados a soma dos valores ofertados pelas Participantes, considerando o disposto no item 19.2.</w:t>
      </w:r>
    </w:p>
    <w:p w14:paraId="77D2D399" w14:textId="77777777" w:rsidR="00903CB3" w:rsidRDefault="00903CB3" w:rsidP="00903CB3">
      <w:pPr>
        <w:jc w:val="both"/>
        <w:rPr>
          <w:rFonts w:ascii="Arial Narrow" w:hAnsi="Arial Narrow" w:cs="Arial"/>
        </w:rPr>
      </w:pPr>
    </w:p>
    <w:p w14:paraId="6E0C86D8" w14:textId="77777777" w:rsidR="00903CB3" w:rsidRPr="00964186" w:rsidRDefault="00903CB3" w:rsidP="00903CB3">
      <w:pPr>
        <w:jc w:val="both"/>
        <w:rPr>
          <w:rFonts w:ascii="Arial Narrow" w:hAnsi="Arial Narrow" w:cs="Arial"/>
        </w:rPr>
      </w:pPr>
      <w:r w:rsidRPr="00964186">
        <w:rPr>
          <w:rFonts w:ascii="Arial Narrow" w:hAnsi="Arial Narrow" w:cs="Arial"/>
        </w:rPr>
        <w:t>19.5. na hipótese de discordância entre os preços apresentados, a cotação indicada por extenso prevalecerá sobre a numérica.</w:t>
      </w:r>
    </w:p>
    <w:p w14:paraId="719E0CD1" w14:textId="77777777" w:rsidR="00903CB3" w:rsidRPr="00964186" w:rsidRDefault="00903CB3" w:rsidP="00903CB3">
      <w:pPr>
        <w:jc w:val="both"/>
        <w:rPr>
          <w:rFonts w:ascii="Arial Narrow" w:hAnsi="Arial Narrow" w:cs="Arial"/>
        </w:rPr>
      </w:pPr>
    </w:p>
    <w:p w14:paraId="575EB3F9" w14:textId="77777777" w:rsidR="00903CB3" w:rsidRPr="00964186" w:rsidRDefault="00903CB3" w:rsidP="00903CB3">
      <w:pPr>
        <w:jc w:val="both"/>
        <w:rPr>
          <w:rFonts w:ascii="Arial Narrow" w:hAnsi="Arial Narrow" w:cs="Arial"/>
        </w:rPr>
      </w:pPr>
      <w:r w:rsidRPr="00964186">
        <w:rPr>
          <w:rFonts w:ascii="Arial Narrow" w:hAnsi="Arial Narrow" w:cs="Arial"/>
        </w:rPr>
        <w:t>19.6. não serão admitidos cancelamentos, retificações de preços ou alterações nas condições estabelecidas, uma vez abertas as propostas. Os erros ou equívocos e omissões havidos nas cotações de preços, serão de inteira responsabilidade do proponente, não lhe cabendo, no caso de erro para mais e consequente desclassificação, qualquer reclamação, nem tampouco, em caso de erro para menos, eximir-se do fornecimento do objeto da presente seleção.</w:t>
      </w:r>
    </w:p>
    <w:p w14:paraId="672B2FA5" w14:textId="77777777" w:rsidR="00903CB3" w:rsidRPr="00964186" w:rsidRDefault="00903CB3" w:rsidP="00903CB3">
      <w:pPr>
        <w:jc w:val="both"/>
        <w:rPr>
          <w:rFonts w:ascii="Arial Narrow" w:hAnsi="Arial Narrow" w:cs="Arial"/>
        </w:rPr>
      </w:pPr>
    </w:p>
    <w:p w14:paraId="7ECFC51F" w14:textId="77777777" w:rsidR="00903CB3" w:rsidRPr="00964186" w:rsidRDefault="00903CB3" w:rsidP="00903CB3">
      <w:pPr>
        <w:jc w:val="both"/>
        <w:rPr>
          <w:rFonts w:ascii="Arial Narrow" w:hAnsi="Arial Narrow" w:cs="Arial"/>
        </w:rPr>
      </w:pPr>
      <w:r w:rsidRPr="00964186">
        <w:rPr>
          <w:rFonts w:ascii="Arial Narrow" w:hAnsi="Arial Narrow" w:cs="Arial"/>
        </w:rPr>
        <w:t>19.7. não se considerará como critério de classificação e nem de desempate das propostas qualquer oferta de vantagem não prevista no Termo de Referência.</w:t>
      </w:r>
    </w:p>
    <w:p w14:paraId="03CA43F5" w14:textId="77777777" w:rsidR="00903CB3" w:rsidRPr="00964186" w:rsidRDefault="00903CB3" w:rsidP="00903CB3">
      <w:pPr>
        <w:jc w:val="both"/>
        <w:rPr>
          <w:rFonts w:ascii="Arial Narrow" w:hAnsi="Arial Narrow" w:cs="Arial"/>
        </w:rPr>
      </w:pPr>
    </w:p>
    <w:p w14:paraId="019DADB4" w14:textId="77777777" w:rsidR="00903CB3" w:rsidRPr="00964186" w:rsidRDefault="00903CB3" w:rsidP="00903CB3">
      <w:pPr>
        <w:jc w:val="both"/>
        <w:rPr>
          <w:rFonts w:ascii="Arial Narrow" w:hAnsi="Arial Narrow" w:cs="Arial"/>
        </w:rPr>
      </w:pPr>
      <w:r w:rsidRPr="00964186">
        <w:rPr>
          <w:rFonts w:ascii="Arial Narrow" w:hAnsi="Arial Narrow" w:cs="Arial"/>
        </w:rPr>
        <w:t>19.8. a modalidade da garantia contratual, bem como o banco de sua escolha, com a indicação do número da agência e da conta corrente para fins de pagamento deverão ser indicados pela empresa em sua proposta.</w:t>
      </w:r>
    </w:p>
    <w:p w14:paraId="191D7F80" w14:textId="77777777" w:rsidR="00903CB3" w:rsidRPr="00964186" w:rsidRDefault="00903CB3" w:rsidP="00903CB3">
      <w:pPr>
        <w:jc w:val="both"/>
        <w:rPr>
          <w:rFonts w:ascii="Arial Narrow" w:hAnsi="Arial Narrow" w:cs="Arial"/>
        </w:rPr>
      </w:pPr>
    </w:p>
    <w:p w14:paraId="1BB11251" w14:textId="77777777" w:rsidR="00903CB3" w:rsidRPr="00964186" w:rsidRDefault="00903CB3" w:rsidP="00903CB3">
      <w:pPr>
        <w:jc w:val="both"/>
        <w:rPr>
          <w:rFonts w:ascii="Arial Narrow" w:hAnsi="Arial Narrow" w:cs="Arial"/>
        </w:rPr>
      </w:pPr>
      <w:r w:rsidRPr="00964186">
        <w:rPr>
          <w:rFonts w:ascii="Arial Narrow" w:hAnsi="Arial Narrow" w:cs="Arial"/>
        </w:rPr>
        <w:t>19.9. serão desclassificadas as Participantes que não tenham atendido às condições estabelecidas neste item.</w:t>
      </w:r>
    </w:p>
    <w:p w14:paraId="731870F9" w14:textId="77777777" w:rsidR="00903CB3" w:rsidRPr="00964186" w:rsidRDefault="00903CB3" w:rsidP="00903CB3">
      <w:pPr>
        <w:jc w:val="both"/>
        <w:rPr>
          <w:rFonts w:ascii="Arial Narrow" w:hAnsi="Arial Narrow" w:cs="Arial"/>
        </w:rPr>
      </w:pPr>
    </w:p>
    <w:p w14:paraId="0BB2E3DA" w14:textId="77777777" w:rsidR="00903CB3" w:rsidRPr="00964186" w:rsidRDefault="00903CB3" w:rsidP="00903CB3">
      <w:pPr>
        <w:jc w:val="both"/>
        <w:rPr>
          <w:rFonts w:ascii="Arial Narrow" w:eastAsia="Arial Narrow" w:hAnsi="Arial Narrow" w:cs="Arial"/>
          <w:strike/>
        </w:rPr>
      </w:pPr>
      <w:r w:rsidRPr="00964186">
        <w:rPr>
          <w:rFonts w:ascii="Arial Narrow" w:hAnsi="Arial Narrow" w:cs="Arial"/>
        </w:rPr>
        <w:t xml:space="preserve">19.10. a proposta econômica deve ser apresentada exclusivamente conforme </w:t>
      </w:r>
      <w:r w:rsidRPr="00B8293A">
        <w:rPr>
          <w:rFonts w:ascii="Arial Narrow" w:hAnsi="Arial Narrow" w:cs="Arial"/>
        </w:rPr>
        <w:t>Anexo I-E – Modelo de Proposta Econômica, sem emendas, rasuras ou entrelinhas, e assinada pelo representante legal da Participante</w:t>
      </w:r>
      <w:r>
        <w:rPr>
          <w:rFonts w:ascii="Arial Narrow" w:hAnsi="Arial Narrow" w:cs="Arial"/>
        </w:rPr>
        <w:t xml:space="preserve"> </w:t>
      </w:r>
      <w:r w:rsidRPr="00964186">
        <w:rPr>
          <w:rFonts w:ascii="Arial Narrow" w:hAnsi="Arial Narrow" w:cs="Arial"/>
        </w:rPr>
        <w:t>ou por procurador regularmente constituído com poderes específicos para esse fim.</w:t>
      </w:r>
    </w:p>
    <w:p w14:paraId="68DBE6E7" w14:textId="77777777" w:rsidR="00903CB3" w:rsidRPr="00964186" w:rsidRDefault="00903CB3" w:rsidP="00903CB3">
      <w:pPr>
        <w:pStyle w:val="Normal11"/>
        <w:spacing w:after="0" w:line="240" w:lineRule="auto"/>
        <w:jc w:val="both"/>
        <w:rPr>
          <w:rFonts w:ascii="Arial Narrow" w:hAnsi="Arial Narrow" w:cs="Arial"/>
          <w:color w:val="auto"/>
          <w:sz w:val="24"/>
          <w:szCs w:val="24"/>
        </w:rPr>
      </w:pPr>
    </w:p>
    <w:p w14:paraId="57361B69" w14:textId="77777777" w:rsidR="00903CB3" w:rsidRPr="00964186" w:rsidRDefault="00903CB3" w:rsidP="00903CB3">
      <w:pPr>
        <w:jc w:val="both"/>
        <w:rPr>
          <w:rFonts w:ascii="Arial Narrow" w:hAnsi="Arial Narrow" w:cs="Arial"/>
          <w:b/>
          <w:bCs/>
        </w:rPr>
      </w:pPr>
      <w:r w:rsidRPr="00964186">
        <w:rPr>
          <w:rFonts w:ascii="Arial Narrow" w:eastAsia="Arial Narrow" w:hAnsi="Arial Narrow" w:cs="Arial"/>
          <w:b/>
          <w:bCs/>
        </w:rPr>
        <w:t>20. Desclassificação da Proposta Econômica</w:t>
      </w:r>
    </w:p>
    <w:p w14:paraId="51C66FC6" w14:textId="77777777" w:rsidR="00903CB3" w:rsidRPr="00964186" w:rsidRDefault="00903CB3" w:rsidP="00903CB3">
      <w:pPr>
        <w:jc w:val="both"/>
        <w:rPr>
          <w:rFonts w:ascii="Arial Narrow" w:hAnsi="Arial Narrow" w:cs="Arial"/>
        </w:rPr>
      </w:pPr>
    </w:p>
    <w:p w14:paraId="44BAD699" w14:textId="77777777" w:rsidR="00903CB3" w:rsidRPr="00964186" w:rsidRDefault="00903CB3" w:rsidP="00903CB3">
      <w:pPr>
        <w:jc w:val="both"/>
        <w:rPr>
          <w:rFonts w:ascii="Arial Narrow" w:hAnsi="Arial Narrow" w:cs="Arial"/>
        </w:rPr>
      </w:pPr>
      <w:r w:rsidRPr="00964186">
        <w:rPr>
          <w:rFonts w:ascii="Arial Narrow" w:eastAsia="Arial Narrow" w:hAnsi="Arial Narrow" w:cs="Arial"/>
        </w:rPr>
        <w:t xml:space="preserve">20.1. deixar de apresentar qualquer dos itens de composição obrigatória da proposta de preços constante no Anexo </w:t>
      </w:r>
      <w:r w:rsidRPr="00B8293A">
        <w:rPr>
          <w:rFonts w:ascii="Arial Narrow" w:eastAsia="Arial Narrow" w:hAnsi="Arial Narrow" w:cs="Arial"/>
        </w:rPr>
        <w:t>I-E</w:t>
      </w:r>
      <w:r w:rsidRPr="00964186">
        <w:rPr>
          <w:rFonts w:ascii="Arial Narrow" w:eastAsia="Arial Narrow" w:hAnsi="Arial Narrow" w:cs="Arial"/>
        </w:rPr>
        <w:t xml:space="preserve"> Modelo de Proposta de Econômica;</w:t>
      </w:r>
    </w:p>
    <w:p w14:paraId="4EC772FD" w14:textId="77777777" w:rsidR="00903CB3" w:rsidRPr="00964186" w:rsidRDefault="00903CB3" w:rsidP="00903CB3">
      <w:pPr>
        <w:jc w:val="both"/>
        <w:rPr>
          <w:rFonts w:ascii="Arial Narrow" w:hAnsi="Arial Narrow" w:cs="Arial"/>
        </w:rPr>
      </w:pPr>
    </w:p>
    <w:p w14:paraId="549331B8" w14:textId="77777777" w:rsidR="00903CB3" w:rsidRPr="00964186" w:rsidRDefault="00903CB3" w:rsidP="00903CB3">
      <w:pPr>
        <w:jc w:val="both"/>
        <w:rPr>
          <w:rFonts w:ascii="Arial Narrow" w:hAnsi="Arial Narrow" w:cs="Arial"/>
        </w:rPr>
      </w:pPr>
      <w:r w:rsidRPr="00964186">
        <w:rPr>
          <w:rFonts w:ascii="Arial Narrow" w:eastAsia="Arial Narrow" w:hAnsi="Arial Narrow" w:cs="Arial"/>
        </w:rPr>
        <w:t>20.2. apresentar qualquer dos valores iguais a zero (R$ 0,00);</w:t>
      </w:r>
    </w:p>
    <w:p w14:paraId="2DE74992" w14:textId="77777777" w:rsidR="00903CB3" w:rsidRDefault="00903CB3" w:rsidP="00903CB3">
      <w:pPr>
        <w:jc w:val="both"/>
        <w:rPr>
          <w:rFonts w:ascii="Arial Narrow" w:eastAsia="Arial Narrow" w:hAnsi="Arial Narrow" w:cs="Arial"/>
        </w:rPr>
      </w:pPr>
    </w:p>
    <w:p w14:paraId="1CFE24D5" w14:textId="77777777" w:rsidR="00903CB3" w:rsidRPr="00964186" w:rsidRDefault="00903CB3" w:rsidP="00903CB3">
      <w:pPr>
        <w:jc w:val="both"/>
        <w:rPr>
          <w:rFonts w:ascii="Arial Narrow" w:hAnsi="Arial Narrow" w:cs="Arial"/>
        </w:rPr>
      </w:pPr>
      <w:r w:rsidRPr="00964186">
        <w:rPr>
          <w:rFonts w:ascii="Arial Narrow" w:eastAsia="Arial Narrow" w:hAnsi="Arial Narrow" w:cs="Arial"/>
        </w:rPr>
        <w:t xml:space="preserve">20.3. caso todas as Participantes tenham suas Propostas Econômicas desclassificadas, a Comissão poderá fixar o prazo de oito dias úteis para apresentação de novas Propostas Econômicas, escoimadas das causas da desclassificação. </w:t>
      </w:r>
    </w:p>
    <w:p w14:paraId="5CD7BB18" w14:textId="77777777" w:rsidR="00903CB3" w:rsidRPr="00964186" w:rsidRDefault="00903CB3" w:rsidP="00903CB3">
      <w:pPr>
        <w:pStyle w:val="Normal11"/>
        <w:spacing w:after="0" w:line="240" w:lineRule="auto"/>
        <w:jc w:val="both"/>
        <w:rPr>
          <w:rFonts w:ascii="Arial Narrow" w:hAnsi="Arial Narrow" w:cs="Arial"/>
          <w:color w:val="auto"/>
          <w:sz w:val="24"/>
          <w:szCs w:val="24"/>
        </w:rPr>
      </w:pPr>
    </w:p>
    <w:p w14:paraId="5B317F01" w14:textId="77777777" w:rsidR="00903CB3" w:rsidRPr="00964186" w:rsidRDefault="00903CB3" w:rsidP="00903CB3">
      <w:pPr>
        <w:jc w:val="both"/>
        <w:rPr>
          <w:rFonts w:ascii="Arial Narrow" w:hAnsi="Arial Narrow" w:cs="Arial"/>
          <w:b/>
          <w:bCs/>
        </w:rPr>
      </w:pPr>
      <w:r w:rsidRPr="00964186">
        <w:rPr>
          <w:rFonts w:ascii="Arial Narrow" w:hAnsi="Arial Narrow" w:cs="Arial"/>
          <w:b/>
          <w:bCs/>
        </w:rPr>
        <w:t>21. DETERMINAÇÃO DO ÍNDICE ECONÔMICO</w:t>
      </w:r>
    </w:p>
    <w:p w14:paraId="14E229CD" w14:textId="77777777" w:rsidR="00903CB3" w:rsidRPr="00964186" w:rsidRDefault="00903CB3" w:rsidP="00903CB3">
      <w:pPr>
        <w:jc w:val="both"/>
        <w:rPr>
          <w:rFonts w:ascii="Arial Narrow" w:hAnsi="Arial Narrow" w:cs="Arial"/>
        </w:rPr>
      </w:pPr>
    </w:p>
    <w:p w14:paraId="436A482F" w14:textId="77777777" w:rsidR="00903CB3" w:rsidRPr="00915CF0" w:rsidRDefault="00903CB3" w:rsidP="00903CB3">
      <w:pPr>
        <w:jc w:val="both"/>
        <w:rPr>
          <w:rFonts w:ascii="Arial Narrow" w:hAnsi="Arial Narrow" w:cs="Arial"/>
        </w:rPr>
      </w:pPr>
      <w:r w:rsidRPr="00964186">
        <w:rPr>
          <w:rFonts w:ascii="Arial Narrow" w:hAnsi="Arial Narrow" w:cs="Arial"/>
        </w:rPr>
        <w:t xml:space="preserve">21.1 O índice econômico (IE) de </w:t>
      </w:r>
      <w:r w:rsidRPr="00915CF0">
        <w:rPr>
          <w:rFonts w:ascii="Arial Narrow" w:hAnsi="Arial Narrow" w:cs="Arial"/>
        </w:rPr>
        <w:t xml:space="preserve">cada Participante será valorado mediante a seguinte fórmula: </w:t>
      </w:r>
    </w:p>
    <w:p w14:paraId="5F5FFB14" w14:textId="77777777" w:rsidR="00903CB3" w:rsidRPr="00915CF0" w:rsidRDefault="00903CB3" w:rsidP="00903CB3">
      <w:pPr>
        <w:jc w:val="both"/>
        <w:rPr>
          <w:rFonts w:ascii="Arial Narrow" w:hAnsi="Arial Narrow" w:cs="Arial"/>
        </w:rPr>
      </w:pPr>
    </w:p>
    <w:p w14:paraId="00301D77" w14:textId="77777777" w:rsidR="00903CB3" w:rsidRPr="00915CF0" w:rsidRDefault="00903CB3" w:rsidP="00903CB3">
      <w:pPr>
        <w:jc w:val="both"/>
        <w:rPr>
          <w:rFonts w:ascii="Arial Narrow" w:hAnsi="Arial Narrow" w:cs="Arial"/>
        </w:rPr>
      </w:pPr>
      <w:r w:rsidRPr="00915CF0">
        <w:rPr>
          <w:rFonts w:ascii="Arial Narrow" w:hAnsi="Arial Narrow" w:cs="Arial"/>
        </w:rPr>
        <w:t>IE = &lt; PP / PP</w:t>
      </w:r>
    </w:p>
    <w:p w14:paraId="50E7009F" w14:textId="77777777" w:rsidR="00903CB3" w:rsidRPr="00915CF0" w:rsidRDefault="00903CB3" w:rsidP="00903CB3">
      <w:pPr>
        <w:jc w:val="both"/>
        <w:rPr>
          <w:rFonts w:ascii="Arial Narrow" w:hAnsi="Arial Narrow" w:cs="Arial"/>
        </w:rPr>
      </w:pPr>
    </w:p>
    <w:p w14:paraId="490FBBEA" w14:textId="77777777" w:rsidR="00903CB3" w:rsidRPr="00915CF0" w:rsidRDefault="00903CB3" w:rsidP="00903CB3">
      <w:pPr>
        <w:jc w:val="both"/>
        <w:rPr>
          <w:rFonts w:ascii="Arial Narrow" w:hAnsi="Arial Narrow" w:cs="Arial"/>
        </w:rPr>
      </w:pPr>
      <w:r w:rsidRPr="00915CF0">
        <w:rPr>
          <w:rFonts w:ascii="Arial Narrow" w:hAnsi="Arial Narrow" w:cs="Arial"/>
        </w:rPr>
        <w:t>Onde:</w:t>
      </w:r>
    </w:p>
    <w:p w14:paraId="7BA8D44C" w14:textId="77777777" w:rsidR="00903CB3" w:rsidRPr="00915CF0" w:rsidRDefault="00903CB3" w:rsidP="00903CB3">
      <w:pPr>
        <w:jc w:val="both"/>
        <w:rPr>
          <w:rFonts w:ascii="Arial Narrow" w:hAnsi="Arial Narrow" w:cs="Arial"/>
        </w:rPr>
      </w:pPr>
      <w:r w:rsidRPr="00915CF0">
        <w:rPr>
          <w:rFonts w:ascii="Arial Narrow" w:hAnsi="Arial Narrow" w:cs="Arial"/>
          <w:b/>
          <w:bCs/>
        </w:rPr>
        <w:t>IE =</w:t>
      </w:r>
      <w:r w:rsidRPr="00915CF0">
        <w:rPr>
          <w:rFonts w:ascii="Arial Narrow" w:hAnsi="Arial Narrow" w:cs="Arial"/>
        </w:rPr>
        <w:t xml:space="preserve"> Índice Econômico</w:t>
      </w:r>
    </w:p>
    <w:p w14:paraId="16E57514" w14:textId="77777777" w:rsidR="00903CB3" w:rsidRPr="00915CF0" w:rsidRDefault="00903CB3" w:rsidP="00903CB3">
      <w:pPr>
        <w:jc w:val="both"/>
        <w:rPr>
          <w:rFonts w:ascii="Arial Narrow" w:hAnsi="Arial Narrow" w:cs="Arial"/>
        </w:rPr>
      </w:pPr>
      <w:r w:rsidRPr="00915CF0">
        <w:rPr>
          <w:rFonts w:ascii="Arial Narrow" w:hAnsi="Arial Narrow" w:cs="Arial"/>
          <w:b/>
          <w:bCs/>
        </w:rPr>
        <w:t>&lt; PP</w:t>
      </w:r>
      <w:r w:rsidRPr="00915CF0">
        <w:rPr>
          <w:rFonts w:ascii="Arial Narrow" w:hAnsi="Arial Narrow" w:cs="Arial"/>
        </w:rPr>
        <w:t xml:space="preserve"> = Menor Preço Proposto</w:t>
      </w:r>
    </w:p>
    <w:p w14:paraId="7BC93157" w14:textId="77777777" w:rsidR="00903CB3" w:rsidRPr="00915CF0" w:rsidRDefault="00903CB3" w:rsidP="00903CB3">
      <w:pPr>
        <w:jc w:val="both"/>
        <w:rPr>
          <w:rFonts w:ascii="Arial Narrow" w:hAnsi="Arial Narrow" w:cs="Arial"/>
        </w:rPr>
      </w:pPr>
      <w:r w:rsidRPr="00915CF0">
        <w:rPr>
          <w:rFonts w:ascii="Arial Narrow" w:hAnsi="Arial Narrow" w:cs="Arial"/>
          <w:b/>
          <w:bCs/>
        </w:rPr>
        <w:t>PP =</w:t>
      </w:r>
      <w:r w:rsidRPr="00915CF0">
        <w:rPr>
          <w:rFonts w:ascii="Arial Narrow" w:hAnsi="Arial Narrow" w:cs="Arial"/>
        </w:rPr>
        <w:t xml:space="preserve"> Preço Proposto em Julgamento</w:t>
      </w:r>
    </w:p>
    <w:p w14:paraId="7076D5D5" w14:textId="77777777" w:rsidR="00903CB3" w:rsidRPr="00915CF0" w:rsidRDefault="00903CB3" w:rsidP="00903CB3">
      <w:pPr>
        <w:rPr>
          <w:rFonts w:ascii="Arial Narrow" w:hAnsi="Arial Narrow" w:cs="Arial"/>
        </w:rPr>
      </w:pPr>
    </w:p>
    <w:p w14:paraId="19F636B4" w14:textId="77777777" w:rsidR="00903CB3" w:rsidRPr="00915CF0" w:rsidRDefault="00903CB3" w:rsidP="00903CB3">
      <w:pPr>
        <w:jc w:val="both"/>
        <w:rPr>
          <w:rFonts w:ascii="Arial Narrow" w:hAnsi="Arial Narrow" w:cs="Arial"/>
          <w:b/>
          <w:bCs/>
        </w:rPr>
      </w:pPr>
      <w:r w:rsidRPr="00915CF0">
        <w:rPr>
          <w:rFonts w:ascii="Arial Narrow" w:hAnsi="Arial Narrow" w:cs="Arial"/>
          <w:b/>
          <w:bCs/>
        </w:rPr>
        <w:t>22. PONTUAÇÃO FINAL – TÉCNICA E ECONÔMICO</w:t>
      </w:r>
    </w:p>
    <w:p w14:paraId="159D67A4" w14:textId="77777777" w:rsidR="00903CB3" w:rsidRPr="00915CF0" w:rsidRDefault="00903CB3" w:rsidP="00903CB3">
      <w:pPr>
        <w:jc w:val="both"/>
        <w:rPr>
          <w:rFonts w:ascii="Arial Narrow" w:hAnsi="Arial Narrow" w:cs="Arial"/>
        </w:rPr>
      </w:pPr>
    </w:p>
    <w:p w14:paraId="529DC6A9" w14:textId="77777777" w:rsidR="00903CB3" w:rsidRPr="00915CF0" w:rsidRDefault="00903CB3" w:rsidP="00903CB3">
      <w:pPr>
        <w:jc w:val="both"/>
        <w:rPr>
          <w:rFonts w:ascii="Arial Narrow" w:hAnsi="Arial Narrow" w:cs="Arial"/>
        </w:rPr>
      </w:pPr>
      <w:r w:rsidRPr="00915CF0">
        <w:rPr>
          <w:rFonts w:ascii="Arial Narrow" w:hAnsi="Arial Narrow" w:cs="Arial"/>
        </w:rPr>
        <w:t>22.1. Obtido o Índice Técnico (IT) e o Índice Econômico (IE), a Comissão calculará a Nota Final (NF) da seleção, valendo-se da seguinte fórmula:</w:t>
      </w:r>
    </w:p>
    <w:p w14:paraId="09DB1132" w14:textId="77777777" w:rsidR="00903CB3" w:rsidRPr="00915CF0" w:rsidRDefault="00903CB3" w:rsidP="00903CB3">
      <w:pPr>
        <w:jc w:val="both"/>
        <w:rPr>
          <w:rFonts w:ascii="Arial Narrow" w:hAnsi="Arial Narrow" w:cs="Arial"/>
        </w:rPr>
      </w:pPr>
    </w:p>
    <w:p w14:paraId="342F6FCD" w14:textId="77777777" w:rsidR="00903CB3" w:rsidRPr="00915CF0" w:rsidRDefault="00903CB3" w:rsidP="00903CB3">
      <w:pPr>
        <w:jc w:val="both"/>
        <w:rPr>
          <w:rFonts w:ascii="Arial Narrow" w:hAnsi="Arial Narrow" w:cs="Arial"/>
          <w:b/>
          <w:bCs/>
          <w:lang w:val="en-US"/>
        </w:rPr>
      </w:pPr>
      <w:r w:rsidRPr="00915CF0">
        <w:rPr>
          <w:rFonts w:ascii="Arial Narrow" w:hAnsi="Arial Narrow" w:cs="Arial"/>
          <w:b/>
          <w:bCs/>
          <w:lang w:val="en-US"/>
        </w:rPr>
        <w:t>NF = (IT x 60) + (IP x 40)</w:t>
      </w:r>
    </w:p>
    <w:p w14:paraId="1AE0CDA3" w14:textId="77777777" w:rsidR="00903CB3" w:rsidRPr="00915CF0" w:rsidRDefault="00903CB3" w:rsidP="00903CB3">
      <w:pPr>
        <w:jc w:val="both"/>
        <w:rPr>
          <w:rFonts w:ascii="Arial Narrow" w:hAnsi="Arial Narrow" w:cs="Arial"/>
          <w:b/>
          <w:bCs/>
          <w:lang w:val="en-US"/>
        </w:rPr>
      </w:pPr>
    </w:p>
    <w:p w14:paraId="3D3DA89A" w14:textId="77777777" w:rsidR="00903CB3" w:rsidRPr="00915CF0" w:rsidRDefault="00903CB3" w:rsidP="00903CB3">
      <w:pPr>
        <w:jc w:val="both"/>
        <w:rPr>
          <w:rFonts w:ascii="Arial Narrow" w:hAnsi="Arial Narrow" w:cs="Arial"/>
          <w:lang w:val="en-US"/>
        </w:rPr>
      </w:pPr>
      <w:r w:rsidRPr="00915CF0">
        <w:rPr>
          <w:rFonts w:ascii="Arial Narrow" w:hAnsi="Arial Narrow" w:cs="Arial"/>
          <w:lang w:val="en-US"/>
        </w:rPr>
        <w:t>Onde:</w:t>
      </w:r>
    </w:p>
    <w:p w14:paraId="0179F33E" w14:textId="77777777" w:rsidR="00903CB3" w:rsidRPr="00915CF0" w:rsidRDefault="00903CB3" w:rsidP="00903CB3">
      <w:pPr>
        <w:jc w:val="both"/>
        <w:rPr>
          <w:rFonts w:ascii="Arial Narrow" w:hAnsi="Arial Narrow" w:cs="Arial"/>
        </w:rPr>
      </w:pPr>
      <w:r w:rsidRPr="00915CF0">
        <w:rPr>
          <w:rFonts w:ascii="Arial Narrow" w:hAnsi="Arial Narrow" w:cs="Arial"/>
          <w:b/>
          <w:bCs/>
        </w:rPr>
        <w:t>NF =</w:t>
      </w:r>
      <w:r w:rsidRPr="00915CF0">
        <w:rPr>
          <w:rFonts w:ascii="Arial Narrow" w:hAnsi="Arial Narrow" w:cs="Arial"/>
        </w:rPr>
        <w:t xml:space="preserve"> Nota Final</w:t>
      </w:r>
    </w:p>
    <w:p w14:paraId="3E753617" w14:textId="77777777" w:rsidR="00903CB3" w:rsidRPr="00915CF0" w:rsidRDefault="00903CB3" w:rsidP="00903CB3">
      <w:pPr>
        <w:jc w:val="both"/>
        <w:rPr>
          <w:rFonts w:ascii="Arial Narrow" w:hAnsi="Arial Narrow" w:cs="Arial"/>
        </w:rPr>
      </w:pPr>
      <w:r w:rsidRPr="00915CF0">
        <w:rPr>
          <w:rFonts w:ascii="Arial Narrow" w:hAnsi="Arial Narrow" w:cs="Arial"/>
          <w:b/>
          <w:bCs/>
        </w:rPr>
        <w:t>IT =</w:t>
      </w:r>
      <w:r w:rsidRPr="00915CF0">
        <w:rPr>
          <w:rFonts w:ascii="Arial Narrow" w:hAnsi="Arial Narrow" w:cs="Arial"/>
        </w:rPr>
        <w:t xml:space="preserve"> Índice Técnico</w:t>
      </w:r>
    </w:p>
    <w:p w14:paraId="31A8DC69" w14:textId="77777777" w:rsidR="00903CB3" w:rsidRPr="00915CF0" w:rsidRDefault="00903CB3" w:rsidP="00903CB3">
      <w:pPr>
        <w:jc w:val="both"/>
        <w:rPr>
          <w:rFonts w:ascii="Arial Narrow" w:hAnsi="Arial Narrow" w:cs="Arial"/>
        </w:rPr>
      </w:pPr>
      <w:r w:rsidRPr="00915CF0">
        <w:rPr>
          <w:rFonts w:ascii="Arial Narrow" w:hAnsi="Arial Narrow" w:cs="Arial"/>
          <w:b/>
          <w:bCs/>
        </w:rPr>
        <w:t>IE =</w:t>
      </w:r>
      <w:r w:rsidRPr="00915CF0">
        <w:rPr>
          <w:rFonts w:ascii="Arial Narrow" w:hAnsi="Arial Narrow" w:cs="Arial"/>
        </w:rPr>
        <w:t xml:space="preserve"> Índice Econômico</w:t>
      </w:r>
    </w:p>
    <w:p w14:paraId="361C7519" w14:textId="77777777" w:rsidR="00903CB3" w:rsidRPr="00915CF0" w:rsidRDefault="00903CB3" w:rsidP="00903CB3">
      <w:pPr>
        <w:jc w:val="both"/>
        <w:rPr>
          <w:rFonts w:ascii="Arial Narrow" w:hAnsi="Arial Narrow" w:cs="Arial"/>
          <w:b/>
          <w:bCs/>
        </w:rPr>
      </w:pPr>
      <w:r w:rsidRPr="00915CF0">
        <w:rPr>
          <w:rFonts w:ascii="Arial Narrow" w:hAnsi="Arial Narrow" w:cs="Arial"/>
          <w:b/>
          <w:bCs/>
        </w:rPr>
        <w:t>Peso 60 = atribuído à técnica</w:t>
      </w:r>
    </w:p>
    <w:p w14:paraId="7CC50876" w14:textId="77777777" w:rsidR="00903CB3" w:rsidRPr="00915CF0" w:rsidRDefault="00903CB3" w:rsidP="00903CB3">
      <w:pPr>
        <w:jc w:val="both"/>
        <w:rPr>
          <w:rFonts w:ascii="Arial Narrow" w:hAnsi="Arial Narrow" w:cs="Arial"/>
          <w:b/>
          <w:bCs/>
        </w:rPr>
      </w:pPr>
      <w:r w:rsidRPr="00915CF0">
        <w:rPr>
          <w:rFonts w:ascii="Arial Narrow" w:hAnsi="Arial Narrow" w:cs="Arial"/>
          <w:b/>
          <w:bCs/>
        </w:rPr>
        <w:t>Peso 40 = atribuído ao preço</w:t>
      </w:r>
    </w:p>
    <w:p w14:paraId="2DE2828A" w14:textId="77777777" w:rsidR="00903CB3" w:rsidRPr="00915CF0" w:rsidRDefault="00903CB3" w:rsidP="00903CB3">
      <w:pPr>
        <w:pStyle w:val="Normal11"/>
        <w:spacing w:after="0" w:line="240" w:lineRule="auto"/>
        <w:ind w:left="1152"/>
        <w:jc w:val="both"/>
        <w:rPr>
          <w:rFonts w:ascii="Arial Narrow" w:hAnsi="Arial Narrow" w:cs="Arial"/>
          <w:color w:val="auto"/>
          <w:sz w:val="24"/>
          <w:szCs w:val="24"/>
        </w:rPr>
      </w:pPr>
    </w:p>
    <w:p w14:paraId="65B6C2B8" w14:textId="77777777" w:rsidR="00903CB3" w:rsidRPr="00915CF0" w:rsidRDefault="00903CB3" w:rsidP="00903CB3">
      <w:pPr>
        <w:jc w:val="both"/>
        <w:rPr>
          <w:rFonts w:ascii="Arial Narrow" w:hAnsi="Arial Narrow" w:cs="Arial"/>
          <w:b/>
          <w:bCs/>
        </w:rPr>
      </w:pPr>
      <w:r w:rsidRPr="00915CF0">
        <w:rPr>
          <w:rFonts w:ascii="Arial Narrow" w:hAnsi="Arial Narrow" w:cs="Arial"/>
          <w:b/>
          <w:bCs/>
        </w:rPr>
        <w:t>23. GARANTIA DE EXECUÇÃO CONTRATUAL</w:t>
      </w:r>
    </w:p>
    <w:p w14:paraId="2F58FDD6" w14:textId="77777777" w:rsidR="00903CB3" w:rsidRPr="00915CF0" w:rsidRDefault="00903CB3" w:rsidP="00903CB3">
      <w:pPr>
        <w:jc w:val="both"/>
        <w:rPr>
          <w:rFonts w:ascii="Arial Narrow" w:hAnsi="Arial Narrow" w:cs="Arial"/>
        </w:rPr>
      </w:pPr>
    </w:p>
    <w:p w14:paraId="040ED14A" w14:textId="77777777" w:rsidR="00903CB3" w:rsidRPr="00964186" w:rsidRDefault="00903CB3" w:rsidP="00903CB3">
      <w:pPr>
        <w:jc w:val="both"/>
        <w:rPr>
          <w:rFonts w:ascii="Arial Narrow" w:hAnsi="Arial Narrow" w:cs="Arial"/>
        </w:rPr>
      </w:pPr>
      <w:r w:rsidRPr="00915CF0">
        <w:rPr>
          <w:rFonts w:ascii="Arial Narrow" w:hAnsi="Arial Narrow" w:cs="Arial"/>
        </w:rPr>
        <w:t>23.1 Para garantia do fiel cumprimento de todas as obrigações, a(s) CONTRATADA(S) no prazo de 10 (dez) dias contados da data da assinatura do contrato, apresentará(ão) garantia correspondente a 5% (cinco por cento) do valor total estimado do contrato, optando por uma das seguintes modalidades</w:t>
      </w:r>
      <w:r w:rsidRPr="00964186">
        <w:rPr>
          <w:rFonts w:ascii="Arial Narrow" w:hAnsi="Arial Narrow" w:cs="Arial"/>
        </w:rPr>
        <w:t>, a qual deve constar na Proposta Econômica:</w:t>
      </w:r>
    </w:p>
    <w:p w14:paraId="477FAF7E" w14:textId="77777777" w:rsidR="00903CB3" w:rsidRPr="00964186" w:rsidRDefault="00903CB3" w:rsidP="00307880">
      <w:pPr>
        <w:pStyle w:val="PargrafodaLista"/>
        <w:numPr>
          <w:ilvl w:val="0"/>
          <w:numId w:val="10"/>
        </w:numPr>
        <w:ind w:left="567"/>
        <w:jc w:val="both"/>
        <w:rPr>
          <w:rFonts w:ascii="Arial Narrow" w:hAnsi="Arial Narrow" w:cs="Arial"/>
        </w:rPr>
      </w:pPr>
      <w:r w:rsidRPr="00964186">
        <w:rPr>
          <w:rFonts w:ascii="Arial Narrow" w:hAnsi="Arial Narrow" w:cs="Arial"/>
        </w:rPr>
        <w:t>Caução em dinheiro.</w:t>
      </w:r>
    </w:p>
    <w:p w14:paraId="087C43AD" w14:textId="77777777" w:rsidR="00903CB3" w:rsidRPr="00964186" w:rsidRDefault="00903CB3" w:rsidP="00307880">
      <w:pPr>
        <w:pStyle w:val="PargrafodaLista"/>
        <w:numPr>
          <w:ilvl w:val="0"/>
          <w:numId w:val="10"/>
        </w:numPr>
        <w:ind w:left="567"/>
        <w:jc w:val="both"/>
        <w:rPr>
          <w:rFonts w:ascii="Arial Narrow" w:hAnsi="Arial Narrow" w:cs="Arial"/>
        </w:rPr>
      </w:pPr>
      <w:r w:rsidRPr="00964186">
        <w:rPr>
          <w:rFonts w:ascii="Arial Narrow" w:hAnsi="Arial Narrow" w:cs="Arial"/>
        </w:rPr>
        <w:t>Fiança bancária.</w:t>
      </w:r>
    </w:p>
    <w:p w14:paraId="223D0197" w14:textId="77777777" w:rsidR="00903CB3" w:rsidRPr="00964186" w:rsidRDefault="00903CB3" w:rsidP="00307880">
      <w:pPr>
        <w:pStyle w:val="PargrafodaLista"/>
        <w:numPr>
          <w:ilvl w:val="0"/>
          <w:numId w:val="10"/>
        </w:numPr>
        <w:ind w:left="567"/>
        <w:jc w:val="both"/>
        <w:rPr>
          <w:rFonts w:ascii="Arial Narrow" w:hAnsi="Arial Narrow" w:cs="Arial"/>
        </w:rPr>
      </w:pPr>
      <w:r w:rsidRPr="00964186">
        <w:rPr>
          <w:rFonts w:ascii="Arial Narrow" w:hAnsi="Arial Narrow" w:cs="Arial"/>
        </w:rPr>
        <w:t>Seguro garantia.</w:t>
      </w:r>
    </w:p>
    <w:p w14:paraId="1972CB1C" w14:textId="77777777" w:rsidR="00903CB3" w:rsidRPr="00964186" w:rsidRDefault="00903CB3" w:rsidP="00903CB3">
      <w:pPr>
        <w:jc w:val="both"/>
        <w:rPr>
          <w:rFonts w:ascii="Arial Narrow" w:hAnsi="Arial Narrow" w:cs="Arial"/>
        </w:rPr>
      </w:pPr>
      <w:r w:rsidRPr="00964186">
        <w:rPr>
          <w:rFonts w:ascii="Arial Narrow" w:hAnsi="Arial Narrow" w:cs="Arial"/>
        </w:rPr>
        <w:t>23.2 A(s) CONTRATADA(S) manterá(ão) a garantia de execução do contrato durante todo o prazo contratual e por mais 90 (noventa) dias após o seu término, prorrogando-a, complementando-a ou substituindo-a, sempre com antecedência de 30 (trinta) dias à sua expiração.</w:t>
      </w:r>
    </w:p>
    <w:p w14:paraId="63E6AF10" w14:textId="77777777" w:rsidR="00903CB3" w:rsidRPr="00964186" w:rsidRDefault="00903CB3" w:rsidP="00903CB3">
      <w:pPr>
        <w:jc w:val="both"/>
        <w:rPr>
          <w:rFonts w:ascii="Arial Narrow" w:hAnsi="Arial Narrow" w:cs="Arial"/>
        </w:rPr>
      </w:pPr>
    </w:p>
    <w:p w14:paraId="23D6D401" w14:textId="77777777" w:rsidR="00903CB3" w:rsidRPr="00915CF0" w:rsidRDefault="00903CB3" w:rsidP="00903CB3">
      <w:pPr>
        <w:jc w:val="both"/>
        <w:rPr>
          <w:rFonts w:ascii="Arial Narrow" w:hAnsi="Arial Narrow" w:cs="Arial"/>
        </w:rPr>
      </w:pPr>
      <w:r w:rsidRPr="00964186">
        <w:rPr>
          <w:rFonts w:ascii="Arial Narrow" w:hAnsi="Arial Narrow" w:cs="Arial"/>
        </w:rPr>
        <w:t xml:space="preserve">23.3. A garantia deverá ser ajustada sempre que ocorrer o reajuste de preços ou eventuais diminuições de seu valor </w:t>
      </w:r>
      <w:r w:rsidRPr="00915CF0">
        <w:rPr>
          <w:rFonts w:ascii="Arial Narrow" w:hAnsi="Arial Narrow" w:cs="Arial"/>
        </w:rPr>
        <w:t>pela utilização nos casos previstos em contrato.</w:t>
      </w:r>
    </w:p>
    <w:p w14:paraId="038FE004" w14:textId="77777777" w:rsidR="00903CB3" w:rsidRPr="00915CF0" w:rsidRDefault="00903CB3" w:rsidP="00903CB3">
      <w:pPr>
        <w:jc w:val="both"/>
        <w:rPr>
          <w:rFonts w:ascii="Arial Narrow" w:hAnsi="Arial Narrow" w:cs="Arial"/>
        </w:rPr>
      </w:pPr>
    </w:p>
    <w:p w14:paraId="4191AF07" w14:textId="77777777" w:rsidR="00903CB3" w:rsidRPr="00915CF0" w:rsidRDefault="00903CB3" w:rsidP="00903CB3">
      <w:pPr>
        <w:jc w:val="both"/>
        <w:rPr>
          <w:rFonts w:ascii="Arial Narrow" w:hAnsi="Arial Narrow" w:cs="Arial"/>
        </w:rPr>
      </w:pPr>
      <w:r w:rsidRPr="00915CF0">
        <w:rPr>
          <w:rFonts w:ascii="Arial Narrow" w:hAnsi="Arial Narrow" w:cs="Arial"/>
        </w:rPr>
        <w:t xml:space="preserve">23.4. </w:t>
      </w:r>
      <w:r w:rsidRPr="00915CF0">
        <w:rPr>
          <w:rFonts w:ascii="Arial Narrow" w:hAnsi="Arial Narrow" w:cs="Arial"/>
          <w:bCs/>
        </w:rPr>
        <w:t>A garantia só será liberada ou restituída devidamente corrigida pela Caderneta de poupança, quando for o caso de garantia em dinheiro, após a expiração do prazo contratual, desde que todas as obrigações tenham sido implementadas.</w:t>
      </w:r>
    </w:p>
    <w:p w14:paraId="0CF47484" w14:textId="77777777" w:rsidR="00903CB3" w:rsidRPr="00915CF0" w:rsidRDefault="00903CB3" w:rsidP="00903CB3">
      <w:pPr>
        <w:jc w:val="both"/>
        <w:rPr>
          <w:rFonts w:ascii="Arial Narrow" w:hAnsi="Arial Narrow" w:cs="Arial"/>
        </w:rPr>
      </w:pPr>
    </w:p>
    <w:p w14:paraId="19269EAF" w14:textId="77777777" w:rsidR="00903CB3" w:rsidRPr="00915CF0" w:rsidRDefault="00903CB3" w:rsidP="00903CB3">
      <w:pPr>
        <w:jc w:val="both"/>
        <w:rPr>
          <w:rFonts w:ascii="Arial Narrow" w:hAnsi="Arial Narrow" w:cs="Arial"/>
        </w:rPr>
      </w:pPr>
      <w:r w:rsidRPr="00915CF0">
        <w:rPr>
          <w:rFonts w:ascii="Arial Narrow" w:hAnsi="Arial Narrow" w:cs="Arial"/>
        </w:rPr>
        <w:t>23.5. A(s) CONTRATADA(s) somente poderá(ão) iniciar a prestação dos serviços ou entrega dos produtos após a apresentação da garantia contratual.</w:t>
      </w:r>
    </w:p>
    <w:p w14:paraId="79A251EC" w14:textId="77777777" w:rsidR="00903CB3" w:rsidRPr="00915CF0" w:rsidRDefault="00903CB3" w:rsidP="00903CB3">
      <w:pPr>
        <w:jc w:val="both"/>
        <w:rPr>
          <w:rFonts w:ascii="Arial Narrow" w:hAnsi="Arial Narrow" w:cs="Arial"/>
        </w:rPr>
      </w:pPr>
    </w:p>
    <w:p w14:paraId="632DCD55" w14:textId="77777777" w:rsidR="00903CB3" w:rsidRPr="00915CF0" w:rsidRDefault="00903CB3" w:rsidP="00903CB3">
      <w:pPr>
        <w:jc w:val="both"/>
        <w:rPr>
          <w:rFonts w:ascii="Arial Narrow" w:hAnsi="Arial Narrow" w:cs="Arial"/>
          <w:b/>
          <w:bCs/>
        </w:rPr>
      </w:pPr>
      <w:r w:rsidRPr="00915CF0">
        <w:rPr>
          <w:rFonts w:ascii="Arial Narrow" w:hAnsi="Arial Narrow" w:cs="Arial"/>
          <w:b/>
          <w:bCs/>
        </w:rPr>
        <w:t>24. GESTÃO DO CONTRATO</w:t>
      </w:r>
    </w:p>
    <w:p w14:paraId="6F2B26CB" w14:textId="77777777" w:rsidR="00903CB3" w:rsidRPr="00915CF0" w:rsidRDefault="00903CB3" w:rsidP="00903CB3">
      <w:pPr>
        <w:jc w:val="both"/>
        <w:rPr>
          <w:rFonts w:ascii="Arial Narrow" w:hAnsi="Arial Narrow" w:cs="Arial"/>
        </w:rPr>
      </w:pPr>
      <w:r w:rsidRPr="00915CF0">
        <w:rPr>
          <w:rFonts w:ascii="Arial Narrow" w:hAnsi="Arial Narrow" w:cs="Arial"/>
        </w:rPr>
        <w:t xml:space="preserve"> </w:t>
      </w:r>
    </w:p>
    <w:p w14:paraId="657C2FAE" w14:textId="77777777" w:rsidR="00903CB3" w:rsidRPr="00915CF0" w:rsidRDefault="00903CB3" w:rsidP="00903CB3">
      <w:pPr>
        <w:jc w:val="both"/>
        <w:rPr>
          <w:rFonts w:ascii="Arial Narrow" w:hAnsi="Arial Narrow" w:cs="Arial"/>
        </w:rPr>
      </w:pPr>
      <w:r w:rsidRPr="00915CF0">
        <w:rPr>
          <w:rFonts w:ascii="Arial Narrow" w:hAnsi="Arial Narrow" w:cs="Arial"/>
        </w:rPr>
        <w:t>24.1. A gestão do contrato será realizada pela Superintendência de Publicidade e Mídias Sociais – DIRCOM.</w:t>
      </w:r>
    </w:p>
    <w:p w14:paraId="683E22D1" w14:textId="77777777" w:rsidR="00903CB3" w:rsidRPr="00915CF0" w:rsidRDefault="00903CB3" w:rsidP="00903CB3">
      <w:pPr>
        <w:jc w:val="both"/>
        <w:rPr>
          <w:rFonts w:ascii="Arial Narrow" w:hAnsi="Arial Narrow" w:cs="Arial"/>
        </w:rPr>
      </w:pPr>
    </w:p>
    <w:p w14:paraId="32CA8863" w14:textId="77777777" w:rsidR="00903CB3" w:rsidRPr="00915CF0" w:rsidRDefault="00903CB3" w:rsidP="00903CB3">
      <w:pPr>
        <w:jc w:val="both"/>
        <w:rPr>
          <w:rFonts w:ascii="Arial Narrow" w:eastAsia="Calibri" w:hAnsi="Arial Narrow" w:cs="Arial"/>
          <w:b/>
          <w:bCs/>
        </w:rPr>
      </w:pPr>
      <w:r w:rsidRPr="00915CF0">
        <w:rPr>
          <w:rFonts w:ascii="Arial Narrow" w:eastAsia="Calibri" w:hAnsi="Arial Narrow" w:cs="Arial"/>
          <w:b/>
          <w:bCs/>
        </w:rPr>
        <w:t>25. DOS ANEXOS</w:t>
      </w:r>
    </w:p>
    <w:p w14:paraId="1EDF1D5A" w14:textId="77777777" w:rsidR="00903CB3" w:rsidRPr="00915CF0" w:rsidRDefault="00903CB3" w:rsidP="00903CB3">
      <w:pPr>
        <w:jc w:val="both"/>
        <w:rPr>
          <w:rFonts w:ascii="Arial Narrow" w:eastAsia="Calibri" w:hAnsi="Arial Narrow" w:cs="Arial"/>
          <w:b/>
          <w:bCs/>
        </w:rPr>
      </w:pPr>
    </w:p>
    <w:p w14:paraId="7075C1EF" w14:textId="77777777" w:rsidR="00903CB3" w:rsidRPr="00915CF0" w:rsidRDefault="00903CB3" w:rsidP="00903CB3">
      <w:pPr>
        <w:jc w:val="both"/>
        <w:rPr>
          <w:rFonts w:ascii="Arial Narrow" w:hAnsi="Arial Narrow" w:cs="Arial"/>
        </w:rPr>
      </w:pPr>
      <w:r w:rsidRPr="00915CF0">
        <w:rPr>
          <w:rFonts w:ascii="Arial Narrow" w:hAnsi="Arial Narrow" w:cs="Arial"/>
        </w:rPr>
        <w:t>25.1 São anexos a este Termo de Referência:</w:t>
      </w:r>
    </w:p>
    <w:p w14:paraId="709DEF86" w14:textId="77777777" w:rsidR="00903CB3" w:rsidRPr="00915CF0" w:rsidRDefault="00903CB3" w:rsidP="00903CB3">
      <w:pPr>
        <w:jc w:val="both"/>
        <w:rPr>
          <w:rFonts w:ascii="Arial Narrow" w:hAnsi="Arial Narrow" w:cs="Arial"/>
        </w:rPr>
      </w:pPr>
    </w:p>
    <w:p w14:paraId="75FAD1B3" w14:textId="77777777" w:rsidR="00903CB3" w:rsidRPr="00A24053" w:rsidRDefault="00903CB3" w:rsidP="00307880">
      <w:pPr>
        <w:pStyle w:val="PargrafodaLista"/>
        <w:numPr>
          <w:ilvl w:val="0"/>
          <w:numId w:val="7"/>
        </w:numPr>
        <w:spacing w:before="0" w:beforeAutospacing="0" w:after="0" w:afterAutospacing="0"/>
        <w:ind w:left="644"/>
        <w:jc w:val="both"/>
        <w:rPr>
          <w:rFonts w:ascii="Arial Narrow" w:hAnsi="Arial Narrow" w:cs="Arial"/>
        </w:rPr>
      </w:pPr>
      <w:r w:rsidRPr="00A24053">
        <w:rPr>
          <w:rFonts w:ascii="Arial Narrow" w:hAnsi="Arial Narrow" w:cs="Arial"/>
        </w:rPr>
        <w:t>Anexo I-A: Briefing;</w:t>
      </w:r>
    </w:p>
    <w:p w14:paraId="324BC121" w14:textId="77777777" w:rsidR="00903CB3" w:rsidRPr="00915CF0" w:rsidRDefault="00903CB3" w:rsidP="00307880">
      <w:pPr>
        <w:pStyle w:val="PargrafodaLista"/>
        <w:numPr>
          <w:ilvl w:val="0"/>
          <w:numId w:val="7"/>
        </w:numPr>
        <w:spacing w:before="0" w:beforeAutospacing="0" w:after="0" w:afterAutospacing="0"/>
        <w:ind w:left="644"/>
        <w:jc w:val="both"/>
        <w:rPr>
          <w:rFonts w:ascii="Arial Narrow" w:hAnsi="Arial Narrow" w:cs="Arial"/>
        </w:rPr>
      </w:pPr>
      <w:r w:rsidRPr="00915CF0">
        <w:rPr>
          <w:rFonts w:ascii="Arial Narrow" w:hAnsi="Arial Narrow" w:cs="Arial"/>
        </w:rPr>
        <w:lastRenderedPageBreak/>
        <w:t>Anexo I-B: Projeto de Identidade Visual das Publicações Institucionais vigente no Sistema Indústria;</w:t>
      </w:r>
    </w:p>
    <w:p w14:paraId="1F3CE7A1" w14:textId="77777777" w:rsidR="00903CB3" w:rsidRPr="00A24053" w:rsidRDefault="00903CB3" w:rsidP="00307880">
      <w:pPr>
        <w:pStyle w:val="PargrafodaLista"/>
        <w:numPr>
          <w:ilvl w:val="0"/>
          <w:numId w:val="7"/>
        </w:numPr>
        <w:spacing w:before="0" w:beforeAutospacing="0" w:after="0" w:afterAutospacing="0"/>
        <w:ind w:left="644"/>
        <w:jc w:val="both"/>
        <w:rPr>
          <w:rFonts w:ascii="Arial Narrow" w:hAnsi="Arial Narrow" w:cs="Arial"/>
        </w:rPr>
      </w:pPr>
      <w:r w:rsidRPr="00A24053">
        <w:rPr>
          <w:rFonts w:ascii="Arial Narrow" w:hAnsi="Arial Narrow" w:cs="Arial"/>
        </w:rPr>
        <w:t xml:space="preserve">Anexo I-C: Modelo de Curriculum Vitae </w:t>
      </w:r>
    </w:p>
    <w:p w14:paraId="7E8EE0C1" w14:textId="77777777" w:rsidR="00903CB3" w:rsidRPr="00A24053" w:rsidRDefault="00903CB3" w:rsidP="00307880">
      <w:pPr>
        <w:pStyle w:val="PargrafodaLista"/>
        <w:numPr>
          <w:ilvl w:val="0"/>
          <w:numId w:val="7"/>
        </w:numPr>
        <w:spacing w:before="0" w:beforeAutospacing="0" w:after="0" w:afterAutospacing="0"/>
        <w:ind w:left="644"/>
        <w:jc w:val="both"/>
        <w:rPr>
          <w:rFonts w:ascii="Arial Narrow" w:hAnsi="Arial Narrow" w:cs="Arial"/>
        </w:rPr>
      </w:pPr>
      <w:r w:rsidRPr="00A24053">
        <w:rPr>
          <w:rFonts w:ascii="Arial Narrow" w:hAnsi="Arial Narrow" w:cs="Arial"/>
        </w:rPr>
        <w:t>Anexo I-D: Termo de Compromisso - Equipe Técnica;</w:t>
      </w:r>
    </w:p>
    <w:p w14:paraId="4A514113" w14:textId="77777777" w:rsidR="00903CB3" w:rsidRPr="00A24053" w:rsidRDefault="00903CB3" w:rsidP="00307880">
      <w:pPr>
        <w:pStyle w:val="PargrafodaLista"/>
        <w:numPr>
          <w:ilvl w:val="0"/>
          <w:numId w:val="7"/>
        </w:numPr>
        <w:spacing w:before="0" w:beforeAutospacing="0" w:after="0" w:afterAutospacing="0"/>
        <w:ind w:left="644"/>
        <w:jc w:val="both"/>
        <w:rPr>
          <w:rFonts w:ascii="Arial Narrow" w:hAnsi="Arial Narrow" w:cs="Arial"/>
        </w:rPr>
      </w:pPr>
      <w:r w:rsidRPr="00A24053">
        <w:rPr>
          <w:rFonts w:ascii="Arial Narrow" w:hAnsi="Arial Narrow" w:cs="Arial"/>
        </w:rPr>
        <w:t xml:space="preserve">Anexo I-E: Modelo de Proposta Econômica </w:t>
      </w:r>
    </w:p>
    <w:p w14:paraId="2A3A6493" w14:textId="77777777" w:rsidR="00903CB3" w:rsidRPr="00532498" w:rsidRDefault="00903CB3" w:rsidP="00307880">
      <w:pPr>
        <w:pStyle w:val="PargrafodaLista"/>
        <w:numPr>
          <w:ilvl w:val="0"/>
          <w:numId w:val="7"/>
        </w:numPr>
        <w:spacing w:before="0" w:beforeAutospacing="0" w:after="0" w:afterAutospacing="0"/>
        <w:ind w:left="644"/>
        <w:jc w:val="both"/>
        <w:rPr>
          <w:rFonts w:ascii="Arial Narrow" w:hAnsi="Arial Narrow" w:cs="Arial"/>
        </w:rPr>
      </w:pPr>
      <w:r w:rsidRPr="00532498">
        <w:rPr>
          <w:rFonts w:ascii="Arial Narrow" w:hAnsi="Arial Narrow" w:cs="Arial"/>
        </w:rPr>
        <w:t>Anexo I-F: Ordem de Serviço/Planilha de Custos;</w:t>
      </w:r>
    </w:p>
    <w:p w14:paraId="1D3119BF" w14:textId="77777777" w:rsidR="00903CB3" w:rsidRPr="00A24053" w:rsidRDefault="00903CB3" w:rsidP="00307880">
      <w:pPr>
        <w:pStyle w:val="PargrafodaLista"/>
        <w:numPr>
          <w:ilvl w:val="0"/>
          <w:numId w:val="7"/>
        </w:numPr>
        <w:spacing w:before="0" w:beforeAutospacing="0" w:after="0" w:afterAutospacing="0"/>
        <w:ind w:left="644"/>
        <w:jc w:val="both"/>
        <w:rPr>
          <w:rFonts w:ascii="Arial Narrow" w:hAnsi="Arial Narrow" w:cs="Arial"/>
        </w:rPr>
      </w:pPr>
      <w:r w:rsidRPr="00A24053">
        <w:rPr>
          <w:rFonts w:ascii="Arial Narrow" w:hAnsi="Arial Narrow" w:cs="Arial"/>
        </w:rPr>
        <w:t>Anexo I-G: Manual de Marcas do Sistema Indústria;</w:t>
      </w:r>
    </w:p>
    <w:p w14:paraId="7FB56CA8" w14:textId="77777777" w:rsidR="00903CB3" w:rsidRPr="00A24053" w:rsidRDefault="00903CB3" w:rsidP="00307880">
      <w:pPr>
        <w:pStyle w:val="PargrafodaLista"/>
        <w:numPr>
          <w:ilvl w:val="0"/>
          <w:numId w:val="7"/>
        </w:numPr>
        <w:spacing w:before="0" w:beforeAutospacing="0" w:after="0" w:afterAutospacing="0"/>
        <w:ind w:left="644"/>
        <w:jc w:val="both"/>
        <w:rPr>
          <w:rFonts w:ascii="Arial Narrow" w:hAnsi="Arial Narrow" w:cs="Arial"/>
        </w:rPr>
      </w:pPr>
      <w:r w:rsidRPr="00A24053">
        <w:rPr>
          <w:rFonts w:ascii="Arial Narrow" w:hAnsi="Arial Narrow" w:cs="Arial"/>
        </w:rPr>
        <w:t>Anexo I-H: Manual de Identidade e Padronização das Publicações do Sistema Indústria;</w:t>
      </w:r>
    </w:p>
    <w:p w14:paraId="6E1652AD" w14:textId="77777777" w:rsidR="00903CB3" w:rsidRPr="00915CF0" w:rsidRDefault="00903CB3" w:rsidP="00307880">
      <w:pPr>
        <w:pStyle w:val="PargrafodaLista"/>
        <w:numPr>
          <w:ilvl w:val="0"/>
          <w:numId w:val="7"/>
        </w:numPr>
        <w:spacing w:before="0" w:beforeAutospacing="0" w:after="0" w:afterAutospacing="0"/>
        <w:ind w:left="644"/>
        <w:jc w:val="both"/>
        <w:rPr>
          <w:rFonts w:ascii="Arial Narrow" w:hAnsi="Arial Narrow" w:cs="Arial"/>
        </w:rPr>
      </w:pPr>
      <w:r w:rsidRPr="00915CF0">
        <w:rPr>
          <w:rFonts w:ascii="Arial Narrow" w:hAnsi="Arial Narrow" w:cs="Arial"/>
        </w:rPr>
        <w:t>Anexo I-I: Agendas Anteriores.</w:t>
      </w:r>
    </w:p>
    <w:p w14:paraId="696EBB8B" w14:textId="77777777" w:rsidR="00903CB3" w:rsidRPr="00A24053" w:rsidRDefault="00903CB3" w:rsidP="00307880">
      <w:pPr>
        <w:pStyle w:val="PargrafodaLista"/>
        <w:numPr>
          <w:ilvl w:val="0"/>
          <w:numId w:val="7"/>
        </w:numPr>
        <w:spacing w:before="0" w:beforeAutospacing="0" w:after="0" w:afterAutospacing="0"/>
        <w:ind w:left="644"/>
        <w:jc w:val="both"/>
        <w:rPr>
          <w:rFonts w:ascii="Arial Narrow" w:hAnsi="Arial Narrow" w:cs="Arial"/>
        </w:rPr>
      </w:pPr>
      <w:r w:rsidRPr="00A24053">
        <w:rPr>
          <w:rFonts w:ascii="Arial Narrow" w:hAnsi="Arial Narrow" w:cs="Arial"/>
        </w:rPr>
        <w:t>Anexo I-J Manual de Normalização do Sistema Indústria</w:t>
      </w:r>
    </w:p>
    <w:p w14:paraId="581DB7B5" w14:textId="77777777" w:rsidR="00903CB3" w:rsidRPr="00964186" w:rsidRDefault="00903CB3" w:rsidP="00903CB3">
      <w:pPr>
        <w:jc w:val="both"/>
        <w:rPr>
          <w:rFonts w:ascii="Arial Narrow" w:hAnsi="Arial Narrow" w:cs="Arial"/>
        </w:rPr>
      </w:pPr>
    </w:p>
    <w:bookmarkEnd w:id="0"/>
    <w:p w14:paraId="071D9065" w14:textId="77777777" w:rsidR="00903CB3" w:rsidRPr="00964186" w:rsidRDefault="00903CB3" w:rsidP="00903CB3">
      <w:pPr>
        <w:pStyle w:val="Corpodetexto"/>
        <w:spacing w:before="120"/>
        <w:jc w:val="both"/>
        <w:rPr>
          <w:rFonts w:ascii="Arial Narrow" w:hAnsi="Arial Narrow"/>
          <w:b/>
        </w:rPr>
      </w:pPr>
    </w:p>
    <w:p w14:paraId="14392CEA" w14:textId="77777777" w:rsidR="00903CB3" w:rsidRPr="00964186" w:rsidRDefault="00903CB3" w:rsidP="00903CB3">
      <w:pPr>
        <w:pStyle w:val="Corpodetexto"/>
        <w:spacing w:before="120"/>
        <w:jc w:val="both"/>
        <w:rPr>
          <w:rFonts w:ascii="Arial Narrow" w:hAnsi="Arial Narrow"/>
          <w:b/>
        </w:rPr>
      </w:pPr>
    </w:p>
    <w:p w14:paraId="707CC5A7" w14:textId="77777777" w:rsidR="00903CB3" w:rsidRDefault="00903CB3" w:rsidP="00903CB3">
      <w:pPr>
        <w:rPr>
          <w:rFonts w:ascii="Arial Narrow" w:hAnsi="Arial Narrow" w:cs="Arial"/>
          <w:b/>
          <w:bCs/>
          <w:highlight w:val="lightGray"/>
          <w:u w:val="single"/>
        </w:rPr>
      </w:pPr>
      <w:r>
        <w:rPr>
          <w:rFonts w:ascii="Arial Narrow" w:hAnsi="Arial Narrow" w:cs="Arial"/>
          <w:b/>
          <w:bCs/>
          <w:highlight w:val="lightGray"/>
          <w:u w:val="single"/>
        </w:rPr>
        <w:br w:type="page"/>
      </w:r>
    </w:p>
    <w:p w14:paraId="7DB77DCB" w14:textId="77777777" w:rsidR="00903CB3" w:rsidRPr="00795EEF" w:rsidRDefault="00903CB3" w:rsidP="00903CB3">
      <w:pPr>
        <w:jc w:val="center"/>
        <w:rPr>
          <w:rFonts w:ascii="Arial Narrow" w:hAnsi="Arial Narrow" w:cs="Arial"/>
        </w:rPr>
      </w:pPr>
      <w:r w:rsidRPr="00795EEF">
        <w:rPr>
          <w:rFonts w:ascii="Arial Narrow" w:hAnsi="Arial Narrow" w:cs="Arial"/>
          <w:b/>
          <w:bCs/>
          <w:u w:val="single"/>
        </w:rPr>
        <w:lastRenderedPageBreak/>
        <w:t>ANEXO I-A</w:t>
      </w:r>
    </w:p>
    <w:p w14:paraId="0361C4C5" w14:textId="77777777" w:rsidR="00903CB3" w:rsidRPr="00795EEF" w:rsidRDefault="00903CB3" w:rsidP="00903CB3">
      <w:pPr>
        <w:jc w:val="center"/>
        <w:rPr>
          <w:rFonts w:ascii="Arial Narrow" w:hAnsi="Arial Narrow" w:cs="Arial"/>
        </w:rPr>
      </w:pPr>
      <w:r w:rsidRPr="00795EEF">
        <w:rPr>
          <w:rFonts w:ascii="Arial Narrow" w:hAnsi="Arial Narrow" w:cs="Arial"/>
          <w:b/>
          <w:bCs/>
        </w:rPr>
        <w:t>BRIEFING</w:t>
      </w:r>
    </w:p>
    <w:p w14:paraId="0B578696" w14:textId="77777777" w:rsidR="00903CB3" w:rsidRDefault="00903CB3" w:rsidP="00903CB3">
      <w:pPr>
        <w:pStyle w:val="Corpodetexto"/>
        <w:spacing w:before="120"/>
        <w:jc w:val="both"/>
        <w:rPr>
          <w:rFonts w:ascii="Arial Narrow" w:hAnsi="Arial Narrow"/>
          <w:b/>
          <w:u w:val="single"/>
        </w:rPr>
      </w:pPr>
    </w:p>
    <w:p w14:paraId="37D2F18C" w14:textId="77777777" w:rsidR="00903CB3" w:rsidRDefault="00903CB3" w:rsidP="00903CB3">
      <w:pPr>
        <w:pStyle w:val="Corpodetexto"/>
        <w:spacing w:before="120"/>
        <w:jc w:val="both"/>
        <w:rPr>
          <w:rFonts w:ascii="Arial Narrow" w:hAnsi="Arial Narrow"/>
          <w:b/>
          <w:u w:val="single"/>
        </w:rPr>
      </w:pPr>
    </w:p>
    <w:p w14:paraId="32896585" w14:textId="77777777" w:rsidR="00903CB3" w:rsidRDefault="00903CB3" w:rsidP="00903CB3">
      <w:pPr>
        <w:pStyle w:val="Corpodetexto"/>
        <w:spacing w:before="120"/>
        <w:jc w:val="both"/>
        <w:rPr>
          <w:rFonts w:ascii="Arial Narrow" w:hAnsi="Arial Narrow"/>
          <w:b/>
          <w:u w:val="single"/>
        </w:rPr>
      </w:pPr>
    </w:p>
    <w:p w14:paraId="5C087B1A" w14:textId="77777777" w:rsidR="00903CB3" w:rsidRDefault="00903CB3" w:rsidP="00903CB3">
      <w:pPr>
        <w:rPr>
          <w:rFonts w:ascii="Arial Narrow" w:hAnsi="Arial Narrow" w:cs="Arial"/>
          <w:b/>
          <w:bCs/>
          <w:highlight w:val="lightGray"/>
          <w:u w:val="single"/>
        </w:rPr>
      </w:pPr>
      <w:r>
        <w:rPr>
          <w:rFonts w:ascii="Arial Narrow" w:hAnsi="Arial Narrow" w:cs="Arial"/>
          <w:b/>
          <w:bCs/>
          <w:highlight w:val="lightGray"/>
          <w:u w:val="single"/>
        </w:rPr>
        <w:br w:type="page"/>
      </w:r>
    </w:p>
    <w:p w14:paraId="4C6781D7" w14:textId="77777777" w:rsidR="00903CB3" w:rsidRPr="00795EEF" w:rsidRDefault="00903CB3" w:rsidP="00903CB3">
      <w:pPr>
        <w:jc w:val="center"/>
        <w:rPr>
          <w:rFonts w:ascii="Arial Narrow" w:hAnsi="Arial Narrow" w:cs="Arial"/>
          <w:b/>
          <w:bCs/>
        </w:rPr>
      </w:pPr>
      <w:r w:rsidRPr="00795EEF">
        <w:rPr>
          <w:rFonts w:ascii="Arial Narrow" w:hAnsi="Arial Narrow" w:cs="Arial"/>
          <w:b/>
          <w:bCs/>
          <w:u w:val="single"/>
        </w:rPr>
        <w:lastRenderedPageBreak/>
        <w:t>ANEXO I-B</w:t>
      </w:r>
    </w:p>
    <w:p w14:paraId="39ECF670" w14:textId="77777777" w:rsidR="00903CB3" w:rsidRPr="00795EEF" w:rsidRDefault="00903CB3" w:rsidP="00903CB3">
      <w:pPr>
        <w:jc w:val="center"/>
        <w:rPr>
          <w:rFonts w:ascii="Arial Narrow" w:hAnsi="Arial Narrow" w:cs="Arial"/>
          <w:b/>
          <w:bCs/>
        </w:rPr>
      </w:pPr>
      <w:r w:rsidRPr="00795EEF">
        <w:rPr>
          <w:rFonts w:ascii="Arial Narrow" w:hAnsi="Arial Narrow" w:cs="Arial"/>
          <w:b/>
          <w:bCs/>
        </w:rPr>
        <w:t>PROJETO DE IDENTIDADE VISUAL DAS PUBLICAÇÕES INSTITUCIONAIS VIGENTE NO SISTEMA INDÚSTRIA</w:t>
      </w:r>
    </w:p>
    <w:p w14:paraId="52B6FEA7" w14:textId="77777777" w:rsidR="00903CB3" w:rsidRDefault="00903CB3" w:rsidP="00903CB3">
      <w:pPr>
        <w:jc w:val="center"/>
        <w:rPr>
          <w:rFonts w:ascii="Arial Narrow" w:hAnsi="Arial Narrow" w:cs="Arial"/>
          <w:b/>
          <w:bCs/>
          <w:highlight w:val="lightGray"/>
        </w:rPr>
      </w:pPr>
    </w:p>
    <w:p w14:paraId="1F9D05B1" w14:textId="21C4C41C" w:rsidR="00903CB3" w:rsidRPr="001D5913" w:rsidRDefault="00903CB3" w:rsidP="00903CB3">
      <w:pPr>
        <w:jc w:val="center"/>
        <w:rPr>
          <w:rFonts w:ascii="Arial Narrow" w:hAnsi="Arial Narrow" w:cs="Arial"/>
          <w:b/>
          <w:bCs/>
          <w:highlight w:val="lightGray"/>
        </w:rPr>
      </w:pPr>
    </w:p>
    <w:p w14:paraId="65F00D52" w14:textId="77777777" w:rsidR="00903CB3" w:rsidRPr="00964186" w:rsidRDefault="00903CB3" w:rsidP="00903CB3">
      <w:pPr>
        <w:rPr>
          <w:rFonts w:ascii="Arial Narrow" w:hAnsi="Arial Narrow" w:cs="Arial"/>
          <w:b/>
          <w:bCs/>
          <w:highlight w:val="yellow"/>
          <w:u w:val="single"/>
        </w:rPr>
      </w:pPr>
    </w:p>
    <w:p w14:paraId="453C0191" w14:textId="77777777" w:rsidR="00903CB3" w:rsidRDefault="00903CB3" w:rsidP="00903CB3">
      <w:pPr>
        <w:rPr>
          <w:rFonts w:ascii="Arial Narrow" w:hAnsi="Arial Narrow" w:cs="Arial"/>
          <w:b/>
          <w:bCs/>
          <w:u w:val="single"/>
        </w:rPr>
      </w:pPr>
      <w:r>
        <w:rPr>
          <w:rFonts w:ascii="Arial Narrow" w:hAnsi="Arial Narrow" w:cs="Arial"/>
          <w:b/>
          <w:bCs/>
          <w:u w:val="single"/>
        </w:rPr>
        <w:br w:type="page"/>
      </w:r>
    </w:p>
    <w:p w14:paraId="2A14FE67" w14:textId="77777777" w:rsidR="00903CB3" w:rsidRPr="00964186" w:rsidRDefault="00903CB3" w:rsidP="00903CB3">
      <w:pPr>
        <w:ind w:firstLine="360"/>
        <w:jc w:val="center"/>
        <w:rPr>
          <w:rFonts w:ascii="Arial Narrow" w:hAnsi="Arial Narrow" w:cs="Arial"/>
        </w:rPr>
      </w:pPr>
      <w:r w:rsidRPr="00964186">
        <w:rPr>
          <w:rFonts w:ascii="Arial Narrow" w:hAnsi="Arial Narrow" w:cs="Arial"/>
          <w:b/>
          <w:bCs/>
          <w:u w:val="single"/>
        </w:rPr>
        <w:lastRenderedPageBreak/>
        <w:t>ANEXO I-C</w:t>
      </w:r>
    </w:p>
    <w:p w14:paraId="02709063" w14:textId="77777777" w:rsidR="00903CB3" w:rsidRPr="00964186" w:rsidRDefault="00903CB3" w:rsidP="00903CB3">
      <w:pPr>
        <w:jc w:val="center"/>
        <w:rPr>
          <w:rFonts w:ascii="Arial Narrow" w:hAnsi="Arial Narrow" w:cs="Arial"/>
        </w:rPr>
      </w:pPr>
      <w:r w:rsidRPr="00964186">
        <w:rPr>
          <w:rFonts w:ascii="Arial Narrow" w:hAnsi="Arial Narrow" w:cs="Arial"/>
          <w:b/>
          <w:bCs/>
        </w:rPr>
        <w:t>MODELO DE CURRICULUM VITAE</w:t>
      </w:r>
    </w:p>
    <w:p w14:paraId="335FC6B6" w14:textId="77777777" w:rsidR="00903CB3" w:rsidRPr="00964186" w:rsidRDefault="00903CB3" w:rsidP="00903CB3">
      <w:pPr>
        <w:jc w:val="center"/>
        <w:rPr>
          <w:rFonts w:ascii="Arial Narrow" w:hAnsi="Arial Narrow" w:cs="Arial"/>
          <w:b/>
          <w:bCs/>
        </w:rPr>
      </w:pPr>
      <w:r w:rsidRPr="00964186">
        <w:rPr>
          <w:rFonts w:ascii="Arial Narrow" w:hAnsi="Arial Narrow" w:cs="Arial"/>
          <w:b/>
          <w:bCs/>
        </w:rPr>
        <w:t>(FOLHA DE ROSTO)</w:t>
      </w:r>
    </w:p>
    <w:p w14:paraId="7C56F60E" w14:textId="77777777" w:rsidR="00903CB3" w:rsidRPr="00964186" w:rsidRDefault="00903CB3" w:rsidP="00903CB3">
      <w:pPr>
        <w:jc w:val="center"/>
        <w:rPr>
          <w:rFonts w:ascii="Arial Narrow" w:hAnsi="Arial Narrow" w:cs="Arial"/>
          <w:b/>
          <w:bCs/>
        </w:rPr>
      </w:pPr>
    </w:p>
    <w:p w14:paraId="2F2A61EF" w14:textId="77777777" w:rsidR="00903CB3" w:rsidRPr="00964186" w:rsidRDefault="00903CB3" w:rsidP="00903CB3">
      <w:pPr>
        <w:tabs>
          <w:tab w:val="num" w:pos="720"/>
        </w:tabs>
        <w:ind w:left="720" w:hanging="357"/>
        <w:jc w:val="both"/>
        <w:rPr>
          <w:rFonts w:ascii="Arial Narrow" w:hAnsi="Arial Narrow" w:cs="Arial"/>
        </w:rPr>
      </w:pPr>
      <w:r w:rsidRPr="00964186">
        <w:rPr>
          <w:rFonts w:ascii="Arial Narrow" w:hAnsi="Arial Narrow" w:cs="Arial"/>
          <w:b/>
          <w:bCs/>
        </w:rPr>
        <w:t>1. Dados pessoais</w:t>
      </w:r>
    </w:p>
    <w:p w14:paraId="07FBE891" w14:textId="77777777" w:rsidR="00903CB3" w:rsidRPr="00964186" w:rsidRDefault="00903CB3" w:rsidP="00903CB3">
      <w:pPr>
        <w:tabs>
          <w:tab w:val="num" w:pos="1440"/>
        </w:tabs>
        <w:ind w:left="1440" w:hanging="357"/>
        <w:jc w:val="both"/>
        <w:rPr>
          <w:rFonts w:ascii="Arial Narrow" w:hAnsi="Arial Narrow" w:cs="Arial"/>
        </w:rPr>
      </w:pPr>
      <w:r w:rsidRPr="00964186">
        <w:rPr>
          <w:rFonts w:ascii="Arial Narrow" w:hAnsi="Arial Narrow" w:cs="Arial"/>
          <w:bCs/>
        </w:rPr>
        <w:t xml:space="preserve">– </w:t>
      </w:r>
      <w:r w:rsidRPr="00964186">
        <w:rPr>
          <w:rFonts w:ascii="Arial Narrow" w:hAnsi="Arial Narrow" w:cs="Arial"/>
        </w:rPr>
        <w:t>Nome;</w:t>
      </w:r>
    </w:p>
    <w:p w14:paraId="6615B4E0" w14:textId="77777777" w:rsidR="00903CB3" w:rsidRPr="00964186" w:rsidRDefault="00903CB3" w:rsidP="00903CB3">
      <w:pPr>
        <w:tabs>
          <w:tab w:val="num" w:pos="1440"/>
        </w:tabs>
        <w:ind w:left="1440" w:hanging="357"/>
        <w:jc w:val="both"/>
        <w:rPr>
          <w:rFonts w:ascii="Arial Narrow" w:hAnsi="Arial Narrow" w:cs="Arial"/>
        </w:rPr>
      </w:pPr>
      <w:r w:rsidRPr="00964186">
        <w:rPr>
          <w:rFonts w:ascii="Arial Narrow" w:hAnsi="Arial Narrow" w:cs="Arial"/>
          <w:bCs/>
        </w:rPr>
        <w:t xml:space="preserve">– </w:t>
      </w:r>
      <w:r w:rsidRPr="00964186">
        <w:rPr>
          <w:rFonts w:ascii="Arial Narrow" w:hAnsi="Arial Narrow" w:cs="Arial"/>
        </w:rPr>
        <w:t>Data de nascimento;</w:t>
      </w:r>
    </w:p>
    <w:p w14:paraId="69C8EA09" w14:textId="77777777" w:rsidR="00903CB3" w:rsidRPr="00964186" w:rsidRDefault="00903CB3" w:rsidP="00903CB3">
      <w:pPr>
        <w:tabs>
          <w:tab w:val="num" w:pos="1440"/>
        </w:tabs>
        <w:ind w:left="1440" w:hanging="357"/>
        <w:jc w:val="both"/>
        <w:rPr>
          <w:rFonts w:ascii="Arial Narrow" w:hAnsi="Arial Narrow" w:cs="Arial"/>
        </w:rPr>
      </w:pPr>
      <w:r w:rsidRPr="00964186">
        <w:rPr>
          <w:rFonts w:ascii="Arial Narrow" w:hAnsi="Arial Narrow" w:cs="Arial"/>
          <w:bCs/>
        </w:rPr>
        <w:t xml:space="preserve">– </w:t>
      </w:r>
      <w:r w:rsidRPr="00964186">
        <w:rPr>
          <w:rFonts w:ascii="Arial Narrow" w:hAnsi="Arial Narrow" w:cs="Arial"/>
        </w:rPr>
        <w:t>Naturalidade e nacionalidade.</w:t>
      </w:r>
    </w:p>
    <w:p w14:paraId="5BC7545A" w14:textId="77777777" w:rsidR="00903CB3" w:rsidRPr="00964186" w:rsidRDefault="00903CB3" w:rsidP="00903CB3">
      <w:pPr>
        <w:tabs>
          <w:tab w:val="num" w:pos="720"/>
        </w:tabs>
        <w:ind w:left="720" w:hanging="357"/>
        <w:jc w:val="both"/>
        <w:rPr>
          <w:rFonts w:ascii="Arial Narrow" w:hAnsi="Arial Narrow" w:cs="Arial"/>
        </w:rPr>
      </w:pPr>
      <w:r w:rsidRPr="00964186">
        <w:rPr>
          <w:rFonts w:ascii="Arial Narrow" w:hAnsi="Arial Narrow" w:cs="Arial"/>
          <w:b/>
          <w:bCs/>
        </w:rPr>
        <w:t>2. Formação (pós-graduação e graduação)</w:t>
      </w:r>
    </w:p>
    <w:p w14:paraId="08FBEEEB" w14:textId="77777777" w:rsidR="00903CB3" w:rsidRPr="00964186" w:rsidRDefault="00903CB3" w:rsidP="00903CB3">
      <w:pPr>
        <w:tabs>
          <w:tab w:val="num" w:pos="1440"/>
        </w:tabs>
        <w:ind w:left="1440" w:hanging="357"/>
        <w:jc w:val="both"/>
        <w:rPr>
          <w:rFonts w:ascii="Arial Narrow" w:hAnsi="Arial Narrow" w:cs="Arial"/>
        </w:rPr>
      </w:pPr>
      <w:r w:rsidRPr="00964186">
        <w:rPr>
          <w:rFonts w:ascii="Arial Narrow" w:hAnsi="Arial Narrow" w:cs="Arial"/>
          <w:bCs/>
        </w:rPr>
        <w:t xml:space="preserve">– </w:t>
      </w:r>
      <w:r w:rsidRPr="00964186">
        <w:rPr>
          <w:rFonts w:ascii="Arial Narrow" w:hAnsi="Arial Narrow" w:cs="Arial"/>
        </w:rPr>
        <w:t>Curso;</w:t>
      </w:r>
    </w:p>
    <w:p w14:paraId="44096844" w14:textId="77777777" w:rsidR="00903CB3" w:rsidRPr="00964186" w:rsidRDefault="00903CB3" w:rsidP="00903CB3">
      <w:pPr>
        <w:tabs>
          <w:tab w:val="num" w:pos="1440"/>
        </w:tabs>
        <w:ind w:left="1440" w:hanging="357"/>
        <w:jc w:val="both"/>
        <w:rPr>
          <w:rFonts w:ascii="Arial Narrow" w:hAnsi="Arial Narrow" w:cs="Arial"/>
        </w:rPr>
      </w:pPr>
      <w:r w:rsidRPr="00964186">
        <w:rPr>
          <w:rFonts w:ascii="Arial Narrow" w:hAnsi="Arial Narrow" w:cs="Arial"/>
          <w:bCs/>
        </w:rPr>
        <w:t xml:space="preserve">– </w:t>
      </w:r>
      <w:r w:rsidRPr="00964186">
        <w:rPr>
          <w:rFonts w:ascii="Arial Narrow" w:hAnsi="Arial Narrow" w:cs="Arial"/>
        </w:rPr>
        <w:t>Instituição;</w:t>
      </w:r>
    </w:p>
    <w:p w14:paraId="37F1C9B4" w14:textId="77777777" w:rsidR="00903CB3" w:rsidRPr="00964186" w:rsidRDefault="00903CB3" w:rsidP="00903CB3">
      <w:pPr>
        <w:tabs>
          <w:tab w:val="num" w:pos="1440"/>
        </w:tabs>
        <w:ind w:left="1440" w:hanging="357"/>
        <w:jc w:val="both"/>
        <w:rPr>
          <w:rFonts w:ascii="Arial Narrow" w:hAnsi="Arial Narrow" w:cs="Arial"/>
        </w:rPr>
      </w:pPr>
      <w:r w:rsidRPr="00964186">
        <w:rPr>
          <w:rFonts w:ascii="Arial Narrow" w:hAnsi="Arial Narrow" w:cs="Arial"/>
        </w:rPr>
        <w:t>- Mês/ano da conclusão.</w:t>
      </w:r>
    </w:p>
    <w:p w14:paraId="51D3BF6D" w14:textId="77777777" w:rsidR="00903CB3" w:rsidRPr="00964186" w:rsidRDefault="00903CB3" w:rsidP="00903CB3">
      <w:pPr>
        <w:tabs>
          <w:tab w:val="num" w:pos="720"/>
        </w:tabs>
        <w:ind w:left="720" w:hanging="357"/>
        <w:jc w:val="both"/>
        <w:rPr>
          <w:rFonts w:ascii="Arial Narrow" w:hAnsi="Arial Narrow" w:cs="Arial"/>
        </w:rPr>
      </w:pPr>
      <w:r w:rsidRPr="00964186">
        <w:rPr>
          <w:rFonts w:ascii="Arial Narrow" w:hAnsi="Arial Narrow" w:cs="Arial"/>
          <w:b/>
          <w:bCs/>
        </w:rPr>
        <w:t xml:space="preserve">3. Experiência profissional </w:t>
      </w:r>
      <w:r w:rsidRPr="00964186">
        <w:rPr>
          <w:rFonts w:ascii="Arial Narrow" w:hAnsi="Arial Narrow" w:cs="Arial"/>
        </w:rPr>
        <w:t>(a partir da mais recente, com foco nas atuações relevantes para o objetivo desta Seleção com tempo total de experiência em anos completos, até a data da sessão de abertura)</w:t>
      </w:r>
    </w:p>
    <w:p w14:paraId="4363ABEA" w14:textId="77777777" w:rsidR="00903CB3" w:rsidRPr="00964186" w:rsidRDefault="00903CB3" w:rsidP="00903CB3">
      <w:pPr>
        <w:tabs>
          <w:tab w:val="num" w:pos="1440"/>
        </w:tabs>
        <w:ind w:left="1440" w:hanging="357"/>
        <w:jc w:val="both"/>
        <w:rPr>
          <w:rFonts w:ascii="Arial Narrow" w:hAnsi="Arial Narrow" w:cs="Arial"/>
        </w:rPr>
      </w:pPr>
      <w:r w:rsidRPr="00964186">
        <w:rPr>
          <w:rFonts w:ascii="Arial Narrow" w:hAnsi="Arial Narrow" w:cs="Arial"/>
          <w:bCs/>
        </w:rPr>
        <w:t xml:space="preserve">– </w:t>
      </w:r>
      <w:r w:rsidRPr="00964186">
        <w:rPr>
          <w:rFonts w:ascii="Arial Narrow" w:hAnsi="Arial Narrow" w:cs="Arial"/>
        </w:rPr>
        <w:t>Empresa;</w:t>
      </w:r>
    </w:p>
    <w:p w14:paraId="61C6F863" w14:textId="77777777" w:rsidR="00903CB3" w:rsidRPr="00964186" w:rsidRDefault="00903CB3" w:rsidP="00903CB3">
      <w:pPr>
        <w:tabs>
          <w:tab w:val="num" w:pos="1440"/>
        </w:tabs>
        <w:ind w:left="1440" w:hanging="357"/>
        <w:jc w:val="both"/>
        <w:rPr>
          <w:rFonts w:ascii="Arial Narrow" w:hAnsi="Arial Narrow" w:cs="Arial"/>
        </w:rPr>
      </w:pPr>
      <w:r w:rsidRPr="00964186">
        <w:rPr>
          <w:rFonts w:ascii="Arial Narrow" w:hAnsi="Arial Narrow" w:cs="Arial"/>
          <w:bCs/>
        </w:rPr>
        <w:t xml:space="preserve">– </w:t>
      </w:r>
      <w:r w:rsidRPr="00964186">
        <w:rPr>
          <w:rFonts w:ascii="Arial Narrow" w:hAnsi="Arial Narrow" w:cs="Arial"/>
        </w:rPr>
        <w:t>Telefone de contato na empresa para referências;</w:t>
      </w:r>
    </w:p>
    <w:p w14:paraId="2933D9A3" w14:textId="77777777" w:rsidR="00903CB3" w:rsidRPr="00964186" w:rsidRDefault="00903CB3" w:rsidP="00903CB3">
      <w:pPr>
        <w:tabs>
          <w:tab w:val="num" w:pos="1440"/>
        </w:tabs>
        <w:ind w:left="1440" w:hanging="357"/>
        <w:jc w:val="both"/>
        <w:rPr>
          <w:rFonts w:ascii="Arial Narrow" w:hAnsi="Arial Narrow" w:cs="Arial"/>
        </w:rPr>
      </w:pPr>
      <w:r w:rsidRPr="00964186">
        <w:rPr>
          <w:rFonts w:ascii="Arial Narrow" w:hAnsi="Arial Narrow" w:cs="Arial"/>
          <w:bCs/>
        </w:rPr>
        <w:t xml:space="preserve">– </w:t>
      </w:r>
      <w:r w:rsidRPr="00964186">
        <w:rPr>
          <w:rFonts w:ascii="Arial Narrow" w:hAnsi="Arial Narrow" w:cs="Arial"/>
        </w:rPr>
        <w:t>Data de admissão;</w:t>
      </w:r>
    </w:p>
    <w:p w14:paraId="45311CBA" w14:textId="77777777" w:rsidR="00903CB3" w:rsidRPr="00964186" w:rsidRDefault="00903CB3" w:rsidP="00903CB3">
      <w:pPr>
        <w:tabs>
          <w:tab w:val="num" w:pos="1440"/>
        </w:tabs>
        <w:ind w:left="1440" w:hanging="357"/>
        <w:jc w:val="both"/>
        <w:rPr>
          <w:rFonts w:ascii="Arial Narrow" w:hAnsi="Arial Narrow" w:cs="Arial"/>
        </w:rPr>
      </w:pPr>
      <w:r w:rsidRPr="00964186">
        <w:rPr>
          <w:rFonts w:ascii="Arial Narrow" w:hAnsi="Arial Narrow" w:cs="Arial"/>
          <w:bCs/>
        </w:rPr>
        <w:t xml:space="preserve">– </w:t>
      </w:r>
      <w:r w:rsidRPr="00964186">
        <w:rPr>
          <w:rFonts w:ascii="Arial Narrow" w:hAnsi="Arial Narrow" w:cs="Arial"/>
        </w:rPr>
        <w:t>Data de desligamento (se for o caso);</w:t>
      </w:r>
    </w:p>
    <w:p w14:paraId="0827F599" w14:textId="77777777" w:rsidR="00903CB3" w:rsidRPr="00964186" w:rsidRDefault="00903CB3" w:rsidP="00903CB3">
      <w:pPr>
        <w:tabs>
          <w:tab w:val="num" w:pos="1440"/>
        </w:tabs>
        <w:ind w:left="1440" w:hanging="357"/>
        <w:jc w:val="both"/>
        <w:rPr>
          <w:rFonts w:ascii="Arial Narrow" w:hAnsi="Arial Narrow" w:cs="Arial"/>
        </w:rPr>
      </w:pPr>
      <w:r w:rsidRPr="00964186">
        <w:rPr>
          <w:rFonts w:ascii="Arial Narrow" w:hAnsi="Arial Narrow" w:cs="Arial"/>
          <w:bCs/>
        </w:rPr>
        <w:t xml:space="preserve">– </w:t>
      </w:r>
      <w:r w:rsidRPr="00964186">
        <w:rPr>
          <w:rFonts w:ascii="Arial Narrow" w:hAnsi="Arial Narrow" w:cs="Arial"/>
        </w:rPr>
        <w:t>Cargo ocupado com data de enquadramento;</w:t>
      </w:r>
    </w:p>
    <w:p w14:paraId="0005A2E3" w14:textId="77777777" w:rsidR="00903CB3" w:rsidRPr="00964186" w:rsidRDefault="00903CB3" w:rsidP="00903CB3">
      <w:pPr>
        <w:tabs>
          <w:tab w:val="num" w:pos="1440"/>
        </w:tabs>
        <w:ind w:left="1440" w:hanging="357"/>
        <w:jc w:val="both"/>
        <w:rPr>
          <w:rFonts w:ascii="Arial Narrow" w:hAnsi="Arial Narrow" w:cs="Arial"/>
        </w:rPr>
      </w:pPr>
      <w:r w:rsidRPr="00964186">
        <w:rPr>
          <w:rFonts w:ascii="Arial Narrow" w:hAnsi="Arial Narrow" w:cs="Arial"/>
          <w:bCs/>
        </w:rPr>
        <w:t xml:space="preserve">– </w:t>
      </w:r>
      <w:r w:rsidRPr="00964186">
        <w:rPr>
          <w:rFonts w:ascii="Arial Narrow" w:hAnsi="Arial Narrow" w:cs="Arial"/>
        </w:rPr>
        <w:t>Atribuições e escopo do cargo;</w:t>
      </w:r>
    </w:p>
    <w:p w14:paraId="734689B2" w14:textId="77777777" w:rsidR="00903CB3" w:rsidRPr="00964186" w:rsidRDefault="00903CB3" w:rsidP="00903CB3">
      <w:pPr>
        <w:tabs>
          <w:tab w:val="num" w:pos="1440"/>
        </w:tabs>
        <w:ind w:left="1440" w:hanging="357"/>
        <w:jc w:val="both"/>
        <w:rPr>
          <w:rFonts w:ascii="Arial Narrow" w:hAnsi="Arial Narrow" w:cs="Arial"/>
        </w:rPr>
      </w:pPr>
      <w:r w:rsidRPr="00964186">
        <w:rPr>
          <w:rFonts w:ascii="Arial Narrow" w:hAnsi="Arial Narrow" w:cs="Arial"/>
          <w:bCs/>
        </w:rPr>
        <w:t xml:space="preserve">– </w:t>
      </w:r>
      <w:r w:rsidRPr="00964186">
        <w:rPr>
          <w:rFonts w:ascii="Arial Narrow" w:hAnsi="Arial Narrow" w:cs="Arial"/>
        </w:rPr>
        <w:t>Trabalhos realizados;</w:t>
      </w:r>
    </w:p>
    <w:p w14:paraId="741D6A72" w14:textId="77777777" w:rsidR="00903CB3" w:rsidRPr="00964186" w:rsidRDefault="00903CB3" w:rsidP="00903CB3">
      <w:pPr>
        <w:tabs>
          <w:tab w:val="num" w:pos="1440"/>
        </w:tabs>
        <w:ind w:left="1440" w:hanging="357"/>
        <w:jc w:val="both"/>
        <w:rPr>
          <w:rFonts w:ascii="Arial Narrow" w:hAnsi="Arial Narrow" w:cs="Arial"/>
        </w:rPr>
      </w:pPr>
      <w:r w:rsidRPr="00964186">
        <w:rPr>
          <w:rFonts w:ascii="Arial Narrow" w:hAnsi="Arial Narrow" w:cs="Arial"/>
          <w:bCs/>
        </w:rPr>
        <w:t xml:space="preserve">– </w:t>
      </w:r>
      <w:r w:rsidRPr="00964186">
        <w:rPr>
          <w:rFonts w:ascii="Arial Narrow" w:hAnsi="Arial Narrow" w:cs="Arial"/>
        </w:rPr>
        <w:t>Clientes atendidos (quando aplicável), com telefones de contato para referências;</w:t>
      </w:r>
    </w:p>
    <w:p w14:paraId="27899E10" w14:textId="77777777" w:rsidR="00903CB3" w:rsidRPr="00964186" w:rsidRDefault="00903CB3" w:rsidP="00903CB3">
      <w:pPr>
        <w:tabs>
          <w:tab w:val="num" w:pos="1440"/>
        </w:tabs>
        <w:ind w:left="1440" w:hanging="357"/>
        <w:jc w:val="both"/>
        <w:rPr>
          <w:rFonts w:ascii="Arial Narrow" w:hAnsi="Arial Narrow" w:cs="Arial"/>
        </w:rPr>
      </w:pPr>
      <w:r w:rsidRPr="00964186">
        <w:rPr>
          <w:rFonts w:ascii="Arial Narrow" w:hAnsi="Arial Narrow" w:cs="Arial"/>
          <w:bCs/>
        </w:rPr>
        <w:t xml:space="preserve">– </w:t>
      </w:r>
      <w:r w:rsidRPr="00964186">
        <w:rPr>
          <w:rFonts w:ascii="Arial Narrow" w:hAnsi="Arial Narrow" w:cs="Arial"/>
        </w:rPr>
        <w:t>Principais atividades realizadas e produtos entregues;</w:t>
      </w:r>
    </w:p>
    <w:p w14:paraId="65818F05" w14:textId="77777777" w:rsidR="00903CB3" w:rsidRPr="00964186" w:rsidRDefault="00903CB3" w:rsidP="00903CB3">
      <w:pPr>
        <w:tabs>
          <w:tab w:val="num" w:pos="1440"/>
        </w:tabs>
        <w:ind w:left="1440" w:hanging="357"/>
        <w:jc w:val="both"/>
        <w:rPr>
          <w:rFonts w:ascii="Arial Narrow" w:hAnsi="Arial Narrow" w:cs="Arial"/>
        </w:rPr>
      </w:pPr>
      <w:r w:rsidRPr="00964186">
        <w:rPr>
          <w:rFonts w:ascii="Arial Narrow" w:hAnsi="Arial Narrow" w:cs="Arial"/>
          <w:bCs/>
        </w:rPr>
        <w:t xml:space="preserve">– </w:t>
      </w:r>
      <w:r w:rsidRPr="00964186">
        <w:rPr>
          <w:rFonts w:ascii="Arial Narrow" w:hAnsi="Arial Narrow" w:cs="Arial"/>
        </w:rPr>
        <w:t>Metodologias aplicadas;</w:t>
      </w:r>
    </w:p>
    <w:p w14:paraId="3658B066" w14:textId="77777777" w:rsidR="00903CB3" w:rsidRPr="00964186" w:rsidRDefault="00903CB3" w:rsidP="00903CB3">
      <w:pPr>
        <w:tabs>
          <w:tab w:val="num" w:pos="1440"/>
        </w:tabs>
        <w:ind w:left="1440" w:hanging="357"/>
        <w:jc w:val="both"/>
        <w:rPr>
          <w:rFonts w:ascii="Arial Narrow" w:hAnsi="Arial Narrow" w:cs="Arial"/>
        </w:rPr>
      </w:pPr>
      <w:r w:rsidRPr="00964186">
        <w:rPr>
          <w:rFonts w:ascii="Arial Narrow" w:hAnsi="Arial Narrow" w:cs="Arial"/>
          <w:bCs/>
        </w:rPr>
        <w:t xml:space="preserve">– </w:t>
      </w:r>
      <w:r w:rsidRPr="00964186">
        <w:rPr>
          <w:rFonts w:ascii="Arial Narrow" w:hAnsi="Arial Narrow" w:cs="Arial"/>
        </w:rPr>
        <w:t>Benefícios proporcionados aos clientes.</w:t>
      </w:r>
    </w:p>
    <w:p w14:paraId="0373FD05" w14:textId="77777777" w:rsidR="00903CB3" w:rsidRPr="00964186" w:rsidRDefault="00903CB3" w:rsidP="00903CB3">
      <w:pPr>
        <w:tabs>
          <w:tab w:val="num" w:pos="720"/>
        </w:tabs>
        <w:ind w:left="720" w:hanging="357"/>
        <w:jc w:val="both"/>
        <w:rPr>
          <w:rFonts w:ascii="Arial Narrow" w:hAnsi="Arial Narrow" w:cs="Arial"/>
        </w:rPr>
      </w:pPr>
      <w:r w:rsidRPr="00964186">
        <w:rPr>
          <w:rFonts w:ascii="Arial Narrow" w:hAnsi="Arial Narrow" w:cs="Arial"/>
          <w:b/>
          <w:bCs/>
        </w:rPr>
        <w:t>4. Cursos de extensão (relacionados ao escopo desta Seleção)</w:t>
      </w:r>
    </w:p>
    <w:p w14:paraId="13BE52A1" w14:textId="77777777" w:rsidR="00903CB3" w:rsidRPr="00964186" w:rsidRDefault="00903CB3" w:rsidP="00903CB3">
      <w:pPr>
        <w:tabs>
          <w:tab w:val="num" w:pos="1440"/>
        </w:tabs>
        <w:ind w:left="1440" w:hanging="357"/>
        <w:jc w:val="both"/>
        <w:rPr>
          <w:rFonts w:ascii="Arial Narrow" w:hAnsi="Arial Narrow" w:cs="Arial"/>
        </w:rPr>
      </w:pPr>
      <w:r w:rsidRPr="00964186">
        <w:rPr>
          <w:rFonts w:ascii="Arial Narrow" w:hAnsi="Arial Narrow" w:cs="Arial"/>
          <w:bCs/>
        </w:rPr>
        <w:t xml:space="preserve">– </w:t>
      </w:r>
      <w:r w:rsidRPr="00964186">
        <w:rPr>
          <w:rFonts w:ascii="Arial Narrow" w:hAnsi="Arial Narrow" w:cs="Arial"/>
        </w:rPr>
        <w:t>Curso;</w:t>
      </w:r>
    </w:p>
    <w:p w14:paraId="0774AB9B" w14:textId="77777777" w:rsidR="00903CB3" w:rsidRPr="00964186" w:rsidRDefault="00903CB3" w:rsidP="00903CB3">
      <w:pPr>
        <w:tabs>
          <w:tab w:val="num" w:pos="1440"/>
        </w:tabs>
        <w:ind w:left="1440" w:hanging="357"/>
        <w:jc w:val="both"/>
        <w:rPr>
          <w:rFonts w:ascii="Arial Narrow" w:hAnsi="Arial Narrow" w:cs="Arial"/>
        </w:rPr>
      </w:pPr>
      <w:r w:rsidRPr="00964186">
        <w:rPr>
          <w:rFonts w:ascii="Arial Narrow" w:hAnsi="Arial Narrow" w:cs="Arial"/>
          <w:bCs/>
        </w:rPr>
        <w:t xml:space="preserve">– </w:t>
      </w:r>
      <w:r w:rsidRPr="00964186">
        <w:rPr>
          <w:rFonts w:ascii="Arial Narrow" w:hAnsi="Arial Narrow" w:cs="Arial"/>
        </w:rPr>
        <w:t>Instituição;</w:t>
      </w:r>
    </w:p>
    <w:p w14:paraId="21E806DE" w14:textId="77777777" w:rsidR="00903CB3" w:rsidRPr="00964186" w:rsidRDefault="00903CB3" w:rsidP="00903CB3">
      <w:pPr>
        <w:tabs>
          <w:tab w:val="num" w:pos="1440"/>
        </w:tabs>
        <w:ind w:left="1440" w:hanging="357"/>
        <w:jc w:val="both"/>
        <w:rPr>
          <w:rFonts w:ascii="Arial Narrow" w:hAnsi="Arial Narrow" w:cs="Arial"/>
        </w:rPr>
      </w:pPr>
      <w:r w:rsidRPr="00964186">
        <w:rPr>
          <w:rFonts w:ascii="Arial Narrow" w:hAnsi="Arial Narrow" w:cs="Arial"/>
          <w:bCs/>
        </w:rPr>
        <w:t xml:space="preserve">– </w:t>
      </w:r>
      <w:r w:rsidRPr="00964186">
        <w:rPr>
          <w:rFonts w:ascii="Arial Narrow" w:hAnsi="Arial Narrow" w:cs="Arial"/>
        </w:rPr>
        <w:t>Carga horária;</w:t>
      </w:r>
    </w:p>
    <w:p w14:paraId="5D5C36E8" w14:textId="77777777" w:rsidR="00903CB3" w:rsidRPr="00964186" w:rsidRDefault="00903CB3" w:rsidP="00903CB3">
      <w:pPr>
        <w:tabs>
          <w:tab w:val="num" w:pos="1440"/>
        </w:tabs>
        <w:ind w:left="1440" w:hanging="357"/>
        <w:jc w:val="both"/>
        <w:rPr>
          <w:rFonts w:ascii="Arial Narrow" w:hAnsi="Arial Narrow" w:cs="Arial"/>
        </w:rPr>
      </w:pPr>
      <w:r w:rsidRPr="00964186">
        <w:rPr>
          <w:rFonts w:ascii="Arial Narrow" w:hAnsi="Arial Narrow" w:cs="Arial"/>
        </w:rPr>
        <w:t>– Mês/ano da conclusão.</w:t>
      </w:r>
    </w:p>
    <w:p w14:paraId="35B34E54" w14:textId="77777777" w:rsidR="00903CB3" w:rsidRPr="00964186" w:rsidRDefault="00903CB3" w:rsidP="00903CB3">
      <w:pPr>
        <w:tabs>
          <w:tab w:val="num" w:pos="1440"/>
        </w:tabs>
        <w:jc w:val="both"/>
        <w:rPr>
          <w:rFonts w:ascii="Arial Narrow" w:hAnsi="Arial Narrow" w:cs="Arial"/>
        </w:rPr>
      </w:pPr>
    </w:p>
    <w:p w14:paraId="3AD0C382" w14:textId="77777777" w:rsidR="00903CB3" w:rsidRPr="00964186" w:rsidRDefault="00903CB3" w:rsidP="00903CB3">
      <w:pPr>
        <w:tabs>
          <w:tab w:val="num" w:pos="1440"/>
        </w:tabs>
        <w:jc w:val="both"/>
        <w:rPr>
          <w:rFonts w:ascii="Arial Narrow" w:hAnsi="Arial Narrow" w:cs="Arial"/>
        </w:rPr>
      </w:pPr>
      <w:r w:rsidRPr="00964186">
        <w:rPr>
          <w:rFonts w:ascii="Arial Narrow" w:hAnsi="Arial Narrow" w:cs="Arial"/>
        </w:rPr>
        <w:t>Os currículos devem estar acompanhados, respectivamente, dos documentos de comprovação das experiências, previstas no Termo de Referência.</w:t>
      </w:r>
    </w:p>
    <w:p w14:paraId="75E927A4" w14:textId="77777777" w:rsidR="00903CB3" w:rsidRPr="00964186" w:rsidRDefault="00903CB3" w:rsidP="00903CB3">
      <w:pPr>
        <w:pStyle w:val="Normal11"/>
        <w:spacing w:after="0" w:line="240" w:lineRule="auto"/>
        <w:ind w:left="-284"/>
        <w:jc w:val="both"/>
        <w:rPr>
          <w:rFonts w:ascii="Arial Narrow" w:hAnsi="Arial Narrow" w:cs="Arial"/>
          <w:color w:val="auto"/>
          <w:sz w:val="24"/>
          <w:szCs w:val="24"/>
        </w:rPr>
      </w:pPr>
    </w:p>
    <w:p w14:paraId="0CA2C17B" w14:textId="77777777" w:rsidR="00903CB3" w:rsidRPr="00964186" w:rsidRDefault="00903CB3" w:rsidP="00903CB3">
      <w:pPr>
        <w:pStyle w:val="Normal11"/>
        <w:spacing w:after="0" w:line="240" w:lineRule="auto"/>
        <w:jc w:val="both"/>
        <w:rPr>
          <w:rFonts w:ascii="Arial Narrow" w:hAnsi="Arial Narrow" w:cs="Arial"/>
          <w:color w:val="auto"/>
          <w:sz w:val="24"/>
          <w:szCs w:val="24"/>
        </w:rPr>
      </w:pPr>
    </w:p>
    <w:p w14:paraId="5AE54BBF" w14:textId="77777777" w:rsidR="00903CB3" w:rsidRPr="00964186" w:rsidRDefault="00903CB3" w:rsidP="00903CB3">
      <w:pPr>
        <w:pStyle w:val="Normal11"/>
        <w:spacing w:after="0" w:line="240" w:lineRule="auto"/>
        <w:jc w:val="both"/>
        <w:rPr>
          <w:rFonts w:ascii="Arial Narrow" w:hAnsi="Arial Narrow" w:cs="Arial"/>
          <w:color w:val="auto"/>
          <w:sz w:val="24"/>
          <w:szCs w:val="24"/>
        </w:rPr>
      </w:pPr>
    </w:p>
    <w:p w14:paraId="2997C3D7" w14:textId="77777777" w:rsidR="00903CB3" w:rsidRDefault="00903CB3" w:rsidP="00903CB3">
      <w:pPr>
        <w:rPr>
          <w:rFonts w:ascii="Arial Narrow" w:hAnsi="Arial Narrow" w:cs="Arial"/>
          <w:b/>
          <w:bCs/>
        </w:rPr>
      </w:pPr>
      <w:r>
        <w:rPr>
          <w:rFonts w:ascii="Arial Narrow" w:hAnsi="Arial Narrow" w:cs="Arial"/>
          <w:b/>
          <w:bCs/>
        </w:rPr>
        <w:br w:type="page"/>
      </w:r>
    </w:p>
    <w:p w14:paraId="3E40E6B2" w14:textId="77777777" w:rsidR="00903CB3" w:rsidRPr="00964186" w:rsidRDefault="00903CB3" w:rsidP="00903CB3">
      <w:pPr>
        <w:adjustRightInd w:val="0"/>
        <w:jc w:val="center"/>
        <w:rPr>
          <w:rFonts w:ascii="Arial Narrow" w:hAnsi="Arial Narrow"/>
        </w:rPr>
      </w:pPr>
      <w:r w:rsidRPr="00795EEF">
        <w:rPr>
          <w:rFonts w:ascii="Arial Narrow" w:hAnsi="Arial Narrow" w:cs="Arial"/>
          <w:b/>
          <w:bCs/>
        </w:rPr>
        <w:lastRenderedPageBreak/>
        <w:t>ANEXO I-D</w:t>
      </w:r>
    </w:p>
    <w:p w14:paraId="5ADF2177" w14:textId="77777777" w:rsidR="00903CB3" w:rsidRPr="00964186" w:rsidRDefault="00903CB3" w:rsidP="00903CB3">
      <w:pPr>
        <w:adjustRightInd w:val="0"/>
        <w:jc w:val="center"/>
        <w:rPr>
          <w:rFonts w:ascii="Arial Narrow" w:hAnsi="Arial Narrow" w:cs="Arial"/>
          <w:b/>
          <w:bCs/>
        </w:rPr>
      </w:pPr>
      <w:r w:rsidRPr="00964186">
        <w:rPr>
          <w:rFonts w:ascii="Arial Narrow" w:hAnsi="Arial Narrow" w:cs="Arial"/>
          <w:b/>
          <w:bCs/>
        </w:rPr>
        <w:t>TERMO DE COMPROMISSO - EQUIPE TÉCNICA</w:t>
      </w:r>
    </w:p>
    <w:p w14:paraId="3D13B42A" w14:textId="77777777" w:rsidR="00903CB3" w:rsidRPr="00964186" w:rsidRDefault="00903CB3" w:rsidP="00903CB3">
      <w:pPr>
        <w:adjustRightInd w:val="0"/>
        <w:jc w:val="center"/>
        <w:rPr>
          <w:rFonts w:ascii="Arial Narrow" w:hAnsi="Arial Narrow"/>
        </w:rPr>
      </w:pPr>
    </w:p>
    <w:p w14:paraId="37F3723F" w14:textId="77777777" w:rsidR="00903CB3" w:rsidRPr="00964186" w:rsidRDefault="00903CB3" w:rsidP="00903CB3">
      <w:pPr>
        <w:adjustRightInd w:val="0"/>
        <w:jc w:val="both"/>
        <w:rPr>
          <w:rFonts w:ascii="Arial Narrow" w:hAnsi="Arial Narrow"/>
        </w:rPr>
      </w:pPr>
      <w:r w:rsidRPr="00964186">
        <w:rPr>
          <w:rFonts w:ascii="Arial Narrow" w:hAnsi="Arial Narrow" w:cs="Arial"/>
        </w:rPr>
        <w:t xml:space="preserve">À COMISSÃO </w:t>
      </w:r>
    </w:p>
    <w:p w14:paraId="11729D34" w14:textId="6A349603" w:rsidR="00903CB3" w:rsidRPr="00915CF0" w:rsidRDefault="00903CB3" w:rsidP="00903CB3">
      <w:pPr>
        <w:adjustRightInd w:val="0"/>
        <w:jc w:val="both"/>
        <w:rPr>
          <w:rFonts w:ascii="Arial Narrow" w:hAnsi="Arial Narrow" w:cs="Arial"/>
        </w:rPr>
      </w:pPr>
      <w:r w:rsidRPr="00915CF0">
        <w:rPr>
          <w:rFonts w:ascii="Arial Narrow" w:hAnsi="Arial Narrow" w:cs="Arial"/>
        </w:rPr>
        <w:t xml:space="preserve">Referência: Chamamento Público – Nº </w:t>
      </w:r>
      <w:r w:rsidR="00D006F2">
        <w:rPr>
          <w:rFonts w:ascii="Arial Narrow" w:hAnsi="Arial Narrow" w:cs="Arial"/>
        </w:rPr>
        <w:t>05</w:t>
      </w:r>
      <w:r w:rsidRPr="00915CF0">
        <w:rPr>
          <w:rFonts w:ascii="Arial Narrow" w:hAnsi="Arial Narrow" w:cs="Arial"/>
        </w:rPr>
        <w:t>/2024</w:t>
      </w:r>
    </w:p>
    <w:p w14:paraId="75057DD9" w14:textId="77777777" w:rsidR="00903CB3" w:rsidRPr="00915CF0" w:rsidRDefault="00903CB3" w:rsidP="00903CB3">
      <w:pPr>
        <w:adjustRightInd w:val="0"/>
        <w:jc w:val="both"/>
        <w:rPr>
          <w:rFonts w:ascii="Arial Narrow" w:hAnsi="Arial Narrow"/>
        </w:rPr>
      </w:pPr>
    </w:p>
    <w:p w14:paraId="6EB9E33E" w14:textId="77777777" w:rsidR="00903CB3" w:rsidRPr="00915CF0" w:rsidRDefault="00903CB3" w:rsidP="00903CB3">
      <w:pPr>
        <w:tabs>
          <w:tab w:val="left" w:pos="1800"/>
          <w:tab w:val="left" w:pos="1980"/>
          <w:tab w:val="left" w:pos="2160"/>
        </w:tabs>
        <w:adjustRightInd w:val="0"/>
        <w:jc w:val="both"/>
        <w:rPr>
          <w:rFonts w:ascii="Arial Narrow" w:hAnsi="Arial Narrow" w:cs="Arial"/>
        </w:rPr>
      </w:pPr>
      <w:r w:rsidRPr="00915CF0">
        <w:rPr>
          <w:rFonts w:ascii="Arial Narrow" w:hAnsi="Arial Narrow" w:cs="Arial"/>
        </w:rPr>
        <w:t>Prezados Senhores:</w:t>
      </w:r>
    </w:p>
    <w:p w14:paraId="6C4FB3A3" w14:textId="77777777" w:rsidR="00903CB3" w:rsidRPr="00915CF0" w:rsidRDefault="00903CB3" w:rsidP="00903CB3">
      <w:pPr>
        <w:tabs>
          <w:tab w:val="left" w:pos="1800"/>
          <w:tab w:val="left" w:pos="1980"/>
          <w:tab w:val="left" w:pos="2160"/>
        </w:tabs>
        <w:adjustRightInd w:val="0"/>
        <w:jc w:val="both"/>
        <w:rPr>
          <w:rFonts w:ascii="Arial Narrow" w:hAnsi="Arial Narrow"/>
        </w:rPr>
      </w:pPr>
    </w:p>
    <w:p w14:paraId="48AB66A1" w14:textId="77777777" w:rsidR="00903CB3" w:rsidRPr="00964186" w:rsidRDefault="00903CB3" w:rsidP="00903CB3">
      <w:pPr>
        <w:adjustRightInd w:val="0"/>
        <w:jc w:val="both"/>
        <w:rPr>
          <w:rFonts w:ascii="Arial Narrow" w:hAnsi="Arial Narrow" w:cs="Arial"/>
        </w:rPr>
      </w:pPr>
      <w:r w:rsidRPr="00915CF0">
        <w:rPr>
          <w:rFonts w:ascii="Arial Narrow" w:hAnsi="Arial Narrow" w:cs="Arial"/>
        </w:rPr>
        <w:t>Apresento através desta, os profissionais que comporão a equipe técnica mínima responsável pela prestação dos serviços de projeto gráfico e diagramação nas condições e especificações constantes no Chamamento referido.</w:t>
      </w:r>
    </w:p>
    <w:p w14:paraId="728D1669" w14:textId="77777777" w:rsidR="00903CB3" w:rsidRPr="00964186" w:rsidRDefault="00903CB3" w:rsidP="00903CB3">
      <w:pPr>
        <w:adjustRightInd w:val="0"/>
        <w:jc w:val="both"/>
        <w:rPr>
          <w:rFonts w:ascii="Arial Narrow" w:hAnsi="Arial Narrow"/>
        </w:rPr>
      </w:pPr>
    </w:p>
    <w:p w14:paraId="29A1B7E0" w14:textId="77777777" w:rsidR="00903CB3" w:rsidRDefault="00903CB3" w:rsidP="00903CB3">
      <w:pPr>
        <w:adjustRightInd w:val="0"/>
        <w:jc w:val="both"/>
        <w:rPr>
          <w:rFonts w:ascii="Arial Narrow" w:hAnsi="Arial Narrow" w:cs="Arial"/>
        </w:rPr>
      </w:pPr>
      <w:r w:rsidRPr="00964186">
        <w:rPr>
          <w:rFonts w:ascii="Arial Narrow" w:hAnsi="Arial Narrow" w:cs="Arial"/>
        </w:rPr>
        <w:t>LISTAR OS NOMES:</w:t>
      </w:r>
    </w:p>
    <w:p w14:paraId="3C17DE6C" w14:textId="77777777" w:rsidR="00903CB3" w:rsidRPr="00964186" w:rsidRDefault="00903CB3" w:rsidP="00903CB3">
      <w:pPr>
        <w:adjustRightInd w:val="0"/>
        <w:jc w:val="both"/>
        <w:rPr>
          <w:rFonts w:ascii="Arial Narrow" w:hAnsi="Arial Narrow"/>
        </w:rPr>
      </w:pPr>
    </w:p>
    <w:tbl>
      <w:tblPr>
        <w:tblW w:w="8947" w:type="dxa"/>
        <w:jc w:val="center"/>
        <w:tblLayout w:type="fixed"/>
        <w:tblLook w:val="04A0" w:firstRow="1" w:lastRow="0" w:firstColumn="1" w:lastColumn="0" w:noHBand="0" w:noVBand="1"/>
      </w:tblPr>
      <w:tblGrid>
        <w:gridCol w:w="1576"/>
        <w:gridCol w:w="3827"/>
        <w:gridCol w:w="3544"/>
      </w:tblGrid>
      <w:tr w:rsidR="00903CB3" w:rsidRPr="00964186" w14:paraId="2682C419" w14:textId="77777777" w:rsidTr="00876A4B">
        <w:trPr>
          <w:trHeight w:val="670"/>
          <w:jc w:val="center"/>
        </w:trPr>
        <w:tc>
          <w:tcPr>
            <w:tcW w:w="1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BCAB19" w14:textId="77777777" w:rsidR="00903CB3" w:rsidRPr="00964186" w:rsidRDefault="00903CB3" w:rsidP="00876A4B">
            <w:pPr>
              <w:spacing w:before="120" w:after="240"/>
              <w:jc w:val="center"/>
              <w:rPr>
                <w:rFonts w:ascii="Arial Narrow" w:hAnsi="Arial Narrow"/>
              </w:rPr>
            </w:pPr>
            <w:r w:rsidRPr="00964186">
              <w:rPr>
                <w:rFonts w:ascii="Arial Narrow" w:hAnsi="Arial Narrow" w:cs="Arial"/>
                <w:b/>
                <w:bCs/>
              </w:rPr>
              <w:t>Cargo</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FCE46E" w14:textId="77777777" w:rsidR="00903CB3" w:rsidRPr="00964186" w:rsidRDefault="00903CB3" w:rsidP="00876A4B">
            <w:pPr>
              <w:spacing w:before="120" w:after="240"/>
              <w:jc w:val="center"/>
              <w:rPr>
                <w:rFonts w:ascii="Arial Narrow" w:hAnsi="Arial Narrow"/>
              </w:rPr>
            </w:pPr>
            <w:r w:rsidRPr="00964186">
              <w:rPr>
                <w:rFonts w:ascii="Arial Narrow" w:hAnsi="Arial Narrow" w:cs="Arial"/>
                <w:b/>
                <w:bCs/>
              </w:rPr>
              <w:t xml:space="preserve">Requisitos de Formação acadêmica </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D41DAA" w14:textId="77777777" w:rsidR="00903CB3" w:rsidRPr="00964186" w:rsidRDefault="00903CB3" w:rsidP="00876A4B">
            <w:pPr>
              <w:spacing w:before="120" w:after="240"/>
              <w:jc w:val="center"/>
              <w:rPr>
                <w:rFonts w:ascii="Arial Narrow" w:hAnsi="Arial Narrow"/>
              </w:rPr>
            </w:pPr>
            <w:r w:rsidRPr="00964186">
              <w:rPr>
                <w:rFonts w:ascii="Arial Narrow" w:hAnsi="Arial Narrow" w:cs="Arial"/>
                <w:b/>
                <w:bCs/>
              </w:rPr>
              <w:t>NOMES</w:t>
            </w:r>
          </w:p>
        </w:tc>
      </w:tr>
      <w:tr w:rsidR="00903CB3" w:rsidRPr="00964186" w14:paraId="7818E868" w14:textId="77777777" w:rsidTr="00876A4B">
        <w:trPr>
          <w:trHeight w:val="1295"/>
          <w:jc w:val="center"/>
        </w:trPr>
        <w:tc>
          <w:tcPr>
            <w:tcW w:w="1576" w:type="dxa"/>
            <w:tcBorders>
              <w:top w:val="single" w:sz="4" w:space="0" w:color="auto"/>
              <w:left w:val="single" w:sz="4" w:space="0" w:color="auto"/>
              <w:bottom w:val="single" w:sz="4" w:space="0" w:color="auto"/>
              <w:right w:val="single" w:sz="4" w:space="0" w:color="auto"/>
            </w:tcBorders>
            <w:shd w:val="clear" w:color="auto" w:fill="auto"/>
            <w:hideMark/>
          </w:tcPr>
          <w:p w14:paraId="01A9B58C" w14:textId="77777777" w:rsidR="00903CB3" w:rsidRPr="00964186" w:rsidRDefault="00903CB3" w:rsidP="00876A4B">
            <w:pPr>
              <w:spacing w:before="120" w:after="240"/>
              <w:jc w:val="center"/>
              <w:rPr>
                <w:rFonts w:ascii="Arial Narrow" w:hAnsi="Arial Narrow"/>
              </w:rPr>
            </w:pPr>
            <w:r w:rsidRPr="00964186">
              <w:rPr>
                <w:rFonts w:ascii="Arial Narrow" w:hAnsi="Arial Narrow"/>
              </w:rPr>
              <w:t>Coordenador Geral</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14:paraId="66A673C1" w14:textId="77777777" w:rsidR="00903CB3" w:rsidRPr="00964186" w:rsidRDefault="00903CB3" w:rsidP="00307880">
            <w:pPr>
              <w:numPr>
                <w:ilvl w:val="0"/>
                <w:numId w:val="2"/>
              </w:numPr>
              <w:tabs>
                <w:tab w:val="num" w:pos="1440"/>
              </w:tabs>
              <w:ind w:left="0" w:firstLine="0"/>
              <w:jc w:val="both"/>
              <w:rPr>
                <w:rFonts w:ascii="Arial Narrow" w:hAnsi="Arial Narrow"/>
              </w:rPr>
            </w:pPr>
            <w:r w:rsidRPr="00964186">
              <w:rPr>
                <w:rFonts w:ascii="Arial Narrow" w:hAnsi="Arial Narrow"/>
              </w:rPr>
              <w:t>Profissional graduado em Comunicação Social, ou Marketing ou Design, ou Desenho Industrial com experiência mínima de 02 (dois) anos nessa função;</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1AB3A04A" w14:textId="77777777" w:rsidR="00903CB3" w:rsidRPr="00964186" w:rsidRDefault="00903CB3" w:rsidP="00876A4B">
            <w:pPr>
              <w:rPr>
                <w:rFonts w:ascii="Arial Narrow" w:hAnsi="Arial Narrow"/>
              </w:rPr>
            </w:pPr>
          </w:p>
        </w:tc>
      </w:tr>
      <w:tr w:rsidR="00903CB3" w:rsidRPr="00964186" w14:paraId="2023A829" w14:textId="77777777" w:rsidTr="00876A4B">
        <w:trPr>
          <w:trHeight w:val="1754"/>
          <w:jc w:val="center"/>
        </w:trPr>
        <w:tc>
          <w:tcPr>
            <w:tcW w:w="1576" w:type="dxa"/>
            <w:tcBorders>
              <w:top w:val="single" w:sz="4" w:space="0" w:color="auto"/>
              <w:left w:val="single" w:sz="4" w:space="0" w:color="auto"/>
              <w:bottom w:val="single" w:sz="4" w:space="0" w:color="auto"/>
              <w:right w:val="single" w:sz="4" w:space="0" w:color="auto"/>
            </w:tcBorders>
            <w:shd w:val="clear" w:color="auto" w:fill="auto"/>
            <w:hideMark/>
          </w:tcPr>
          <w:p w14:paraId="6E98E074" w14:textId="77777777" w:rsidR="00903CB3" w:rsidRPr="00964186" w:rsidRDefault="00903CB3" w:rsidP="00876A4B">
            <w:pPr>
              <w:spacing w:before="120" w:after="240"/>
              <w:jc w:val="center"/>
              <w:rPr>
                <w:rFonts w:ascii="Arial Narrow" w:hAnsi="Arial Narrow"/>
              </w:rPr>
            </w:pPr>
            <w:r w:rsidRPr="00964186">
              <w:rPr>
                <w:rFonts w:ascii="Arial Narrow" w:hAnsi="Arial Narrow"/>
              </w:rPr>
              <w:t>Profissional</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14:paraId="79E7B9F3" w14:textId="77777777" w:rsidR="00903CB3" w:rsidRPr="00964186" w:rsidRDefault="00903CB3" w:rsidP="00307880">
            <w:pPr>
              <w:numPr>
                <w:ilvl w:val="0"/>
                <w:numId w:val="2"/>
              </w:numPr>
              <w:tabs>
                <w:tab w:val="num" w:pos="1440"/>
              </w:tabs>
              <w:ind w:left="0" w:firstLine="0"/>
              <w:jc w:val="both"/>
              <w:rPr>
                <w:rFonts w:ascii="Arial Narrow" w:hAnsi="Arial Narrow"/>
              </w:rPr>
            </w:pPr>
            <w:r w:rsidRPr="00964186">
              <w:rPr>
                <w:rFonts w:ascii="Arial Narrow" w:hAnsi="Arial Narrow"/>
              </w:rPr>
              <w:t>Graduado em Comunicação Social, ou Marketing, ou Design, ou Desenho Industrial com experiência mínima de 02 (dois) anos comprovados na produção de publicações;</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49D58A33" w14:textId="77777777" w:rsidR="00903CB3" w:rsidRPr="00964186" w:rsidRDefault="00903CB3" w:rsidP="00876A4B">
            <w:pPr>
              <w:rPr>
                <w:rFonts w:ascii="Arial Narrow" w:hAnsi="Arial Narrow"/>
              </w:rPr>
            </w:pPr>
          </w:p>
        </w:tc>
      </w:tr>
      <w:tr w:rsidR="00903CB3" w:rsidRPr="00964186" w14:paraId="6F078BD0" w14:textId="77777777" w:rsidTr="00876A4B">
        <w:trPr>
          <w:trHeight w:val="1647"/>
          <w:jc w:val="center"/>
        </w:trPr>
        <w:tc>
          <w:tcPr>
            <w:tcW w:w="1576" w:type="dxa"/>
            <w:tcBorders>
              <w:top w:val="single" w:sz="4" w:space="0" w:color="auto"/>
              <w:left w:val="single" w:sz="4" w:space="0" w:color="auto"/>
              <w:bottom w:val="single" w:sz="4" w:space="0" w:color="auto"/>
              <w:right w:val="single" w:sz="4" w:space="0" w:color="auto"/>
            </w:tcBorders>
            <w:shd w:val="clear" w:color="auto" w:fill="auto"/>
            <w:hideMark/>
          </w:tcPr>
          <w:p w14:paraId="12F6FA60" w14:textId="77777777" w:rsidR="00903CB3" w:rsidRPr="00964186" w:rsidRDefault="00903CB3" w:rsidP="00876A4B">
            <w:pPr>
              <w:spacing w:before="120" w:after="240"/>
              <w:jc w:val="center"/>
              <w:rPr>
                <w:rFonts w:ascii="Arial Narrow" w:hAnsi="Arial Narrow"/>
              </w:rPr>
            </w:pPr>
            <w:r w:rsidRPr="00964186">
              <w:rPr>
                <w:rFonts w:ascii="Arial Narrow" w:hAnsi="Arial Narrow"/>
              </w:rPr>
              <w:t>Profissional</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14:paraId="27EFE14F" w14:textId="77777777" w:rsidR="00903CB3" w:rsidRPr="00964186" w:rsidRDefault="00903CB3" w:rsidP="00307880">
            <w:pPr>
              <w:numPr>
                <w:ilvl w:val="0"/>
                <w:numId w:val="2"/>
              </w:numPr>
              <w:tabs>
                <w:tab w:val="num" w:pos="1440"/>
              </w:tabs>
              <w:ind w:left="0" w:firstLine="0"/>
              <w:jc w:val="both"/>
              <w:rPr>
                <w:rFonts w:ascii="Arial Narrow" w:hAnsi="Arial Narrow"/>
              </w:rPr>
            </w:pPr>
            <w:r w:rsidRPr="00964186">
              <w:rPr>
                <w:rFonts w:ascii="Arial Narrow" w:hAnsi="Arial Narrow"/>
              </w:rPr>
              <w:t>Graduado em Comunicação Social ou Marketing ou Design, ou Desenho Industrial com experiência mínima de 02 (dois) anos comprovados na produção de publicações;</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38A36286" w14:textId="77777777" w:rsidR="00903CB3" w:rsidRPr="00964186" w:rsidRDefault="00903CB3" w:rsidP="00876A4B">
            <w:pPr>
              <w:rPr>
                <w:rFonts w:ascii="Arial Narrow" w:hAnsi="Arial Narrow"/>
              </w:rPr>
            </w:pPr>
          </w:p>
        </w:tc>
      </w:tr>
    </w:tbl>
    <w:p w14:paraId="0F8BA24D" w14:textId="77777777" w:rsidR="00903CB3" w:rsidRPr="00964186" w:rsidRDefault="00903CB3" w:rsidP="00903CB3">
      <w:pPr>
        <w:adjustRightInd w:val="0"/>
        <w:jc w:val="both"/>
        <w:rPr>
          <w:rFonts w:ascii="Arial Narrow" w:hAnsi="Arial Narrow" w:cs="Arial"/>
          <w:highlight w:val="yellow"/>
        </w:rPr>
      </w:pPr>
    </w:p>
    <w:p w14:paraId="7ADE21A3" w14:textId="77777777" w:rsidR="00903CB3" w:rsidRPr="00915CF0" w:rsidRDefault="00903CB3" w:rsidP="00903CB3">
      <w:pPr>
        <w:adjustRightInd w:val="0"/>
        <w:jc w:val="both"/>
        <w:rPr>
          <w:rFonts w:ascii="Arial Narrow" w:hAnsi="Arial Narrow" w:cs="Arial"/>
        </w:rPr>
      </w:pPr>
      <w:r w:rsidRPr="00964186">
        <w:rPr>
          <w:rFonts w:ascii="Arial Narrow" w:hAnsi="Arial Narrow" w:cs="Arial"/>
        </w:rPr>
        <w:t xml:space="preserve">Tendo </w:t>
      </w:r>
      <w:r w:rsidRPr="00915CF0">
        <w:rPr>
          <w:rFonts w:ascii="Arial Narrow" w:hAnsi="Arial Narrow" w:cs="Arial"/>
        </w:rPr>
        <w:t>examinado o Chamamento em epígrafe TODOS OS COMPONENTES LISTADOS ACIMA DECLARAM estar cientes e de acordo com a indicação pela empresa _______(razão social da Empresa Participante)______, como membro da equipe técnica mínima responsável pela prestação de serviços objeto da seleção em referência.</w:t>
      </w:r>
    </w:p>
    <w:p w14:paraId="36BD56DD" w14:textId="77777777" w:rsidR="00903CB3" w:rsidRPr="00915CF0" w:rsidRDefault="00903CB3" w:rsidP="00903CB3">
      <w:pPr>
        <w:adjustRightInd w:val="0"/>
        <w:jc w:val="both"/>
        <w:rPr>
          <w:rFonts w:ascii="Arial Narrow" w:hAnsi="Arial Narrow"/>
        </w:rPr>
      </w:pPr>
    </w:p>
    <w:p w14:paraId="18BA1E73" w14:textId="77777777" w:rsidR="00903CB3" w:rsidRPr="00964186" w:rsidRDefault="00903CB3" w:rsidP="00903CB3">
      <w:pPr>
        <w:adjustRightInd w:val="0"/>
        <w:jc w:val="both"/>
        <w:rPr>
          <w:rFonts w:ascii="Arial Narrow" w:hAnsi="Arial Narrow" w:cs="Arial"/>
        </w:rPr>
      </w:pPr>
      <w:r w:rsidRPr="00915CF0">
        <w:rPr>
          <w:rFonts w:ascii="Arial Narrow" w:hAnsi="Arial Narrow" w:cs="Arial"/>
        </w:rPr>
        <w:t>Nos termos do Chamamento, DECLARAMOS que, se a empresa ___(razão social da Empresa Participante)___, for</w:t>
      </w:r>
      <w:r w:rsidRPr="00964186">
        <w:rPr>
          <w:rFonts w:ascii="Arial Narrow" w:hAnsi="Arial Narrow" w:cs="Arial"/>
        </w:rPr>
        <w:t xml:space="preserve"> a vencedora, ASSUMIREMOS o compromisso de compor a equipe técnica mínima, como especificado acima.</w:t>
      </w:r>
    </w:p>
    <w:p w14:paraId="372EE42A" w14:textId="77777777" w:rsidR="00903CB3" w:rsidRPr="00964186" w:rsidRDefault="00903CB3" w:rsidP="00903CB3">
      <w:pPr>
        <w:adjustRightInd w:val="0"/>
        <w:jc w:val="both"/>
        <w:rPr>
          <w:rFonts w:ascii="Arial Narrow" w:hAnsi="Arial Narrow"/>
        </w:rPr>
      </w:pPr>
    </w:p>
    <w:p w14:paraId="1CF3F68D" w14:textId="77777777" w:rsidR="00903CB3" w:rsidRPr="00964186" w:rsidRDefault="00903CB3" w:rsidP="00903CB3">
      <w:pPr>
        <w:adjustRightInd w:val="0"/>
        <w:jc w:val="right"/>
        <w:rPr>
          <w:rFonts w:ascii="Arial Narrow" w:hAnsi="Arial Narrow"/>
        </w:rPr>
      </w:pPr>
      <w:r w:rsidRPr="00964186">
        <w:rPr>
          <w:rFonts w:ascii="Arial Narrow" w:hAnsi="Arial Narrow" w:cs="Arial"/>
        </w:rPr>
        <w:t>Cidade (UF), dia/mês/ano</w:t>
      </w:r>
    </w:p>
    <w:p w14:paraId="56464A26" w14:textId="77777777" w:rsidR="00903CB3" w:rsidRPr="00964186" w:rsidRDefault="00903CB3" w:rsidP="00903CB3">
      <w:pPr>
        <w:adjustRightInd w:val="0"/>
        <w:jc w:val="both"/>
        <w:rPr>
          <w:rFonts w:ascii="Arial Narrow" w:hAnsi="Arial Narrow" w:cs="Arial"/>
        </w:rPr>
      </w:pPr>
      <w:r w:rsidRPr="00964186">
        <w:rPr>
          <w:rFonts w:ascii="Arial Narrow" w:hAnsi="Arial Narrow" w:cs="Arial"/>
        </w:rPr>
        <w:t>NOMES E ASSINATURAS:</w:t>
      </w:r>
    </w:p>
    <w:p w14:paraId="61978638" w14:textId="77777777" w:rsidR="00903CB3" w:rsidRPr="00964186" w:rsidRDefault="00903CB3" w:rsidP="00903CB3">
      <w:pPr>
        <w:adjustRightInd w:val="0"/>
        <w:jc w:val="both"/>
        <w:rPr>
          <w:rFonts w:ascii="Arial Narrow" w:hAnsi="Arial Narrow"/>
        </w:rPr>
      </w:pPr>
    </w:p>
    <w:p w14:paraId="0D04FA33" w14:textId="77777777" w:rsidR="00903CB3" w:rsidRPr="00964186" w:rsidRDefault="00903CB3" w:rsidP="00903CB3">
      <w:pPr>
        <w:adjustRightInd w:val="0"/>
        <w:jc w:val="both"/>
        <w:rPr>
          <w:rFonts w:ascii="Arial Narrow" w:hAnsi="Arial Narrow"/>
        </w:rPr>
      </w:pPr>
      <w:r w:rsidRPr="00964186">
        <w:rPr>
          <w:rFonts w:ascii="Arial Narrow" w:hAnsi="Arial Narrow"/>
        </w:rPr>
        <w:t xml:space="preserve">Coordenador Geral </w:t>
      </w:r>
    </w:p>
    <w:p w14:paraId="12FF2091" w14:textId="77777777" w:rsidR="00903CB3" w:rsidRPr="00964186" w:rsidRDefault="00903CB3" w:rsidP="00903CB3">
      <w:pPr>
        <w:adjustRightInd w:val="0"/>
        <w:jc w:val="both"/>
        <w:rPr>
          <w:rFonts w:ascii="Arial Narrow" w:hAnsi="Arial Narrow"/>
        </w:rPr>
      </w:pPr>
      <w:r w:rsidRPr="00964186">
        <w:rPr>
          <w:rFonts w:ascii="Arial Narrow" w:hAnsi="Arial Narrow" w:cs="Arial"/>
        </w:rPr>
        <w:lastRenderedPageBreak/>
        <w:t>________________________________________</w:t>
      </w:r>
    </w:p>
    <w:p w14:paraId="60910A54" w14:textId="77777777" w:rsidR="00903CB3" w:rsidRPr="00964186" w:rsidRDefault="00903CB3" w:rsidP="00903CB3">
      <w:pPr>
        <w:adjustRightInd w:val="0"/>
        <w:jc w:val="both"/>
        <w:rPr>
          <w:rFonts w:ascii="Arial Narrow" w:hAnsi="Arial Narrow" w:cs="Arial"/>
        </w:rPr>
      </w:pPr>
      <w:r w:rsidRPr="00964186">
        <w:rPr>
          <w:rFonts w:ascii="Arial Narrow" w:hAnsi="Arial Narrow" w:cs="Arial"/>
        </w:rPr>
        <w:t>Nome/ Assinatura</w:t>
      </w:r>
    </w:p>
    <w:p w14:paraId="37462670" w14:textId="77777777" w:rsidR="00903CB3" w:rsidRPr="00964186" w:rsidRDefault="00903CB3" w:rsidP="00903CB3">
      <w:pPr>
        <w:adjustRightInd w:val="0"/>
        <w:jc w:val="both"/>
        <w:rPr>
          <w:rFonts w:ascii="Arial Narrow" w:hAnsi="Arial Narrow"/>
        </w:rPr>
      </w:pPr>
    </w:p>
    <w:p w14:paraId="193D5C13" w14:textId="77777777" w:rsidR="00903CB3" w:rsidRPr="00964186" w:rsidRDefault="00903CB3" w:rsidP="00903CB3">
      <w:pPr>
        <w:adjustRightInd w:val="0"/>
        <w:jc w:val="both"/>
        <w:rPr>
          <w:rFonts w:ascii="Arial Narrow" w:hAnsi="Arial Narrow" w:cs="Arial"/>
        </w:rPr>
      </w:pPr>
      <w:r w:rsidRPr="00964186">
        <w:rPr>
          <w:rFonts w:ascii="Arial Narrow" w:hAnsi="Arial Narrow"/>
        </w:rPr>
        <w:t>Profissional</w:t>
      </w:r>
      <w:r w:rsidRPr="00964186">
        <w:rPr>
          <w:rFonts w:ascii="Arial Narrow" w:hAnsi="Arial Narrow" w:cs="Arial"/>
        </w:rPr>
        <w:t xml:space="preserve"> </w:t>
      </w:r>
    </w:p>
    <w:p w14:paraId="62020005" w14:textId="77777777" w:rsidR="00903CB3" w:rsidRPr="00964186" w:rsidRDefault="00903CB3" w:rsidP="00903CB3">
      <w:pPr>
        <w:adjustRightInd w:val="0"/>
        <w:jc w:val="both"/>
        <w:rPr>
          <w:rFonts w:ascii="Arial Narrow" w:hAnsi="Arial Narrow"/>
        </w:rPr>
      </w:pPr>
      <w:r w:rsidRPr="00964186">
        <w:rPr>
          <w:rFonts w:ascii="Arial Narrow" w:hAnsi="Arial Narrow" w:cs="Arial"/>
        </w:rPr>
        <w:t>________________________________________</w:t>
      </w:r>
    </w:p>
    <w:p w14:paraId="01C7A5B9" w14:textId="77777777" w:rsidR="00903CB3" w:rsidRPr="00964186" w:rsidRDefault="00903CB3" w:rsidP="00903CB3">
      <w:pPr>
        <w:adjustRightInd w:val="0"/>
        <w:jc w:val="both"/>
        <w:rPr>
          <w:rFonts w:ascii="Arial Narrow" w:hAnsi="Arial Narrow" w:cs="Arial"/>
        </w:rPr>
      </w:pPr>
      <w:r w:rsidRPr="00964186">
        <w:rPr>
          <w:rFonts w:ascii="Arial Narrow" w:hAnsi="Arial Narrow" w:cs="Arial"/>
        </w:rPr>
        <w:t>Nome/ Assinatura</w:t>
      </w:r>
    </w:p>
    <w:p w14:paraId="632D5EE1" w14:textId="77777777" w:rsidR="00903CB3" w:rsidRPr="00964186" w:rsidRDefault="00903CB3" w:rsidP="00903CB3">
      <w:pPr>
        <w:adjustRightInd w:val="0"/>
        <w:jc w:val="both"/>
        <w:rPr>
          <w:rFonts w:ascii="Arial Narrow" w:hAnsi="Arial Narrow" w:cs="Arial"/>
        </w:rPr>
      </w:pPr>
    </w:p>
    <w:p w14:paraId="5E9DD22D" w14:textId="77777777" w:rsidR="00903CB3" w:rsidRPr="00964186" w:rsidRDefault="00903CB3" w:rsidP="00903CB3">
      <w:pPr>
        <w:adjustRightInd w:val="0"/>
        <w:jc w:val="both"/>
        <w:rPr>
          <w:rFonts w:ascii="Arial Narrow" w:hAnsi="Arial Narrow" w:cs="Arial"/>
        </w:rPr>
      </w:pPr>
      <w:r w:rsidRPr="00964186">
        <w:rPr>
          <w:rFonts w:ascii="Arial Narrow" w:hAnsi="Arial Narrow"/>
        </w:rPr>
        <w:t>Profissional</w:t>
      </w:r>
      <w:r w:rsidRPr="00964186">
        <w:rPr>
          <w:rFonts w:ascii="Arial Narrow" w:hAnsi="Arial Narrow" w:cs="Arial"/>
        </w:rPr>
        <w:t xml:space="preserve"> </w:t>
      </w:r>
    </w:p>
    <w:p w14:paraId="67950387" w14:textId="77777777" w:rsidR="00903CB3" w:rsidRPr="00964186" w:rsidRDefault="00903CB3" w:rsidP="00903CB3">
      <w:pPr>
        <w:adjustRightInd w:val="0"/>
        <w:jc w:val="both"/>
        <w:rPr>
          <w:rFonts w:ascii="Arial Narrow" w:hAnsi="Arial Narrow"/>
        </w:rPr>
      </w:pPr>
      <w:r w:rsidRPr="00964186">
        <w:rPr>
          <w:rFonts w:ascii="Arial Narrow" w:hAnsi="Arial Narrow" w:cs="Arial"/>
        </w:rPr>
        <w:t>________________________________________</w:t>
      </w:r>
    </w:p>
    <w:p w14:paraId="5AB5438F" w14:textId="77777777" w:rsidR="00903CB3" w:rsidRPr="00964186" w:rsidRDefault="00903CB3" w:rsidP="00903CB3">
      <w:pPr>
        <w:adjustRightInd w:val="0"/>
        <w:jc w:val="both"/>
        <w:rPr>
          <w:rFonts w:ascii="Arial Narrow" w:hAnsi="Arial Narrow" w:cs="Arial"/>
        </w:rPr>
      </w:pPr>
      <w:r w:rsidRPr="00964186">
        <w:rPr>
          <w:rFonts w:ascii="Arial Narrow" w:hAnsi="Arial Narrow" w:cs="Arial"/>
        </w:rPr>
        <w:t>Nome/ Assinatura</w:t>
      </w:r>
    </w:p>
    <w:p w14:paraId="76EDA5E7" w14:textId="77777777" w:rsidR="00903CB3" w:rsidRPr="00964186" w:rsidRDefault="00903CB3" w:rsidP="00903CB3">
      <w:pPr>
        <w:adjustRightInd w:val="0"/>
        <w:jc w:val="both"/>
        <w:rPr>
          <w:rFonts w:ascii="Arial Narrow" w:hAnsi="Arial Narrow" w:cs="Arial"/>
        </w:rPr>
      </w:pPr>
    </w:p>
    <w:p w14:paraId="160290C6" w14:textId="77777777" w:rsidR="00903CB3" w:rsidRPr="00964186" w:rsidRDefault="00903CB3" w:rsidP="00903CB3">
      <w:pPr>
        <w:adjustRightInd w:val="0"/>
        <w:jc w:val="both"/>
        <w:rPr>
          <w:rFonts w:ascii="Arial Narrow" w:hAnsi="Arial Narrow"/>
        </w:rPr>
      </w:pPr>
      <w:r w:rsidRPr="00964186">
        <w:rPr>
          <w:rFonts w:ascii="Arial Narrow" w:hAnsi="Arial Narrow" w:cs="Arial"/>
        </w:rPr>
        <w:t>________________________________________</w:t>
      </w:r>
    </w:p>
    <w:p w14:paraId="7B78A729" w14:textId="77777777" w:rsidR="00903CB3" w:rsidRPr="00915CF0" w:rsidRDefault="00903CB3" w:rsidP="00903CB3">
      <w:pPr>
        <w:adjustRightInd w:val="0"/>
        <w:jc w:val="both"/>
        <w:rPr>
          <w:rFonts w:ascii="Arial Narrow" w:hAnsi="Arial Narrow"/>
        </w:rPr>
      </w:pPr>
      <w:r w:rsidRPr="00915CF0">
        <w:rPr>
          <w:rFonts w:ascii="Arial Narrow" w:hAnsi="Arial Narrow" w:cs="Arial"/>
        </w:rPr>
        <w:t>Empresa Participante (responsável legal - nome, cargo e assinatura)</w:t>
      </w:r>
    </w:p>
    <w:p w14:paraId="5EB1C8AD" w14:textId="77777777" w:rsidR="00903CB3" w:rsidRPr="00915CF0" w:rsidRDefault="00903CB3" w:rsidP="00903CB3">
      <w:pPr>
        <w:pStyle w:val="Normal11"/>
        <w:spacing w:after="0" w:line="240" w:lineRule="auto"/>
        <w:ind w:left="-284"/>
        <w:jc w:val="both"/>
        <w:rPr>
          <w:rFonts w:ascii="Arial Narrow" w:hAnsi="Arial Narrow" w:cs="Arial"/>
          <w:color w:val="auto"/>
          <w:sz w:val="24"/>
          <w:szCs w:val="24"/>
        </w:rPr>
      </w:pPr>
    </w:p>
    <w:p w14:paraId="656C8D8E" w14:textId="77777777" w:rsidR="00903CB3" w:rsidRPr="00915CF0" w:rsidRDefault="00903CB3" w:rsidP="00903CB3">
      <w:pPr>
        <w:pStyle w:val="Normal11"/>
        <w:spacing w:after="0" w:line="240" w:lineRule="auto"/>
        <w:ind w:left="-284"/>
        <w:jc w:val="both"/>
        <w:rPr>
          <w:rFonts w:ascii="Arial Narrow" w:hAnsi="Arial Narrow" w:cs="Arial"/>
          <w:color w:val="auto"/>
          <w:sz w:val="24"/>
          <w:szCs w:val="24"/>
        </w:rPr>
      </w:pPr>
    </w:p>
    <w:p w14:paraId="107F7255" w14:textId="77777777" w:rsidR="00903CB3" w:rsidRPr="00915CF0" w:rsidRDefault="00903CB3" w:rsidP="00903CB3">
      <w:pPr>
        <w:pStyle w:val="Normal11"/>
        <w:spacing w:after="0" w:line="240" w:lineRule="auto"/>
        <w:jc w:val="both"/>
        <w:rPr>
          <w:rFonts w:ascii="Arial Narrow" w:hAnsi="Arial Narrow" w:cs="Arial"/>
          <w:color w:val="auto"/>
          <w:sz w:val="24"/>
          <w:szCs w:val="24"/>
        </w:rPr>
      </w:pPr>
    </w:p>
    <w:p w14:paraId="0451D005" w14:textId="77777777" w:rsidR="00903CB3" w:rsidRPr="00915CF0" w:rsidRDefault="00903CB3" w:rsidP="00903CB3">
      <w:pPr>
        <w:pStyle w:val="Normal11"/>
        <w:spacing w:after="0" w:line="240" w:lineRule="auto"/>
        <w:ind w:left="-284"/>
        <w:jc w:val="both"/>
        <w:rPr>
          <w:rFonts w:ascii="Arial Narrow" w:hAnsi="Arial Narrow" w:cs="Arial"/>
          <w:color w:val="auto"/>
          <w:sz w:val="24"/>
          <w:szCs w:val="24"/>
        </w:rPr>
      </w:pPr>
    </w:p>
    <w:p w14:paraId="51A5F894" w14:textId="77777777" w:rsidR="00903CB3" w:rsidRPr="00915CF0" w:rsidRDefault="00903CB3" w:rsidP="00903CB3">
      <w:pPr>
        <w:pStyle w:val="Normal11"/>
        <w:spacing w:after="0" w:line="240" w:lineRule="auto"/>
        <w:ind w:left="-284"/>
        <w:jc w:val="both"/>
        <w:rPr>
          <w:rFonts w:ascii="Arial Narrow" w:hAnsi="Arial Narrow" w:cs="Arial"/>
          <w:color w:val="auto"/>
          <w:sz w:val="24"/>
          <w:szCs w:val="24"/>
        </w:rPr>
      </w:pPr>
    </w:p>
    <w:p w14:paraId="673E1869" w14:textId="77777777" w:rsidR="00903CB3" w:rsidRPr="00915CF0" w:rsidRDefault="00903CB3" w:rsidP="00903CB3">
      <w:pPr>
        <w:pStyle w:val="Normal11"/>
        <w:spacing w:after="0" w:line="240" w:lineRule="auto"/>
        <w:ind w:left="-284"/>
        <w:jc w:val="both"/>
        <w:rPr>
          <w:rFonts w:ascii="Arial Narrow" w:hAnsi="Arial Narrow" w:cs="Arial"/>
          <w:color w:val="auto"/>
          <w:sz w:val="24"/>
          <w:szCs w:val="24"/>
        </w:rPr>
      </w:pPr>
    </w:p>
    <w:p w14:paraId="543B5B65" w14:textId="77777777" w:rsidR="00903CB3" w:rsidRPr="00915CF0" w:rsidRDefault="00903CB3" w:rsidP="00903CB3">
      <w:pPr>
        <w:pStyle w:val="Normal11"/>
        <w:spacing w:after="0" w:line="240" w:lineRule="auto"/>
        <w:jc w:val="both"/>
        <w:rPr>
          <w:rFonts w:ascii="Arial Narrow" w:hAnsi="Arial Narrow" w:cs="Arial"/>
          <w:color w:val="auto"/>
          <w:sz w:val="24"/>
          <w:szCs w:val="24"/>
        </w:rPr>
      </w:pPr>
    </w:p>
    <w:p w14:paraId="042E1713" w14:textId="77777777" w:rsidR="00903CB3" w:rsidRDefault="00903CB3" w:rsidP="00903CB3">
      <w:pPr>
        <w:rPr>
          <w:rFonts w:ascii="Arial Narrow" w:hAnsi="Arial Narrow" w:cs="Arial"/>
          <w:b/>
          <w:bCs/>
        </w:rPr>
      </w:pPr>
      <w:r>
        <w:rPr>
          <w:rFonts w:ascii="Arial Narrow" w:hAnsi="Arial Narrow" w:cs="Arial"/>
          <w:b/>
          <w:bCs/>
        </w:rPr>
        <w:br w:type="page"/>
      </w:r>
    </w:p>
    <w:p w14:paraId="7737DE29" w14:textId="77777777" w:rsidR="00903CB3" w:rsidRPr="00915CF0" w:rsidRDefault="00903CB3" w:rsidP="00903CB3">
      <w:pPr>
        <w:ind w:left="116" w:right="-41"/>
        <w:jc w:val="center"/>
        <w:rPr>
          <w:rFonts w:ascii="Arial Narrow" w:hAnsi="Arial Narrow" w:cs="Arial"/>
        </w:rPr>
      </w:pPr>
      <w:r w:rsidRPr="00915CF0">
        <w:rPr>
          <w:rFonts w:ascii="Arial Narrow" w:hAnsi="Arial Narrow" w:cs="Arial"/>
          <w:b/>
          <w:bCs/>
        </w:rPr>
        <w:lastRenderedPageBreak/>
        <w:t>ANEXO I-E</w:t>
      </w:r>
    </w:p>
    <w:p w14:paraId="3552B5D1" w14:textId="77777777" w:rsidR="00903CB3" w:rsidRPr="00915CF0" w:rsidRDefault="00903CB3" w:rsidP="00903CB3">
      <w:pPr>
        <w:ind w:left="116" w:right="-41"/>
        <w:jc w:val="center"/>
        <w:rPr>
          <w:rFonts w:ascii="Arial Narrow" w:hAnsi="Arial Narrow" w:cs="Arial"/>
          <w:b/>
        </w:rPr>
      </w:pPr>
      <w:r w:rsidRPr="00915CF0">
        <w:rPr>
          <w:rFonts w:ascii="Arial Narrow" w:hAnsi="Arial Narrow" w:cs="Arial"/>
          <w:b/>
        </w:rPr>
        <w:t>MODELO DE PROPOSTA ECONÔMICA</w:t>
      </w:r>
    </w:p>
    <w:p w14:paraId="4115F48F" w14:textId="77777777" w:rsidR="00903CB3" w:rsidRPr="00915CF0" w:rsidRDefault="00903CB3" w:rsidP="00903CB3">
      <w:pPr>
        <w:ind w:left="116" w:right="-41"/>
        <w:jc w:val="center"/>
        <w:rPr>
          <w:rFonts w:ascii="Arial Narrow" w:hAnsi="Arial Narrow" w:cs="Arial"/>
          <w:bCs/>
        </w:rPr>
      </w:pPr>
      <w:r w:rsidRPr="00915CF0">
        <w:rPr>
          <w:rFonts w:ascii="Arial Narrow" w:hAnsi="Arial Narrow" w:cs="Arial"/>
          <w:bCs/>
        </w:rPr>
        <w:t>(Preferencialmente em papel timbrado da empresa)</w:t>
      </w:r>
    </w:p>
    <w:p w14:paraId="0253DF6E" w14:textId="77777777" w:rsidR="00903CB3" w:rsidRPr="00915CF0" w:rsidRDefault="00903CB3" w:rsidP="00903CB3">
      <w:pPr>
        <w:spacing w:after="100"/>
        <w:rPr>
          <w:rFonts w:ascii="Arial Narrow" w:hAnsi="Arial Narrow" w:cs="Arial"/>
        </w:rPr>
      </w:pPr>
      <w:r w:rsidRPr="00915CF0">
        <w:rPr>
          <w:rFonts w:ascii="Arial Narrow" w:hAnsi="Arial Narrow" w:cs="Arial"/>
        </w:rPr>
        <w:t xml:space="preserve"> </w:t>
      </w:r>
    </w:p>
    <w:p w14:paraId="66AF2B64" w14:textId="77777777" w:rsidR="00903CB3" w:rsidRPr="00915CF0" w:rsidRDefault="00903CB3" w:rsidP="00903CB3">
      <w:pPr>
        <w:shd w:val="clear" w:color="auto" w:fill="FFFFFF"/>
        <w:spacing w:after="160"/>
        <w:ind w:right="142"/>
        <w:jc w:val="both"/>
        <w:rPr>
          <w:rFonts w:ascii="Arial Narrow" w:hAnsi="Arial Narrow" w:cs="Arial"/>
          <w:color w:val="000000"/>
        </w:rPr>
      </w:pPr>
      <w:r w:rsidRPr="00915CF0">
        <w:rPr>
          <w:rFonts w:ascii="Arial Narrow" w:hAnsi="Arial Narrow" w:cs="Arial"/>
          <w:b/>
          <w:bCs/>
          <w:color w:val="201F1E"/>
          <w:bdr w:val="none" w:sz="0" w:space="0" w:color="auto" w:frame="1"/>
        </w:rPr>
        <w:t>Ao Sistema Indústria (Órgãos e Entidades Nacionais) - SBN Quadra 1 – Bloco C - Ed. Roberto Simonsen – 2º andar – CEP. 70040-903 – Brasília – DF</w:t>
      </w:r>
    </w:p>
    <w:p w14:paraId="69209084" w14:textId="65167C23" w:rsidR="00903CB3" w:rsidRPr="00915CF0" w:rsidRDefault="00903CB3" w:rsidP="00903CB3">
      <w:pPr>
        <w:shd w:val="clear" w:color="auto" w:fill="FFFFFF"/>
        <w:spacing w:after="160"/>
        <w:ind w:right="142"/>
        <w:rPr>
          <w:rFonts w:ascii="Arial Narrow" w:hAnsi="Arial Narrow" w:cs="Arial"/>
          <w:color w:val="000000"/>
        </w:rPr>
      </w:pPr>
      <w:r w:rsidRPr="00915CF0">
        <w:rPr>
          <w:rFonts w:ascii="Arial Narrow" w:hAnsi="Arial Narrow" w:cs="Arial"/>
          <w:color w:val="201F1E"/>
          <w:bdr w:val="none" w:sz="0" w:space="0" w:color="auto" w:frame="1"/>
        </w:rPr>
        <w:t xml:space="preserve">Referência: Chamamento Público </w:t>
      </w:r>
      <w:r w:rsidRPr="00915CF0">
        <w:rPr>
          <w:rFonts w:ascii="Arial Narrow" w:hAnsi="Arial Narrow" w:cs="Arial"/>
          <w:b/>
          <w:bCs/>
          <w:color w:val="201F1E"/>
          <w:bdr w:val="none" w:sz="0" w:space="0" w:color="auto" w:frame="1"/>
        </w:rPr>
        <w:t xml:space="preserve">Nº </w:t>
      </w:r>
      <w:r w:rsidR="00532498">
        <w:rPr>
          <w:rFonts w:ascii="Arial Narrow" w:hAnsi="Arial Narrow" w:cs="Arial"/>
          <w:b/>
          <w:bCs/>
          <w:color w:val="201F1E"/>
          <w:bdr w:val="none" w:sz="0" w:space="0" w:color="auto" w:frame="1"/>
        </w:rPr>
        <w:t>05</w:t>
      </w:r>
      <w:r w:rsidRPr="00915CF0">
        <w:rPr>
          <w:rFonts w:ascii="Arial Narrow" w:hAnsi="Arial Narrow" w:cs="Arial"/>
          <w:b/>
          <w:bCs/>
          <w:color w:val="201F1E"/>
          <w:bdr w:val="none" w:sz="0" w:space="0" w:color="auto" w:frame="1"/>
        </w:rPr>
        <w:t>/2024</w:t>
      </w:r>
    </w:p>
    <w:p w14:paraId="21550C18" w14:textId="77777777" w:rsidR="00903CB3" w:rsidRDefault="00903CB3" w:rsidP="00903CB3">
      <w:pPr>
        <w:shd w:val="clear" w:color="auto" w:fill="FFFFFF" w:themeFill="background1"/>
        <w:spacing w:after="160"/>
        <w:ind w:right="142"/>
        <w:jc w:val="both"/>
        <w:rPr>
          <w:rFonts w:ascii="Arial Narrow" w:hAnsi="Arial Narrow" w:cs="Arial"/>
          <w:color w:val="201F1E"/>
          <w:bdr w:val="none" w:sz="0" w:space="0" w:color="auto" w:frame="1"/>
        </w:rPr>
      </w:pPr>
      <w:r w:rsidRPr="00915CF0">
        <w:rPr>
          <w:rFonts w:ascii="Arial Narrow" w:hAnsi="Arial Narrow" w:cs="Arial"/>
          <w:color w:val="201F1E"/>
          <w:bdr w:val="none" w:sz="0" w:space="0" w:color="auto" w:frame="1"/>
        </w:rPr>
        <w:t>Pela presente, _______________________________________________ (razão social da proponente), inscrita no CNPJ sob o nº ________________________________ e inscrição estadual nº __________________estabelecida no(a) ______________________________, ciente e de acordo com todas as especificações e condições do Chamamento acima referenciado e seus Anexos, vem, por intermédio do seu representante legal ao final assinado, propor o(s) seguinte(s) preço(s) para a prestação de serviços, sob demanda, de projeto gráfico e diagramação para atenderem ao SESI/DN, ao SENAI/DN, à CNI e ao IEL/NC, individualmente ou em conjunto,</w:t>
      </w:r>
      <w:r>
        <w:rPr>
          <w:rFonts w:ascii="Arial Narrow" w:hAnsi="Arial Narrow" w:cs="Arial"/>
          <w:color w:val="201F1E"/>
          <w:bdr w:val="none" w:sz="0" w:space="0" w:color="auto" w:frame="1"/>
        </w:rPr>
        <w:t xml:space="preserve"> </w:t>
      </w:r>
      <w:r w:rsidRPr="004D4070">
        <w:rPr>
          <w:rFonts w:ascii="Arial Narrow" w:hAnsi="Arial Narrow" w:cs="Arial"/>
          <w:color w:val="201F1E"/>
          <w:bdr w:val="none" w:sz="0" w:space="0" w:color="auto" w:frame="1"/>
        </w:rPr>
        <w:t>referente(s) ao(s) item(ns) ___________ abaixo descrito(s):</w:t>
      </w:r>
    </w:p>
    <w:p w14:paraId="56BDBD06" w14:textId="77777777" w:rsidR="00903CB3" w:rsidRDefault="00903CB3" w:rsidP="00903CB3">
      <w:pPr>
        <w:shd w:val="clear" w:color="auto" w:fill="FFFFFF" w:themeFill="background1"/>
        <w:spacing w:after="160"/>
        <w:ind w:right="142"/>
        <w:jc w:val="both"/>
        <w:rPr>
          <w:rFonts w:ascii="Arial Narrow" w:hAnsi="Arial Narrow" w:cs="Arial"/>
          <w:color w:val="201F1E"/>
          <w:bdr w:val="none" w:sz="0" w:space="0" w:color="auto" w:frame="1"/>
        </w:rPr>
      </w:pPr>
    </w:p>
    <w:tbl>
      <w:tblPr>
        <w:tblW w:w="8882" w:type="dxa"/>
        <w:jc w:val="center"/>
        <w:tblCellMar>
          <w:left w:w="70" w:type="dxa"/>
          <w:right w:w="70" w:type="dxa"/>
        </w:tblCellMar>
        <w:tblLook w:val="04A0" w:firstRow="1" w:lastRow="0" w:firstColumn="1" w:lastColumn="0" w:noHBand="0" w:noVBand="1"/>
      </w:tblPr>
      <w:tblGrid>
        <w:gridCol w:w="665"/>
        <w:gridCol w:w="611"/>
        <w:gridCol w:w="4910"/>
        <w:gridCol w:w="1256"/>
        <w:gridCol w:w="1440"/>
      </w:tblGrid>
      <w:tr w:rsidR="000241FB" w:rsidRPr="00762CF4" w14:paraId="157E0B4A" w14:textId="77777777" w:rsidTr="000241FB">
        <w:trPr>
          <w:trHeight w:val="765"/>
          <w:jc w:val="center"/>
        </w:trPr>
        <w:tc>
          <w:tcPr>
            <w:tcW w:w="665" w:type="dxa"/>
            <w:tcBorders>
              <w:top w:val="single" w:sz="4" w:space="0" w:color="auto"/>
              <w:left w:val="single" w:sz="4" w:space="0" w:color="auto"/>
              <w:bottom w:val="single" w:sz="4" w:space="0" w:color="auto"/>
              <w:right w:val="single" w:sz="4" w:space="0" w:color="auto"/>
            </w:tcBorders>
            <w:shd w:val="clear" w:color="000000" w:fill="D9E1F2"/>
            <w:vAlign w:val="center"/>
          </w:tcPr>
          <w:p w14:paraId="702B534E" w14:textId="6905FB6E" w:rsidR="000241FB" w:rsidRDefault="000241FB" w:rsidP="00876A4B">
            <w:pPr>
              <w:jc w:val="center"/>
              <w:rPr>
                <w:rFonts w:ascii="Arial Narrow" w:hAnsi="Arial Narrow" w:cs="Calibri"/>
                <w:b/>
                <w:bCs/>
                <w:color w:val="000000"/>
              </w:rPr>
            </w:pPr>
            <w:r>
              <w:rPr>
                <w:rFonts w:ascii="Arial Narrow" w:hAnsi="Arial Narrow" w:cs="Calibri"/>
                <w:b/>
                <w:bCs/>
                <w:color w:val="000000"/>
              </w:rPr>
              <w:t>LOTE</w:t>
            </w:r>
          </w:p>
        </w:tc>
        <w:tc>
          <w:tcPr>
            <w:tcW w:w="611" w:type="dxa"/>
            <w:tcBorders>
              <w:top w:val="single" w:sz="4" w:space="0" w:color="auto"/>
              <w:left w:val="single" w:sz="4" w:space="0" w:color="auto"/>
              <w:bottom w:val="single" w:sz="4" w:space="0" w:color="auto"/>
              <w:right w:val="single" w:sz="4" w:space="0" w:color="auto"/>
            </w:tcBorders>
            <w:shd w:val="clear" w:color="000000" w:fill="D9E1F2"/>
            <w:vAlign w:val="center"/>
            <w:hideMark/>
          </w:tcPr>
          <w:p w14:paraId="480973E2" w14:textId="7F977332" w:rsidR="000241FB" w:rsidRPr="004D4070" w:rsidRDefault="000241FB" w:rsidP="00876A4B">
            <w:pPr>
              <w:jc w:val="center"/>
              <w:rPr>
                <w:rFonts w:ascii="Arial Narrow" w:hAnsi="Arial Narrow" w:cs="Calibri"/>
                <w:b/>
                <w:bCs/>
                <w:color w:val="000000"/>
              </w:rPr>
            </w:pPr>
            <w:r>
              <w:rPr>
                <w:rFonts w:ascii="Arial Narrow" w:hAnsi="Arial Narrow" w:cs="Calibri"/>
                <w:b/>
                <w:bCs/>
                <w:color w:val="000000"/>
              </w:rPr>
              <w:t>Nº</w:t>
            </w:r>
          </w:p>
        </w:tc>
        <w:tc>
          <w:tcPr>
            <w:tcW w:w="4910" w:type="dxa"/>
            <w:tcBorders>
              <w:top w:val="single" w:sz="4" w:space="0" w:color="auto"/>
              <w:left w:val="nil"/>
              <w:bottom w:val="single" w:sz="4" w:space="0" w:color="auto"/>
              <w:right w:val="single" w:sz="4" w:space="0" w:color="auto"/>
            </w:tcBorders>
            <w:shd w:val="clear" w:color="000000" w:fill="D9E1F2"/>
            <w:vAlign w:val="center"/>
            <w:hideMark/>
          </w:tcPr>
          <w:p w14:paraId="2DAF83BD" w14:textId="77777777" w:rsidR="000241FB" w:rsidRPr="004D4070" w:rsidRDefault="000241FB" w:rsidP="00876A4B">
            <w:pPr>
              <w:jc w:val="center"/>
              <w:rPr>
                <w:rFonts w:ascii="Arial Narrow" w:hAnsi="Arial Narrow" w:cs="Calibri"/>
                <w:b/>
                <w:bCs/>
                <w:color w:val="000000"/>
              </w:rPr>
            </w:pPr>
            <w:r w:rsidRPr="004D4070">
              <w:rPr>
                <w:rFonts w:ascii="Arial Narrow" w:hAnsi="Arial Narrow" w:cs="Calibri"/>
                <w:b/>
                <w:bCs/>
                <w:color w:val="000000"/>
              </w:rPr>
              <w:t>SERVIÇO</w:t>
            </w:r>
          </w:p>
        </w:tc>
        <w:tc>
          <w:tcPr>
            <w:tcW w:w="1256" w:type="dxa"/>
            <w:tcBorders>
              <w:top w:val="single" w:sz="4" w:space="0" w:color="auto"/>
              <w:left w:val="nil"/>
              <w:bottom w:val="single" w:sz="4" w:space="0" w:color="auto"/>
              <w:right w:val="single" w:sz="4" w:space="0" w:color="auto"/>
            </w:tcBorders>
            <w:shd w:val="clear" w:color="000000" w:fill="D9E1F2"/>
            <w:vAlign w:val="center"/>
            <w:hideMark/>
          </w:tcPr>
          <w:p w14:paraId="415DACF2" w14:textId="77777777" w:rsidR="000241FB" w:rsidRPr="004D4070" w:rsidRDefault="000241FB" w:rsidP="00876A4B">
            <w:pPr>
              <w:jc w:val="center"/>
              <w:rPr>
                <w:rFonts w:ascii="Arial Narrow" w:hAnsi="Arial Narrow" w:cs="Calibri"/>
                <w:b/>
                <w:bCs/>
                <w:color w:val="000000"/>
              </w:rPr>
            </w:pPr>
            <w:r>
              <w:rPr>
                <w:rFonts w:ascii="Arial Narrow" w:hAnsi="Arial Narrow" w:cs="Calibri"/>
                <w:b/>
                <w:bCs/>
                <w:color w:val="000000"/>
              </w:rPr>
              <w:t>U.M.</w:t>
            </w:r>
          </w:p>
        </w:tc>
        <w:tc>
          <w:tcPr>
            <w:tcW w:w="1440" w:type="dxa"/>
            <w:tcBorders>
              <w:top w:val="single" w:sz="4" w:space="0" w:color="auto"/>
              <w:left w:val="nil"/>
              <w:bottom w:val="single" w:sz="4" w:space="0" w:color="auto"/>
              <w:right w:val="single" w:sz="4" w:space="0" w:color="auto"/>
            </w:tcBorders>
            <w:shd w:val="clear" w:color="000000" w:fill="D9E1F2"/>
            <w:vAlign w:val="center"/>
            <w:hideMark/>
          </w:tcPr>
          <w:p w14:paraId="41C09E19" w14:textId="77777777" w:rsidR="000241FB" w:rsidRPr="00762CF4" w:rsidRDefault="000241FB" w:rsidP="00876A4B">
            <w:pPr>
              <w:jc w:val="center"/>
              <w:rPr>
                <w:rFonts w:ascii="Arial Narrow" w:hAnsi="Arial Narrow" w:cs="Calibri"/>
                <w:b/>
                <w:bCs/>
                <w:color w:val="000000"/>
              </w:rPr>
            </w:pPr>
            <w:r w:rsidRPr="00762CF4">
              <w:rPr>
                <w:rFonts w:ascii="Arial Narrow" w:hAnsi="Arial Narrow" w:cs="Calibri"/>
                <w:b/>
                <w:bCs/>
                <w:color w:val="000000"/>
              </w:rPr>
              <w:t xml:space="preserve">VALOR </w:t>
            </w:r>
            <w:r>
              <w:rPr>
                <w:rFonts w:ascii="Arial Narrow" w:hAnsi="Arial Narrow" w:cs="Calibri"/>
                <w:b/>
                <w:bCs/>
                <w:color w:val="000000"/>
              </w:rPr>
              <w:t>(R$)</w:t>
            </w:r>
          </w:p>
        </w:tc>
      </w:tr>
      <w:tr w:rsidR="000241FB" w:rsidRPr="00762CF4" w14:paraId="2487650E" w14:textId="77777777" w:rsidTr="000241FB">
        <w:trPr>
          <w:trHeight w:val="300"/>
          <w:jc w:val="center"/>
        </w:trPr>
        <w:tc>
          <w:tcPr>
            <w:tcW w:w="665" w:type="dxa"/>
            <w:vMerge w:val="restart"/>
            <w:tcBorders>
              <w:top w:val="nil"/>
              <w:left w:val="single" w:sz="4" w:space="0" w:color="auto"/>
              <w:right w:val="single" w:sz="4" w:space="0" w:color="auto"/>
            </w:tcBorders>
            <w:vAlign w:val="center"/>
          </w:tcPr>
          <w:p w14:paraId="13C1D1B7" w14:textId="240BE2DA" w:rsidR="000241FB" w:rsidRPr="004D4070" w:rsidRDefault="000241FB" w:rsidP="00876A4B">
            <w:pPr>
              <w:jc w:val="center"/>
              <w:rPr>
                <w:rFonts w:ascii="Arial Narrow" w:hAnsi="Arial Narrow" w:cs="Calibri"/>
                <w:color w:val="000000"/>
              </w:rPr>
            </w:pPr>
            <w:r>
              <w:rPr>
                <w:rFonts w:ascii="Arial Narrow" w:hAnsi="Arial Narrow" w:cs="Calibri"/>
                <w:color w:val="000000"/>
              </w:rPr>
              <w:t>1</w:t>
            </w:r>
          </w:p>
        </w:tc>
        <w:tc>
          <w:tcPr>
            <w:tcW w:w="611" w:type="dxa"/>
            <w:tcBorders>
              <w:top w:val="nil"/>
              <w:left w:val="single" w:sz="4" w:space="0" w:color="auto"/>
              <w:bottom w:val="single" w:sz="4" w:space="0" w:color="auto"/>
              <w:right w:val="single" w:sz="4" w:space="0" w:color="auto"/>
            </w:tcBorders>
            <w:shd w:val="clear" w:color="auto" w:fill="auto"/>
            <w:noWrap/>
            <w:vAlign w:val="center"/>
            <w:hideMark/>
          </w:tcPr>
          <w:p w14:paraId="1F83C012" w14:textId="4927B7C5" w:rsidR="000241FB" w:rsidRPr="004D4070" w:rsidRDefault="000241FB" w:rsidP="00876A4B">
            <w:pPr>
              <w:jc w:val="center"/>
              <w:rPr>
                <w:rFonts w:ascii="Arial Narrow" w:hAnsi="Arial Narrow" w:cs="Calibri"/>
                <w:color w:val="000000"/>
              </w:rPr>
            </w:pPr>
            <w:r w:rsidRPr="004D4070">
              <w:rPr>
                <w:rFonts w:ascii="Arial Narrow" w:hAnsi="Arial Narrow" w:cs="Calibri"/>
                <w:color w:val="000000"/>
              </w:rPr>
              <w:t>1</w:t>
            </w:r>
          </w:p>
        </w:tc>
        <w:tc>
          <w:tcPr>
            <w:tcW w:w="4910" w:type="dxa"/>
            <w:tcBorders>
              <w:top w:val="nil"/>
              <w:left w:val="nil"/>
              <w:bottom w:val="single" w:sz="4" w:space="0" w:color="auto"/>
              <w:right w:val="single" w:sz="4" w:space="0" w:color="auto"/>
            </w:tcBorders>
            <w:shd w:val="clear" w:color="auto" w:fill="auto"/>
            <w:noWrap/>
            <w:vAlign w:val="center"/>
            <w:hideMark/>
          </w:tcPr>
          <w:p w14:paraId="1C6C3022" w14:textId="77777777" w:rsidR="000241FB" w:rsidRPr="004D4070" w:rsidRDefault="000241FB" w:rsidP="00876A4B">
            <w:pPr>
              <w:rPr>
                <w:rFonts w:ascii="Arial Narrow" w:hAnsi="Arial Narrow" w:cs="Calibri"/>
                <w:color w:val="000000"/>
              </w:rPr>
            </w:pPr>
            <w:r w:rsidRPr="004D4070">
              <w:rPr>
                <w:rFonts w:ascii="Arial Narrow" w:hAnsi="Arial Narrow" w:cs="Calibri"/>
                <w:color w:val="000000"/>
              </w:rPr>
              <w:t>Criação de projeto gráfico</w:t>
            </w:r>
          </w:p>
        </w:tc>
        <w:tc>
          <w:tcPr>
            <w:tcW w:w="1256" w:type="dxa"/>
            <w:tcBorders>
              <w:top w:val="nil"/>
              <w:left w:val="nil"/>
              <w:bottom w:val="single" w:sz="4" w:space="0" w:color="auto"/>
              <w:right w:val="single" w:sz="4" w:space="0" w:color="auto"/>
            </w:tcBorders>
            <w:shd w:val="clear" w:color="auto" w:fill="auto"/>
            <w:noWrap/>
            <w:vAlign w:val="center"/>
            <w:hideMark/>
          </w:tcPr>
          <w:p w14:paraId="7D7F47AA" w14:textId="77777777" w:rsidR="000241FB" w:rsidRPr="004D4070" w:rsidRDefault="000241FB" w:rsidP="00307880">
            <w:pPr>
              <w:jc w:val="center"/>
              <w:rPr>
                <w:rFonts w:ascii="Arial Narrow" w:hAnsi="Arial Narrow" w:cs="Calibri"/>
                <w:color w:val="000000"/>
              </w:rPr>
            </w:pPr>
            <w:r>
              <w:rPr>
                <w:rFonts w:ascii="Arial Narrow" w:hAnsi="Arial Narrow" w:cs="Calibri"/>
                <w:color w:val="000000"/>
              </w:rPr>
              <w:t>Serviço</w:t>
            </w:r>
          </w:p>
        </w:tc>
        <w:tc>
          <w:tcPr>
            <w:tcW w:w="1440" w:type="dxa"/>
            <w:tcBorders>
              <w:top w:val="nil"/>
              <w:left w:val="nil"/>
              <w:bottom w:val="single" w:sz="4" w:space="0" w:color="auto"/>
              <w:right w:val="single" w:sz="4" w:space="0" w:color="auto"/>
            </w:tcBorders>
            <w:shd w:val="clear" w:color="auto" w:fill="auto"/>
            <w:noWrap/>
            <w:vAlign w:val="center"/>
            <w:hideMark/>
          </w:tcPr>
          <w:p w14:paraId="16ED3142" w14:textId="77777777" w:rsidR="000241FB" w:rsidRPr="00762CF4" w:rsidRDefault="000241FB" w:rsidP="00876A4B">
            <w:pPr>
              <w:rPr>
                <w:rFonts w:ascii="Arial Narrow" w:hAnsi="Arial Narrow" w:cs="Calibri"/>
                <w:color w:val="000000"/>
              </w:rPr>
            </w:pPr>
            <w:r w:rsidRPr="00762CF4">
              <w:rPr>
                <w:rFonts w:ascii="Arial Narrow" w:hAnsi="Arial Narrow" w:cs="Calibri"/>
                <w:color w:val="000000"/>
              </w:rPr>
              <w:t> </w:t>
            </w:r>
          </w:p>
        </w:tc>
      </w:tr>
      <w:tr w:rsidR="000241FB" w:rsidRPr="00762CF4" w14:paraId="08C9A58B" w14:textId="77777777" w:rsidTr="000241FB">
        <w:trPr>
          <w:trHeight w:val="300"/>
          <w:jc w:val="center"/>
        </w:trPr>
        <w:tc>
          <w:tcPr>
            <w:tcW w:w="665" w:type="dxa"/>
            <w:vMerge/>
            <w:tcBorders>
              <w:left w:val="single" w:sz="4" w:space="0" w:color="auto"/>
              <w:bottom w:val="single" w:sz="4" w:space="0" w:color="000000"/>
              <w:right w:val="single" w:sz="4" w:space="0" w:color="auto"/>
            </w:tcBorders>
          </w:tcPr>
          <w:p w14:paraId="7AF7D536" w14:textId="77777777" w:rsidR="000241FB" w:rsidRDefault="000241FB" w:rsidP="00876A4B">
            <w:pPr>
              <w:jc w:val="center"/>
              <w:rPr>
                <w:rFonts w:ascii="Arial Narrow" w:hAnsi="Arial Narrow" w:cs="Calibri"/>
                <w:color w:val="000000"/>
              </w:rPr>
            </w:pPr>
          </w:p>
        </w:tc>
        <w:tc>
          <w:tcPr>
            <w:tcW w:w="611" w:type="dxa"/>
            <w:tcBorders>
              <w:top w:val="nil"/>
              <w:left w:val="single" w:sz="4" w:space="0" w:color="auto"/>
              <w:bottom w:val="single" w:sz="4" w:space="0" w:color="000000"/>
              <w:right w:val="single" w:sz="4" w:space="0" w:color="auto"/>
            </w:tcBorders>
            <w:shd w:val="clear" w:color="auto" w:fill="auto"/>
            <w:noWrap/>
            <w:vAlign w:val="center"/>
            <w:hideMark/>
          </w:tcPr>
          <w:p w14:paraId="793C86C6" w14:textId="0D972875" w:rsidR="000241FB" w:rsidRPr="004D4070" w:rsidRDefault="000241FB" w:rsidP="00876A4B">
            <w:pPr>
              <w:jc w:val="center"/>
              <w:rPr>
                <w:rFonts w:ascii="Arial Narrow" w:hAnsi="Arial Narrow" w:cs="Calibri"/>
                <w:color w:val="000000"/>
              </w:rPr>
            </w:pPr>
            <w:r>
              <w:rPr>
                <w:rFonts w:ascii="Arial Narrow" w:hAnsi="Arial Narrow" w:cs="Calibri"/>
                <w:color w:val="000000"/>
              </w:rPr>
              <w:t>2</w:t>
            </w:r>
          </w:p>
        </w:tc>
        <w:tc>
          <w:tcPr>
            <w:tcW w:w="4910" w:type="dxa"/>
            <w:tcBorders>
              <w:top w:val="nil"/>
              <w:left w:val="nil"/>
              <w:bottom w:val="single" w:sz="4" w:space="0" w:color="000000"/>
              <w:right w:val="single" w:sz="4" w:space="0" w:color="auto"/>
            </w:tcBorders>
            <w:shd w:val="clear" w:color="auto" w:fill="auto"/>
            <w:noWrap/>
            <w:vAlign w:val="center"/>
            <w:hideMark/>
          </w:tcPr>
          <w:p w14:paraId="220B5F14" w14:textId="77777777" w:rsidR="000241FB" w:rsidRPr="004D4070" w:rsidRDefault="000241FB" w:rsidP="00876A4B">
            <w:pPr>
              <w:rPr>
                <w:rFonts w:ascii="Arial Narrow" w:hAnsi="Arial Narrow" w:cs="Calibri"/>
                <w:color w:val="000000"/>
              </w:rPr>
            </w:pPr>
            <w:r>
              <w:rPr>
                <w:rFonts w:ascii="Arial Narrow" w:hAnsi="Arial Narrow" w:cs="Calibri"/>
                <w:color w:val="000000"/>
              </w:rPr>
              <w:t>Diagramação</w:t>
            </w:r>
          </w:p>
        </w:tc>
        <w:tc>
          <w:tcPr>
            <w:tcW w:w="1256" w:type="dxa"/>
            <w:tcBorders>
              <w:top w:val="nil"/>
              <w:left w:val="nil"/>
              <w:bottom w:val="single" w:sz="4" w:space="0" w:color="000000"/>
              <w:right w:val="single" w:sz="4" w:space="0" w:color="auto"/>
            </w:tcBorders>
            <w:shd w:val="clear" w:color="auto" w:fill="auto"/>
            <w:noWrap/>
            <w:vAlign w:val="center"/>
            <w:hideMark/>
          </w:tcPr>
          <w:p w14:paraId="294B5391" w14:textId="77777777" w:rsidR="000241FB" w:rsidRPr="004D4070" w:rsidRDefault="000241FB" w:rsidP="00307880">
            <w:pPr>
              <w:jc w:val="center"/>
              <w:rPr>
                <w:rFonts w:ascii="Arial Narrow" w:hAnsi="Arial Narrow" w:cs="Calibri"/>
                <w:color w:val="000000"/>
              </w:rPr>
            </w:pPr>
            <w:r>
              <w:rPr>
                <w:rFonts w:ascii="Arial Narrow" w:hAnsi="Arial Narrow" w:cs="Calibri"/>
                <w:color w:val="000000"/>
              </w:rPr>
              <w:t>Serviço</w:t>
            </w:r>
          </w:p>
        </w:tc>
        <w:tc>
          <w:tcPr>
            <w:tcW w:w="1440" w:type="dxa"/>
            <w:tcBorders>
              <w:top w:val="nil"/>
              <w:left w:val="nil"/>
              <w:bottom w:val="single" w:sz="4" w:space="0" w:color="000000"/>
              <w:right w:val="single" w:sz="4" w:space="0" w:color="auto"/>
            </w:tcBorders>
            <w:shd w:val="clear" w:color="auto" w:fill="auto"/>
            <w:noWrap/>
            <w:vAlign w:val="center"/>
            <w:hideMark/>
          </w:tcPr>
          <w:p w14:paraId="49D19839" w14:textId="77777777" w:rsidR="000241FB" w:rsidRPr="00762CF4" w:rsidRDefault="000241FB" w:rsidP="00876A4B">
            <w:pPr>
              <w:rPr>
                <w:rFonts w:ascii="Arial Narrow" w:hAnsi="Arial Narrow" w:cs="Calibri"/>
                <w:color w:val="000000"/>
              </w:rPr>
            </w:pPr>
            <w:r w:rsidRPr="00762CF4">
              <w:rPr>
                <w:rFonts w:ascii="Arial Narrow" w:hAnsi="Arial Narrow" w:cs="Calibri"/>
                <w:color w:val="000000"/>
              </w:rPr>
              <w:t> </w:t>
            </w:r>
          </w:p>
        </w:tc>
      </w:tr>
      <w:tr w:rsidR="000241FB" w:rsidRPr="00762CF4" w14:paraId="279442AB" w14:textId="77777777" w:rsidTr="005F0BA5">
        <w:trPr>
          <w:trHeight w:val="300"/>
          <w:jc w:val="center"/>
        </w:trPr>
        <w:tc>
          <w:tcPr>
            <w:tcW w:w="7442" w:type="dxa"/>
            <w:gridSpan w:val="4"/>
            <w:tcBorders>
              <w:top w:val="single" w:sz="4" w:space="0" w:color="000000"/>
              <w:left w:val="single" w:sz="4" w:space="0" w:color="000000"/>
              <w:bottom w:val="single" w:sz="4" w:space="0" w:color="000000"/>
              <w:right w:val="single" w:sz="4" w:space="0" w:color="000000"/>
            </w:tcBorders>
          </w:tcPr>
          <w:p w14:paraId="3AE06903" w14:textId="10BB681D" w:rsidR="000241FB" w:rsidRPr="00762CF4" w:rsidRDefault="000241FB" w:rsidP="00876A4B">
            <w:pPr>
              <w:jc w:val="center"/>
              <w:rPr>
                <w:rFonts w:ascii="Arial Narrow" w:hAnsi="Arial Narrow" w:cs="Calibri"/>
                <w:b/>
                <w:bCs/>
                <w:color w:val="000000"/>
              </w:rPr>
            </w:pPr>
            <w:r w:rsidRPr="00762CF4">
              <w:rPr>
                <w:rFonts w:ascii="Arial Narrow" w:hAnsi="Arial Narrow" w:cs="Calibri"/>
                <w:b/>
                <w:bCs/>
                <w:color w:val="000000"/>
              </w:rPr>
              <w:t>VALOR TOTAL</w:t>
            </w:r>
          </w:p>
        </w:tc>
        <w:tc>
          <w:tcPr>
            <w:tcW w:w="14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2975AD" w14:textId="77777777" w:rsidR="000241FB" w:rsidRPr="00762CF4" w:rsidRDefault="000241FB" w:rsidP="00876A4B">
            <w:pPr>
              <w:rPr>
                <w:rFonts w:ascii="Arial Narrow" w:hAnsi="Arial Narrow" w:cs="Calibri"/>
                <w:color w:val="000000"/>
              </w:rPr>
            </w:pPr>
          </w:p>
        </w:tc>
      </w:tr>
    </w:tbl>
    <w:p w14:paraId="7DCE6545" w14:textId="77777777" w:rsidR="00903CB3" w:rsidRDefault="00903CB3" w:rsidP="00903CB3">
      <w:pPr>
        <w:shd w:val="clear" w:color="auto" w:fill="FFFFFF" w:themeFill="background1"/>
        <w:spacing w:after="160"/>
        <w:ind w:right="142"/>
        <w:jc w:val="both"/>
        <w:rPr>
          <w:rFonts w:ascii="Arial Narrow" w:hAnsi="Arial Narrow" w:cs="Arial"/>
          <w:color w:val="201F1E"/>
          <w:bdr w:val="none" w:sz="0" w:space="0" w:color="auto" w:frame="1"/>
        </w:rPr>
      </w:pPr>
    </w:p>
    <w:p w14:paraId="72100F62" w14:textId="77777777" w:rsidR="00903CB3" w:rsidRDefault="00903CB3" w:rsidP="00903CB3">
      <w:pPr>
        <w:shd w:val="clear" w:color="auto" w:fill="FFFFFF" w:themeFill="background1"/>
        <w:spacing w:after="160"/>
        <w:ind w:right="142"/>
        <w:jc w:val="both"/>
        <w:rPr>
          <w:rFonts w:ascii="Arial Narrow" w:hAnsi="Arial Narrow" w:cs="Arial"/>
          <w:color w:val="201F1E"/>
          <w:bdr w:val="none" w:sz="0" w:space="0" w:color="auto" w:frame="1"/>
        </w:rPr>
      </w:pPr>
      <w:r>
        <w:rPr>
          <w:rFonts w:ascii="Arial Narrow" w:hAnsi="Arial Narrow" w:cs="Arial"/>
          <w:color w:val="201F1E"/>
          <w:bdr w:val="none" w:sz="0" w:space="0" w:color="auto" w:frame="1"/>
        </w:rPr>
        <w:t>Detalhamento dos valores apresentados:</w:t>
      </w:r>
    </w:p>
    <w:p w14:paraId="6D2B249A" w14:textId="77777777" w:rsidR="00903CB3" w:rsidRPr="004D4070" w:rsidRDefault="00903CB3" w:rsidP="00903CB3">
      <w:pPr>
        <w:shd w:val="clear" w:color="auto" w:fill="FFFFFF" w:themeFill="background1"/>
        <w:spacing w:after="160"/>
        <w:ind w:right="142"/>
        <w:jc w:val="both"/>
        <w:rPr>
          <w:rFonts w:ascii="Arial Narrow" w:hAnsi="Arial Narrow" w:cs="Arial"/>
          <w:color w:val="201F1E"/>
          <w:bdr w:val="none" w:sz="0" w:space="0" w:color="auto" w:frame="1"/>
        </w:rPr>
      </w:pPr>
    </w:p>
    <w:tbl>
      <w:tblPr>
        <w:tblW w:w="9320" w:type="dxa"/>
        <w:jc w:val="center"/>
        <w:tblCellMar>
          <w:left w:w="70" w:type="dxa"/>
          <w:right w:w="70" w:type="dxa"/>
        </w:tblCellMar>
        <w:tblLook w:val="04A0" w:firstRow="1" w:lastRow="0" w:firstColumn="1" w:lastColumn="0" w:noHBand="0" w:noVBand="1"/>
      </w:tblPr>
      <w:tblGrid>
        <w:gridCol w:w="611"/>
        <w:gridCol w:w="4910"/>
        <w:gridCol w:w="1256"/>
        <w:gridCol w:w="1452"/>
        <w:gridCol w:w="1091"/>
      </w:tblGrid>
      <w:tr w:rsidR="00903CB3" w:rsidRPr="004D4070" w14:paraId="774FEC58" w14:textId="77777777" w:rsidTr="00876A4B">
        <w:trPr>
          <w:trHeight w:val="765"/>
          <w:jc w:val="center"/>
        </w:trPr>
        <w:tc>
          <w:tcPr>
            <w:tcW w:w="611" w:type="dxa"/>
            <w:tcBorders>
              <w:top w:val="single" w:sz="4" w:space="0" w:color="auto"/>
              <w:left w:val="single" w:sz="4" w:space="0" w:color="auto"/>
              <w:bottom w:val="single" w:sz="4" w:space="0" w:color="auto"/>
              <w:right w:val="single" w:sz="4" w:space="0" w:color="auto"/>
            </w:tcBorders>
            <w:shd w:val="clear" w:color="000000" w:fill="D9E1F2"/>
            <w:vAlign w:val="center"/>
            <w:hideMark/>
          </w:tcPr>
          <w:p w14:paraId="2B28077B" w14:textId="36F98DE3" w:rsidR="00903CB3" w:rsidRPr="004D4070" w:rsidRDefault="00307880" w:rsidP="00876A4B">
            <w:pPr>
              <w:jc w:val="center"/>
              <w:rPr>
                <w:rFonts w:ascii="Arial Narrow" w:hAnsi="Arial Narrow" w:cs="Calibri"/>
                <w:b/>
                <w:bCs/>
                <w:color w:val="000000"/>
              </w:rPr>
            </w:pPr>
            <w:r>
              <w:rPr>
                <w:rFonts w:ascii="Arial Narrow" w:hAnsi="Arial Narrow" w:cs="Calibri"/>
                <w:b/>
                <w:bCs/>
                <w:color w:val="000000"/>
              </w:rPr>
              <w:t>Nº</w:t>
            </w:r>
          </w:p>
        </w:tc>
        <w:tc>
          <w:tcPr>
            <w:tcW w:w="4910" w:type="dxa"/>
            <w:tcBorders>
              <w:top w:val="single" w:sz="4" w:space="0" w:color="auto"/>
              <w:left w:val="nil"/>
              <w:bottom w:val="single" w:sz="4" w:space="0" w:color="auto"/>
              <w:right w:val="single" w:sz="4" w:space="0" w:color="auto"/>
            </w:tcBorders>
            <w:shd w:val="clear" w:color="000000" w:fill="D9E1F2"/>
            <w:vAlign w:val="center"/>
            <w:hideMark/>
          </w:tcPr>
          <w:p w14:paraId="39B3C3F0" w14:textId="77777777" w:rsidR="00903CB3" w:rsidRPr="004D4070" w:rsidRDefault="00903CB3" w:rsidP="00876A4B">
            <w:pPr>
              <w:jc w:val="center"/>
              <w:rPr>
                <w:rFonts w:ascii="Arial Narrow" w:hAnsi="Arial Narrow" w:cs="Calibri"/>
                <w:b/>
                <w:bCs/>
                <w:color w:val="000000"/>
              </w:rPr>
            </w:pPr>
            <w:r w:rsidRPr="004D4070">
              <w:rPr>
                <w:rFonts w:ascii="Arial Narrow" w:hAnsi="Arial Narrow" w:cs="Calibri"/>
                <w:b/>
                <w:bCs/>
                <w:color w:val="000000"/>
              </w:rPr>
              <w:t>SERVIÇO</w:t>
            </w:r>
          </w:p>
        </w:tc>
        <w:tc>
          <w:tcPr>
            <w:tcW w:w="1256" w:type="dxa"/>
            <w:tcBorders>
              <w:top w:val="single" w:sz="4" w:space="0" w:color="auto"/>
              <w:left w:val="nil"/>
              <w:bottom w:val="single" w:sz="4" w:space="0" w:color="auto"/>
              <w:right w:val="single" w:sz="4" w:space="0" w:color="auto"/>
            </w:tcBorders>
            <w:shd w:val="clear" w:color="000000" w:fill="D9E1F2"/>
            <w:vAlign w:val="center"/>
            <w:hideMark/>
          </w:tcPr>
          <w:p w14:paraId="4070A840" w14:textId="77777777" w:rsidR="00903CB3" w:rsidRPr="004D4070" w:rsidRDefault="00903CB3" w:rsidP="00876A4B">
            <w:pPr>
              <w:jc w:val="center"/>
              <w:rPr>
                <w:rFonts w:ascii="Arial Narrow" w:hAnsi="Arial Narrow" w:cs="Calibri"/>
                <w:b/>
                <w:bCs/>
                <w:color w:val="000000"/>
              </w:rPr>
            </w:pPr>
            <w:r w:rsidRPr="004D4070">
              <w:rPr>
                <w:rFonts w:ascii="Arial Narrow" w:hAnsi="Arial Narrow" w:cs="Calibri"/>
                <w:b/>
                <w:bCs/>
                <w:color w:val="000000"/>
              </w:rPr>
              <w:t>UNIDADE MEDIDA</w:t>
            </w:r>
          </w:p>
        </w:tc>
        <w:tc>
          <w:tcPr>
            <w:tcW w:w="1452" w:type="dxa"/>
            <w:tcBorders>
              <w:top w:val="single" w:sz="4" w:space="0" w:color="auto"/>
              <w:left w:val="nil"/>
              <w:bottom w:val="single" w:sz="4" w:space="0" w:color="auto"/>
              <w:right w:val="single" w:sz="4" w:space="0" w:color="auto"/>
            </w:tcBorders>
            <w:shd w:val="clear" w:color="000000" w:fill="D9E1F2"/>
            <w:vAlign w:val="center"/>
            <w:hideMark/>
          </w:tcPr>
          <w:p w14:paraId="3CF385D4" w14:textId="77777777" w:rsidR="00903CB3" w:rsidRPr="00762CF4" w:rsidRDefault="00903CB3" w:rsidP="00876A4B">
            <w:pPr>
              <w:jc w:val="center"/>
              <w:rPr>
                <w:rFonts w:ascii="Arial Narrow" w:hAnsi="Arial Narrow" w:cs="Calibri"/>
                <w:b/>
                <w:bCs/>
                <w:color w:val="000000"/>
              </w:rPr>
            </w:pPr>
            <w:r w:rsidRPr="00762CF4">
              <w:rPr>
                <w:rFonts w:ascii="Arial Narrow" w:hAnsi="Arial Narrow" w:cs="Calibri"/>
                <w:b/>
                <w:bCs/>
                <w:color w:val="000000"/>
              </w:rPr>
              <w:t>QUANTIDADE ESTIMADA (12 MESES)</w:t>
            </w:r>
          </w:p>
        </w:tc>
        <w:tc>
          <w:tcPr>
            <w:tcW w:w="1091" w:type="dxa"/>
            <w:tcBorders>
              <w:top w:val="single" w:sz="4" w:space="0" w:color="auto"/>
              <w:left w:val="nil"/>
              <w:bottom w:val="single" w:sz="4" w:space="0" w:color="auto"/>
              <w:right w:val="single" w:sz="4" w:space="0" w:color="auto"/>
            </w:tcBorders>
            <w:shd w:val="clear" w:color="000000" w:fill="D9E1F2"/>
            <w:vAlign w:val="center"/>
            <w:hideMark/>
          </w:tcPr>
          <w:p w14:paraId="6561E30A" w14:textId="77777777" w:rsidR="00903CB3" w:rsidRPr="00762CF4" w:rsidRDefault="00903CB3" w:rsidP="00876A4B">
            <w:pPr>
              <w:jc w:val="center"/>
              <w:rPr>
                <w:rFonts w:ascii="Arial Narrow" w:hAnsi="Arial Narrow" w:cs="Calibri"/>
                <w:b/>
                <w:bCs/>
                <w:color w:val="000000"/>
              </w:rPr>
            </w:pPr>
            <w:r w:rsidRPr="00762CF4">
              <w:rPr>
                <w:rFonts w:ascii="Arial Narrow" w:hAnsi="Arial Narrow" w:cs="Calibri"/>
                <w:b/>
                <w:bCs/>
                <w:color w:val="000000"/>
              </w:rPr>
              <w:t>VALOR UNITÁRIO</w:t>
            </w:r>
          </w:p>
        </w:tc>
      </w:tr>
      <w:tr w:rsidR="00903CB3" w:rsidRPr="004D4070" w14:paraId="4E469C42" w14:textId="77777777" w:rsidTr="00876A4B">
        <w:trPr>
          <w:trHeight w:val="300"/>
          <w:jc w:val="center"/>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14:paraId="502AD385" w14:textId="77777777" w:rsidR="00903CB3" w:rsidRPr="004D4070" w:rsidRDefault="00903CB3" w:rsidP="00876A4B">
            <w:pPr>
              <w:jc w:val="center"/>
              <w:rPr>
                <w:rFonts w:ascii="Arial Narrow" w:hAnsi="Arial Narrow" w:cs="Calibri"/>
                <w:color w:val="000000"/>
              </w:rPr>
            </w:pPr>
            <w:r w:rsidRPr="004D4070">
              <w:rPr>
                <w:rFonts w:ascii="Arial Narrow" w:hAnsi="Arial Narrow" w:cs="Calibri"/>
                <w:color w:val="000000"/>
              </w:rPr>
              <w:t>1.1</w:t>
            </w:r>
          </w:p>
        </w:tc>
        <w:tc>
          <w:tcPr>
            <w:tcW w:w="4910" w:type="dxa"/>
            <w:tcBorders>
              <w:top w:val="nil"/>
              <w:left w:val="nil"/>
              <w:bottom w:val="single" w:sz="4" w:space="0" w:color="auto"/>
              <w:right w:val="single" w:sz="4" w:space="0" w:color="auto"/>
            </w:tcBorders>
            <w:shd w:val="clear" w:color="auto" w:fill="auto"/>
            <w:noWrap/>
            <w:vAlign w:val="center"/>
            <w:hideMark/>
          </w:tcPr>
          <w:p w14:paraId="1601705B" w14:textId="77777777" w:rsidR="00903CB3" w:rsidRPr="004D4070" w:rsidRDefault="00903CB3" w:rsidP="00876A4B">
            <w:pPr>
              <w:rPr>
                <w:rFonts w:ascii="Arial Narrow" w:hAnsi="Arial Narrow" w:cs="Calibri"/>
                <w:color w:val="000000"/>
              </w:rPr>
            </w:pPr>
            <w:r w:rsidRPr="004D4070">
              <w:rPr>
                <w:rFonts w:ascii="Arial Narrow" w:hAnsi="Arial Narrow" w:cs="Calibri"/>
                <w:color w:val="000000"/>
              </w:rPr>
              <w:t>Criação de projeto gráfico de livro com ou sem elementos gráficos</w:t>
            </w:r>
          </w:p>
        </w:tc>
        <w:tc>
          <w:tcPr>
            <w:tcW w:w="1256" w:type="dxa"/>
            <w:tcBorders>
              <w:top w:val="nil"/>
              <w:left w:val="nil"/>
              <w:bottom w:val="single" w:sz="4" w:space="0" w:color="auto"/>
              <w:right w:val="single" w:sz="4" w:space="0" w:color="auto"/>
            </w:tcBorders>
            <w:shd w:val="clear" w:color="auto" w:fill="auto"/>
            <w:noWrap/>
            <w:vAlign w:val="center"/>
            <w:hideMark/>
          </w:tcPr>
          <w:p w14:paraId="50402122" w14:textId="77777777" w:rsidR="00903CB3" w:rsidRPr="004D4070" w:rsidRDefault="00903CB3" w:rsidP="00876A4B">
            <w:pPr>
              <w:rPr>
                <w:rFonts w:ascii="Arial Narrow" w:hAnsi="Arial Narrow" w:cs="Calibri"/>
                <w:color w:val="000000"/>
              </w:rPr>
            </w:pPr>
            <w:r w:rsidRPr="004D4070">
              <w:rPr>
                <w:rFonts w:ascii="Arial Narrow" w:hAnsi="Arial Narrow" w:cs="Calibri"/>
                <w:color w:val="000000"/>
              </w:rPr>
              <w:t>Projeto</w:t>
            </w:r>
          </w:p>
        </w:tc>
        <w:tc>
          <w:tcPr>
            <w:tcW w:w="1452" w:type="dxa"/>
            <w:tcBorders>
              <w:top w:val="nil"/>
              <w:left w:val="nil"/>
              <w:bottom w:val="single" w:sz="4" w:space="0" w:color="auto"/>
              <w:right w:val="single" w:sz="4" w:space="0" w:color="auto"/>
            </w:tcBorders>
            <w:shd w:val="clear" w:color="auto" w:fill="auto"/>
            <w:noWrap/>
            <w:vAlign w:val="center"/>
            <w:hideMark/>
          </w:tcPr>
          <w:p w14:paraId="4743F988" w14:textId="77777777" w:rsidR="00903CB3" w:rsidRPr="00762CF4" w:rsidRDefault="00903CB3" w:rsidP="00876A4B">
            <w:pPr>
              <w:jc w:val="center"/>
              <w:rPr>
                <w:rFonts w:ascii="Arial Narrow" w:hAnsi="Arial Narrow" w:cs="Calibri"/>
                <w:color w:val="000000"/>
              </w:rPr>
            </w:pPr>
            <w:r w:rsidRPr="00762CF4">
              <w:rPr>
                <w:rFonts w:ascii="Arial Narrow" w:hAnsi="Arial Narrow" w:cs="Calibri"/>
                <w:color w:val="000000"/>
              </w:rPr>
              <w:t>15</w:t>
            </w:r>
          </w:p>
        </w:tc>
        <w:tc>
          <w:tcPr>
            <w:tcW w:w="1091" w:type="dxa"/>
            <w:tcBorders>
              <w:top w:val="nil"/>
              <w:left w:val="nil"/>
              <w:bottom w:val="single" w:sz="4" w:space="0" w:color="auto"/>
              <w:right w:val="single" w:sz="4" w:space="0" w:color="auto"/>
            </w:tcBorders>
            <w:shd w:val="clear" w:color="auto" w:fill="auto"/>
            <w:noWrap/>
            <w:vAlign w:val="center"/>
            <w:hideMark/>
          </w:tcPr>
          <w:p w14:paraId="15C8AAA1" w14:textId="77777777" w:rsidR="00903CB3" w:rsidRPr="00762CF4" w:rsidRDefault="00903CB3" w:rsidP="00876A4B">
            <w:pPr>
              <w:rPr>
                <w:rFonts w:ascii="Arial Narrow" w:hAnsi="Arial Narrow" w:cs="Calibri"/>
                <w:color w:val="000000"/>
              </w:rPr>
            </w:pPr>
            <w:r w:rsidRPr="00762CF4">
              <w:rPr>
                <w:rFonts w:ascii="Arial Narrow" w:hAnsi="Arial Narrow" w:cs="Calibri"/>
                <w:color w:val="000000"/>
              </w:rPr>
              <w:t> </w:t>
            </w:r>
          </w:p>
        </w:tc>
      </w:tr>
      <w:tr w:rsidR="00903CB3" w:rsidRPr="004D4070" w14:paraId="4AB26A7E" w14:textId="77777777" w:rsidTr="00876A4B">
        <w:trPr>
          <w:trHeight w:val="300"/>
          <w:jc w:val="center"/>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14:paraId="05E56B8B" w14:textId="77777777" w:rsidR="00903CB3" w:rsidRPr="004D4070" w:rsidRDefault="00903CB3" w:rsidP="00876A4B">
            <w:pPr>
              <w:jc w:val="center"/>
              <w:rPr>
                <w:rFonts w:ascii="Arial Narrow" w:hAnsi="Arial Narrow" w:cs="Calibri"/>
                <w:color w:val="000000"/>
              </w:rPr>
            </w:pPr>
            <w:r w:rsidRPr="004D4070">
              <w:rPr>
                <w:rFonts w:ascii="Arial Narrow" w:hAnsi="Arial Narrow" w:cs="Calibri"/>
                <w:color w:val="000000"/>
              </w:rPr>
              <w:t>1.2</w:t>
            </w:r>
          </w:p>
        </w:tc>
        <w:tc>
          <w:tcPr>
            <w:tcW w:w="4910" w:type="dxa"/>
            <w:tcBorders>
              <w:top w:val="nil"/>
              <w:left w:val="nil"/>
              <w:bottom w:val="single" w:sz="4" w:space="0" w:color="auto"/>
              <w:right w:val="single" w:sz="4" w:space="0" w:color="auto"/>
            </w:tcBorders>
            <w:shd w:val="clear" w:color="auto" w:fill="auto"/>
            <w:noWrap/>
            <w:vAlign w:val="center"/>
            <w:hideMark/>
          </w:tcPr>
          <w:p w14:paraId="4D5B659F" w14:textId="77777777" w:rsidR="00903CB3" w:rsidRPr="004D4070" w:rsidRDefault="00903CB3" w:rsidP="00876A4B">
            <w:pPr>
              <w:rPr>
                <w:rFonts w:ascii="Arial Narrow" w:hAnsi="Arial Narrow" w:cs="Calibri"/>
                <w:color w:val="000000"/>
              </w:rPr>
            </w:pPr>
            <w:r w:rsidRPr="004D4070">
              <w:rPr>
                <w:rFonts w:ascii="Arial Narrow" w:hAnsi="Arial Narrow" w:cs="Calibri"/>
                <w:color w:val="000000"/>
              </w:rPr>
              <w:t>Adaptação de projeto gráfico de livro com ou sem elementos gráficos</w:t>
            </w:r>
          </w:p>
        </w:tc>
        <w:tc>
          <w:tcPr>
            <w:tcW w:w="1256" w:type="dxa"/>
            <w:tcBorders>
              <w:top w:val="nil"/>
              <w:left w:val="nil"/>
              <w:bottom w:val="single" w:sz="4" w:space="0" w:color="auto"/>
              <w:right w:val="single" w:sz="4" w:space="0" w:color="auto"/>
            </w:tcBorders>
            <w:shd w:val="clear" w:color="auto" w:fill="auto"/>
            <w:noWrap/>
            <w:vAlign w:val="center"/>
            <w:hideMark/>
          </w:tcPr>
          <w:p w14:paraId="46567275" w14:textId="77777777" w:rsidR="00903CB3" w:rsidRPr="004D4070" w:rsidRDefault="00903CB3" w:rsidP="00876A4B">
            <w:pPr>
              <w:rPr>
                <w:rFonts w:ascii="Arial Narrow" w:hAnsi="Arial Narrow" w:cs="Calibri"/>
                <w:color w:val="000000"/>
              </w:rPr>
            </w:pPr>
            <w:r w:rsidRPr="004D4070">
              <w:rPr>
                <w:rFonts w:ascii="Arial Narrow" w:hAnsi="Arial Narrow" w:cs="Calibri"/>
                <w:color w:val="000000"/>
              </w:rPr>
              <w:t>Projeto</w:t>
            </w:r>
          </w:p>
        </w:tc>
        <w:tc>
          <w:tcPr>
            <w:tcW w:w="1452" w:type="dxa"/>
            <w:tcBorders>
              <w:top w:val="nil"/>
              <w:left w:val="nil"/>
              <w:bottom w:val="single" w:sz="4" w:space="0" w:color="auto"/>
              <w:right w:val="single" w:sz="4" w:space="0" w:color="auto"/>
            </w:tcBorders>
            <w:shd w:val="clear" w:color="auto" w:fill="auto"/>
            <w:noWrap/>
            <w:vAlign w:val="center"/>
            <w:hideMark/>
          </w:tcPr>
          <w:p w14:paraId="7D71C958" w14:textId="77777777" w:rsidR="00903CB3" w:rsidRPr="00762CF4" w:rsidRDefault="00903CB3" w:rsidP="00876A4B">
            <w:pPr>
              <w:jc w:val="center"/>
              <w:rPr>
                <w:rFonts w:ascii="Arial Narrow" w:hAnsi="Arial Narrow" w:cs="Calibri"/>
                <w:color w:val="000000"/>
              </w:rPr>
            </w:pPr>
            <w:r w:rsidRPr="00762CF4">
              <w:rPr>
                <w:rFonts w:ascii="Arial Narrow" w:hAnsi="Arial Narrow" w:cs="Calibri"/>
                <w:color w:val="000000"/>
              </w:rPr>
              <w:t>50</w:t>
            </w:r>
          </w:p>
        </w:tc>
        <w:tc>
          <w:tcPr>
            <w:tcW w:w="1091" w:type="dxa"/>
            <w:tcBorders>
              <w:top w:val="nil"/>
              <w:left w:val="nil"/>
              <w:bottom w:val="single" w:sz="4" w:space="0" w:color="auto"/>
              <w:right w:val="single" w:sz="4" w:space="0" w:color="auto"/>
            </w:tcBorders>
            <w:shd w:val="clear" w:color="auto" w:fill="auto"/>
            <w:noWrap/>
            <w:vAlign w:val="center"/>
            <w:hideMark/>
          </w:tcPr>
          <w:p w14:paraId="114622D1" w14:textId="77777777" w:rsidR="00903CB3" w:rsidRPr="00762CF4" w:rsidRDefault="00903CB3" w:rsidP="00876A4B">
            <w:pPr>
              <w:rPr>
                <w:rFonts w:ascii="Arial Narrow" w:hAnsi="Arial Narrow" w:cs="Calibri"/>
                <w:color w:val="000000"/>
              </w:rPr>
            </w:pPr>
            <w:r w:rsidRPr="00762CF4">
              <w:rPr>
                <w:rFonts w:ascii="Arial Narrow" w:hAnsi="Arial Narrow" w:cs="Calibri"/>
                <w:color w:val="000000"/>
              </w:rPr>
              <w:t> </w:t>
            </w:r>
          </w:p>
        </w:tc>
      </w:tr>
      <w:tr w:rsidR="00903CB3" w:rsidRPr="004D4070" w14:paraId="31442051" w14:textId="77777777" w:rsidTr="00876A4B">
        <w:trPr>
          <w:trHeight w:val="300"/>
          <w:jc w:val="center"/>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14:paraId="39AC30F3" w14:textId="77777777" w:rsidR="00903CB3" w:rsidRPr="004D4070" w:rsidRDefault="00903CB3" w:rsidP="00876A4B">
            <w:pPr>
              <w:jc w:val="center"/>
              <w:rPr>
                <w:rFonts w:ascii="Arial Narrow" w:hAnsi="Arial Narrow" w:cs="Calibri"/>
                <w:color w:val="000000"/>
              </w:rPr>
            </w:pPr>
            <w:r w:rsidRPr="004D4070">
              <w:rPr>
                <w:rFonts w:ascii="Arial Narrow" w:hAnsi="Arial Narrow" w:cs="Calibri"/>
                <w:color w:val="000000"/>
              </w:rPr>
              <w:t>1.3</w:t>
            </w:r>
          </w:p>
        </w:tc>
        <w:tc>
          <w:tcPr>
            <w:tcW w:w="4910" w:type="dxa"/>
            <w:tcBorders>
              <w:top w:val="nil"/>
              <w:left w:val="nil"/>
              <w:bottom w:val="single" w:sz="4" w:space="0" w:color="auto"/>
              <w:right w:val="single" w:sz="4" w:space="0" w:color="auto"/>
            </w:tcBorders>
            <w:shd w:val="clear" w:color="auto" w:fill="auto"/>
            <w:noWrap/>
            <w:vAlign w:val="center"/>
            <w:hideMark/>
          </w:tcPr>
          <w:p w14:paraId="1DDEB791" w14:textId="77777777" w:rsidR="00903CB3" w:rsidRPr="004D4070" w:rsidRDefault="00903CB3" w:rsidP="00876A4B">
            <w:pPr>
              <w:rPr>
                <w:rFonts w:ascii="Arial Narrow" w:hAnsi="Arial Narrow" w:cs="Calibri"/>
                <w:color w:val="000000"/>
              </w:rPr>
            </w:pPr>
            <w:r w:rsidRPr="004D4070">
              <w:rPr>
                <w:rFonts w:ascii="Arial Narrow" w:hAnsi="Arial Narrow" w:cs="Calibri"/>
                <w:color w:val="000000"/>
              </w:rPr>
              <w:t>Criação de projeto gráfico de cartilha</w:t>
            </w:r>
          </w:p>
        </w:tc>
        <w:tc>
          <w:tcPr>
            <w:tcW w:w="1256" w:type="dxa"/>
            <w:tcBorders>
              <w:top w:val="nil"/>
              <w:left w:val="nil"/>
              <w:bottom w:val="single" w:sz="4" w:space="0" w:color="auto"/>
              <w:right w:val="single" w:sz="4" w:space="0" w:color="auto"/>
            </w:tcBorders>
            <w:shd w:val="clear" w:color="auto" w:fill="auto"/>
            <w:noWrap/>
            <w:vAlign w:val="center"/>
            <w:hideMark/>
          </w:tcPr>
          <w:p w14:paraId="0434EEA0" w14:textId="77777777" w:rsidR="00903CB3" w:rsidRPr="004D4070" w:rsidRDefault="00903CB3" w:rsidP="00876A4B">
            <w:pPr>
              <w:rPr>
                <w:rFonts w:ascii="Arial Narrow" w:hAnsi="Arial Narrow" w:cs="Calibri"/>
                <w:color w:val="000000"/>
              </w:rPr>
            </w:pPr>
            <w:r w:rsidRPr="004D4070">
              <w:rPr>
                <w:rFonts w:ascii="Arial Narrow" w:hAnsi="Arial Narrow" w:cs="Calibri"/>
                <w:color w:val="000000"/>
              </w:rPr>
              <w:t>Projeto</w:t>
            </w:r>
          </w:p>
        </w:tc>
        <w:tc>
          <w:tcPr>
            <w:tcW w:w="1452" w:type="dxa"/>
            <w:tcBorders>
              <w:top w:val="nil"/>
              <w:left w:val="nil"/>
              <w:bottom w:val="single" w:sz="4" w:space="0" w:color="auto"/>
              <w:right w:val="single" w:sz="4" w:space="0" w:color="auto"/>
            </w:tcBorders>
            <w:shd w:val="clear" w:color="auto" w:fill="auto"/>
            <w:noWrap/>
            <w:vAlign w:val="center"/>
            <w:hideMark/>
          </w:tcPr>
          <w:p w14:paraId="7DB32565" w14:textId="77777777" w:rsidR="00903CB3" w:rsidRPr="00762CF4" w:rsidRDefault="00903CB3" w:rsidP="00876A4B">
            <w:pPr>
              <w:jc w:val="center"/>
              <w:rPr>
                <w:rFonts w:ascii="Arial Narrow" w:hAnsi="Arial Narrow" w:cs="Calibri"/>
                <w:color w:val="000000"/>
              </w:rPr>
            </w:pPr>
            <w:r w:rsidRPr="00762CF4">
              <w:rPr>
                <w:rFonts w:ascii="Arial Narrow" w:hAnsi="Arial Narrow" w:cs="Calibri"/>
                <w:color w:val="000000"/>
              </w:rPr>
              <w:t>10</w:t>
            </w:r>
          </w:p>
        </w:tc>
        <w:tc>
          <w:tcPr>
            <w:tcW w:w="1091" w:type="dxa"/>
            <w:tcBorders>
              <w:top w:val="nil"/>
              <w:left w:val="nil"/>
              <w:bottom w:val="single" w:sz="4" w:space="0" w:color="auto"/>
              <w:right w:val="single" w:sz="4" w:space="0" w:color="auto"/>
            </w:tcBorders>
            <w:shd w:val="clear" w:color="auto" w:fill="auto"/>
            <w:noWrap/>
            <w:vAlign w:val="center"/>
            <w:hideMark/>
          </w:tcPr>
          <w:p w14:paraId="5CAE9983" w14:textId="77777777" w:rsidR="00903CB3" w:rsidRPr="00762CF4" w:rsidRDefault="00903CB3" w:rsidP="00876A4B">
            <w:pPr>
              <w:rPr>
                <w:rFonts w:ascii="Arial Narrow" w:hAnsi="Arial Narrow" w:cs="Calibri"/>
                <w:color w:val="000000"/>
              </w:rPr>
            </w:pPr>
            <w:r w:rsidRPr="00762CF4">
              <w:rPr>
                <w:rFonts w:ascii="Arial Narrow" w:hAnsi="Arial Narrow" w:cs="Calibri"/>
                <w:color w:val="000000"/>
              </w:rPr>
              <w:t> </w:t>
            </w:r>
          </w:p>
        </w:tc>
      </w:tr>
      <w:tr w:rsidR="00903CB3" w:rsidRPr="004D4070" w14:paraId="672723BB" w14:textId="77777777" w:rsidTr="00876A4B">
        <w:trPr>
          <w:trHeight w:val="300"/>
          <w:jc w:val="center"/>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14:paraId="1D988238" w14:textId="77777777" w:rsidR="00903CB3" w:rsidRPr="004D4070" w:rsidRDefault="00903CB3" w:rsidP="00876A4B">
            <w:pPr>
              <w:jc w:val="center"/>
              <w:rPr>
                <w:rFonts w:ascii="Arial Narrow" w:hAnsi="Arial Narrow" w:cs="Calibri"/>
                <w:color w:val="000000"/>
              </w:rPr>
            </w:pPr>
            <w:r w:rsidRPr="004D4070">
              <w:rPr>
                <w:rFonts w:ascii="Arial Narrow" w:hAnsi="Arial Narrow" w:cs="Calibri"/>
                <w:color w:val="000000"/>
              </w:rPr>
              <w:t>1.4</w:t>
            </w:r>
          </w:p>
        </w:tc>
        <w:tc>
          <w:tcPr>
            <w:tcW w:w="4910" w:type="dxa"/>
            <w:tcBorders>
              <w:top w:val="nil"/>
              <w:left w:val="nil"/>
              <w:bottom w:val="single" w:sz="4" w:space="0" w:color="auto"/>
              <w:right w:val="single" w:sz="4" w:space="0" w:color="auto"/>
            </w:tcBorders>
            <w:shd w:val="clear" w:color="auto" w:fill="auto"/>
            <w:noWrap/>
            <w:vAlign w:val="center"/>
            <w:hideMark/>
          </w:tcPr>
          <w:p w14:paraId="7EC85A0F" w14:textId="77777777" w:rsidR="00903CB3" w:rsidRPr="004D4070" w:rsidRDefault="00903CB3" w:rsidP="00876A4B">
            <w:pPr>
              <w:rPr>
                <w:rFonts w:ascii="Arial Narrow" w:hAnsi="Arial Narrow" w:cs="Calibri"/>
                <w:color w:val="000000"/>
              </w:rPr>
            </w:pPr>
            <w:r w:rsidRPr="004D4070">
              <w:rPr>
                <w:rFonts w:ascii="Arial Narrow" w:hAnsi="Arial Narrow" w:cs="Calibri"/>
                <w:color w:val="000000"/>
              </w:rPr>
              <w:t>Adaptação de projeto gráfico de cartilha</w:t>
            </w:r>
          </w:p>
        </w:tc>
        <w:tc>
          <w:tcPr>
            <w:tcW w:w="1256" w:type="dxa"/>
            <w:tcBorders>
              <w:top w:val="nil"/>
              <w:left w:val="nil"/>
              <w:bottom w:val="single" w:sz="4" w:space="0" w:color="auto"/>
              <w:right w:val="single" w:sz="4" w:space="0" w:color="auto"/>
            </w:tcBorders>
            <w:shd w:val="clear" w:color="auto" w:fill="auto"/>
            <w:noWrap/>
            <w:vAlign w:val="center"/>
            <w:hideMark/>
          </w:tcPr>
          <w:p w14:paraId="6733E8BC" w14:textId="77777777" w:rsidR="00903CB3" w:rsidRPr="004D4070" w:rsidRDefault="00903CB3" w:rsidP="00876A4B">
            <w:pPr>
              <w:rPr>
                <w:rFonts w:ascii="Arial Narrow" w:hAnsi="Arial Narrow" w:cs="Calibri"/>
                <w:color w:val="000000"/>
              </w:rPr>
            </w:pPr>
            <w:r w:rsidRPr="004D4070">
              <w:rPr>
                <w:rFonts w:ascii="Arial Narrow" w:hAnsi="Arial Narrow" w:cs="Calibri"/>
                <w:color w:val="000000"/>
              </w:rPr>
              <w:t>Projeto</w:t>
            </w:r>
          </w:p>
        </w:tc>
        <w:tc>
          <w:tcPr>
            <w:tcW w:w="1452" w:type="dxa"/>
            <w:tcBorders>
              <w:top w:val="nil"/>
              <w:left w:val="nil"/>
              <w:bottom w:val="single" w:sz="4" w:space="0" w:color="auto"/>
              <w:right w:val="single" w:sz="4" w:space="0" w:color="auto"/>
            </w:tcBorders>
            <w:shd w:val="clear" w:color="auto" w:fill="auto"/>
            <w:noWrap/>
            <w:vAlign w:val="center"/>
            <w:hideMark/>
          </w:tcPr>
          <w:p w14:paraId="4D7454BB" w14:textId="77777777" w:rsidR="00903CB3" w:rsidRPr="00762CF4" w:rsidRDefault="00903CB3" w:rsidP="00876A4B">
            <w:pPr>
              <w:jc w:val="center"/>
              <w:rPr>
                <w:rFonts w:ascii="Arial Narrow" w:hAnsi="Arial Narrow" w:cs="Calibri"/>
                <w:color w:val="000000"/>
              </w:rPr>
            </w:pPr>
            <w:r w:rsidRPr="00762CF4">
              <w:rPr>
                <w:rFonts w:ascii="Arial Narrow" w:hAnsi="Arial Narrow" w:cs="Calibri"/>
                <w:color w:val="000000"/>
              </w:rPr>
              <w:t>20</w:t>
            </w:r>
          </w:p>
        </w:tc>
        <w:tc>
          <w:tcPr>
            <w:tcW w:w="1091" w:type="dxa"/>
            <w:tcBorders>
              <w:top w:val="nil"/>
              <w:left w:val="nil"/>
              <w:bottom w:val="single" w:sz="4" w:space="0" w:color="auto"/>
              <w:right w:val="single" w:sz="4" w:space="0" w:color="auto"/>
            </w:tcBorders>
            <w:shd w:val="clear" w:color="auto" w:fill="auto"/>
            <w:noWrap/>
            <w:vAlign w:val="center"/>
            <w:hideMark/>
          </w:tcPr>
          <w:p w14:paraId="02E35B03" w14:textId="77777777" w:rsidR="00903CB3" w:rsidRPr="00762CF4" w:rsidRDefault="00903CB3" w:rsidP="00876A4B">
            <w:pPr>
              <w:rPr>
                <w:rFonts w:ascii="Arial Narrow" w:hAnsi="Arial Narrow" w:cs="Calibri"/>
                <w:color w:val="000000"/>
              </w:rPr>
            </w:pPr>
            <w:r w:rsidRPr="00762CF4">
              <w:rPr>
                <w:rFonts w:ascii="Arial Narrow" w:hAnsi="Arial Narrow" w:cs="Calibri"/>
                <w:color w:val="000000"/>
              </w:rPr>
              <w:t> </w:t>
            </w:r>
          </w:p>
        </w:tc>
      </w:tr>
      <w:tr w:rsidR="00903CB3" w:rsidRPr="004D4070" w14:paraId="0019B4EE" w14:textId="77777777" w:rsidTr="00876A4B">
        <w:trPr>
          <w:trHeight w:val="300"/>
          <w:jc w:val="center"/>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14:paraId="6392AC21" w14:textId="77777777" w:rsidR="00903CB3" w:rsidRPr="004D4070" w:rsidRDefault="00903CB3" w:rsidP="00876A4B">
            <w:pPr>
              <w:jc w:val="center"/>
              <w:rPr>
                <w:rFonts w:ascii="Arial Narrow" w:hAnsi="Arial Narrow" w:cs="Calibri"/>
                <w:color w:val="000000"/>
              </w:rPr>
            </w:pPr>
            <w:r w:rsidRPr="004D4070">
              <w:rPr>
                <w:rFonts w:ascii="Arial Narrow" w:hAnsi="Arial Narrow" w:cs="Calibri"/>
                <w:color w:val="000000"/>
              </w:rPr>
              <w:t>1.5</w:t>
            </w:r>
          </w:p>
        </w:tc>
        <w:tc>
          <w:tcPr>
            <w:tcW w:w="4910" w:type="dxa"/>
            <w:tcBorders>
              <w:top w:val="nil"/>
              <w:left w:val="nil"/>
              <w:bottom w:val="single" w:sz="4" w:space="0" w:color="auto"/>
              <w:right w:val="single" w:sz="4" w:space="0" w:color="auto"/>
            </w:tcBorders>
            <w:shd w:val="clear" w:color="auto" w:fill="auto"/>
            <w:noWrap/>
            <w:vAlign w:val="center"/>
            <w:hideMark/>
          </w:tcPr>
          <w:p w14:paraId="0CE24DC0" w14:textId="77777777" w:rsidR="00903CB3" w:rsidRPr="004D4070" w:rsidRDefault="00903CB3" w:rsidP="00876A4B">
            <w:pPr>
              <w:rPr>
                <w:rFonts w:ascii="Arial Narrow" w:hAnsi="Arial Narrow" w:cs="Calibri"/>
                <w:color w:val="000000"/>
              </w:rPr>
            </w:pPr>
            <w:r w:rsidRPr="004D4070">
              <w:rPr>
                <w:rFonts w:ascii="Arial Narrow" w:hAnsi="Arial Narrow" w:cs="Calibri"/>
                <w:color w:val="000000"/>
              </w:rPr>
              <w:t>Criação de projeto gráfico de livro arte</w:t>
            </w:r>
          </w:p>
        </w:tc>
        <w:tc>
          <w:tcPr>
            <w:tcW w:w="1256" w:type="dxa"/>
            <w:tcBorders>
              <w:top w:val="nil"/>
              <w:left w:val="nil"/>
              <w:bottom w:val="single" w:sz="4" w:space="0" w:color="auto"/>
              <w:right w:val="single" w:sz="4" w:space="0" w:color="auto"/>
            </w:tcBorders>
            <w:shd w:val="clear" w:color="auto" w:fill="auto"/>
            <w:noWrap/>
            <w:vAlign w:val="center"/>
            <w:hideMark/>
          </w:tcPr>
          <w:p w14:paraId="60CD7778" w14:textId="77777777" w:rsidR="00903CB3" w:rsidRPr="004D4070" w:rsidRDefault="00903CB3" w:rsidP="00876A4B">
            <w:pPr>
              <w:rPr>
                <w:rFonts w:ascii="Arial Narrow" w:hAnsi="Arial Narrow" w:cs="Calibri"/>
                <w:color w:val="000000"/>
              </w:rPr>
            </w:pPr>
            <w:r w:rsidRPr="004D4070">
              <w:rPr>
                <w:rFonts w:ascii="Arial Narrow" w:hAnsi="Arial Narrow" w:cs="Calibri"/>
                <w:color w:val="000000"/>
              </w:rPr>
              <w:t>Projeto</w:t>
            </w:r>
          </w:p>
        </w:tc>
        <w:tc>
          <w:tcPr>
            <w:tcW w:w="1452" w:type="dxa"/>
            <w:tcBorders>
              <w:top w:val="nil"/>
              <w:left w:val="nil"/>
              <w:bottom w:val="single" w:sz="4" w:space="0" w:color="auto"/>
              <w:right w:val="single" w:sz="4" w:space="0" w:color="auto"/>
            </w:tcBorders>
            <w:shd w:val="clear" w:color="auto" w:fill="auto"/>
            <w:noWrap/>
            <w:vAlign w:val="center"/>
            <w:hideMark/>
          </w:tcPr>
          <w:p w14:paraId="456D23B0" w14:textId="77777777" w:rsidR="00903CB3" w:rsidRPr="00762CF4" w:rsidRDefault="00903CB3" w:rsidP="00876A4B">
            <w:pPr>
              <w:jc w:val="center"/>
              <w:rPr>
                <w:rFonts w:ascii="Arial Narrow" w:hAnsi="Arial Narrow" w:cs="Calibri"/>
                <w:color w:val="000000"/>
              </w:rPr>
            </w:pPr>
            <w:r w:rsidRPr="00762CF4">
              <w:rPr>
                <w:rFonts w:ascii="Arial Narrow" w:hAnsi="Arial Narrow" w:cs="Calibri"/>
                <w:color w:val="000000"/>
              </w:rPr>
              <w:t>5</w:t>
            </w:r>
          </w:p>
        </w:tc>
        <w:tc>
          <w:tcPr>
            <w:tcW w:w="1091" w:type="dxa"/>
            <w:tcBorders>
              <w:top w:val="nil"/>
              <w:left w:val="nil"/>
              <w:bottom w:val="single" w:sz="4" w:space="0" w:color="auto"/>
              <w:right w:val="single" w:sz="4" w:space="0" w:color="auto"/>
            </w:tcBorders>
            <w:shd w:val="clear" w:color="auto" w:fill="auto"/>
            <w:noWrap/>
            <w:vAlign w:val="bottom"/>
            <w:hideMark/>
          </w:tcPr>
          <w:p w14:paraId="06FF02C3" w14:textId="77777777" w:rsidR="00903CB3" w:rsidRPr="00762CF4" w:rsidRDefault="00903CB3" w:rsidP="00876A4B">
            <w:pPr>
              <w:rPr>
                <w:rFonts w:ascii="Arial Narrow" w:hAnsi="Arial Narrow" w:cs="Calibri"/>
                <w:color w:val="000000"/>
              </w:rPr>
            </w:pPr>
            <w:r w:rsidRPr="00762CF4">
              <w:rPr>
                <w:rFonts w:ascii="Arial Narrow" w:hAnsi="Arial Narrow" w:cs="Calibri"/>
                <w:color w:val="000000"/>
              </w:rPr>
              <w:t> </w:t>
            </w:r>
          </w:p>
        </w:tc>
      </w:tr>
      <w:tr w:rsidR="00903CB3" w:rsidRPr="004D4070" w14:paraId="19331996" w14:textId="77777777" w:rsidTr="00876A4B">
        <w:trPr>
          <w:trHeight w:val="300"/>
          <w:jc w:val="center"/>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14:paraId="753EC9E0" w14:textId="77777777" w:rsidR="00903CB3" w:rsidRPr="004D4070" w:rsidRDefault="00903CB3" w:rsidP="00876A4B">
            <w:pPr>
              <w:jc w:val="center"/>
              <w:rPr>
                <w:rFonts w:ascii="Arial Narrow" w:hAnsi="Arial Narrow" w:cs="Calibri"/>
                <w:color w:val="000000"/>
              </w:rPr>
            </w:pPr>
            <w:r w:rsidRPr="004D4070">
              <w:rPr>
                <w:rFonts w:ascii="Arial Narrow" w:hAnsi="Arial Narrow" w:cs="Calibri"/>
                <w:color w:val="000000"/>
              </w:rPr>
              <w:t>1.6</w:t>
            </w:r>
          </w:p>
        </w:tc>
        <w:tc>
          <w:tcPr>
            <w:tcW w:w="4910" w:type="dxa"/>
            <w:tcBorders>
              <w:top w:val="nil"/>
              <w:left w:val="nil"/>
              <w:bottom w:val="single" w:sz="4" w:space="0" w:color="auto"/>
              <w:right w:val="single" w:sz="4" w:space="0" w:color="auto"/>
            </w:tcBorders>
            <w:shd w:val="clear" w:color="auto" w:fill="auto"/>
            <w:noWrap/>
            <w:vAlign w:val="center"/>
            <w:hideMark/>
          </w:tcPr>
          <w:p w14:paraId="04D39828" w14:textId="77777777" w:rsidR="00903CB3" w:rsidRPr="004D4070" w:rsidRDefault="00903CB3" w:rsidP="00876A4B">
            <w:pPr>
              <w:rPr>
                <w:rFonts w:ascii="Arial Narrow" w:hAnsi="Arial Narrow" w:cs="Calibri"/>
                <w:color w:val="000000"/>
              </w:rPr>
            </w:pPr>
            <w:r w:rsidRPr="004D4070">
              <w:rPr>
                <w:rFonts w:ascii="Arial Narrow" w:hAnsi="Arial Narrow" w:cs="Calibri"/>
                <w:color w:val="000000"/>
              </w:rPr>
              <w:t>Adaptação de projeto gráfico de livro arte</w:t>
            </w:r>
          </w:p>
        </w:tc>
        <w:tc>
          <w:tcPr>
            <w:tcW w:w="1256" w:type="dxa"/>
            <w:tcBorders>
              <w:top w:val="nil"/>
              <w:left w:val="nil"/>
              <w:bottom w:val="single" w:sz="4" w:space="0" w:color="auto"/>
              <w:right w:val="single" w:sz="4" w:space="0" w:color="auto"/>
            </w:tcBorders>
            <w:shd w:val="clear" w:color="auto" w:fill="auto"/>
            <w:noWrap/>
            <w:vAlign w:val="center"/>
            <w:hideMark/>
          </w:tcPr>
          <w:p w14:paraId="4480E882" w14:textId="77777777" w:rsidR="00903CB3" w:rsidRPr="004D4070" w:rsidRDefault="00903CB3" w:rsidP="00876A4B">
            <w:pPr>
              <w:rPr>
                <w:rFonts w:ascii="Arial Narrow" w:hAnsi="Arial Narrow" w:cs="Calibri"/>
                <w:color w:val="000000"/>
              </w:rPr>
            </w:pPr>
            <w:r w:rsidRPr="004D4070">
              <w:rPr>
                <w:rFonts w:ascii="Arial Narrow" w:hAnsi="Arial Narrow" w:cs="Calibri"/>
                <w:color w:val="000000"/>
              </w:rPr>
              <w:t>Projeto</w:t>
            </w:r>
          </w:p>
        </w:tc>
        <w:tc>
          <w:tcPr>
            <w:tcW w:w="1452" w:type="dxa"/>
            <w:tcBorders>
              <w:top w:val="nil"/>
              <w:left w:val="nil"/>
              <w:bottom w:val="single" w:sz="4" w:space="0" w:color="auto"/>
              <w:right w:val="single" w:sz="4" w:space="0" w:color="auto"/>
            </w:tcBorders>
            <w:shd w:val="clear" w:color="auto" w:fill="auto"/>
            <w:noWrap/>
            <w:vAlign w:val="center"/>
            <w:hideMark/>
          </w:tcPr>
          <w:p w14:paraId="2064A2FD" w14:textId="77777777" w:rsidR="00903CB3" w:rsidRPr="00762CF4" w:rsidRDefault="00903CB3" w:rsidP="00876A4B">
            <w:pPr>
              <w:jc w:val="center"/>
              <w:rPr>
                <w:rFonts w:ascii="Arial Narrow" w:hAnsi="Arial Narrow" w:cs="Calibri"/>
                <w:color w:val="000000"/>
              </w:rPr>
            </w:pPr>
            <w:r w:rsidRPr="00762CF4">
              <w:rPr>
                <w:rFonts w:ascii="Arial Narrow" w:hAnsi="Arial Narrow" w:cs="Calibri"/>
                <w:color w:val="000000"/>
              </w:rPr>
              <w:t>5</w:t>
            </w:r>
          </w:p>
        </w:tc>
        <w:tc>
          <w:tcPr>
            <w:tcW w:w="1091" w:type="dxa"/>
            <w:tcBorders>
              <w:top w:val="nil"/>
              <w:left w:val="nil"/>
              <w:bottom w:val="single" w:sz="4" w:space="0" w:color="auto"/>
              <w:right w:val="single" w:sz="4" w:space="0" w:color="auto"/>
            </w:tcBorders>
            <w:shd w:val="clear" w:color="auto" w:fill="auto"/>
            <w:noWrap/>
            <w:vAlign w:val="bottom"/>
            <w:hideMark/>
          </w:tcPr>
          <w:p w14:paraId="4FCD7CA1" w14:textId="77777777" w:rsidR="00903CB3" w:rsidRPr="00762CF4" w:rsidRDefault="00903CB3" w:rsidP="00876A4B">
            <w:pPr>
              <w:rPr>
                <w:rFonts w:ascii="Arial Narrow" w:hAnsi="Arial Narrow" w:cs="Calibri"/>
                <w:color w:val="000000"/>
              </w:rPr>
            </w:pPr>
            <w:r w:rsidRPr="00762CF4">
              <w:rPr>
                <w:rFonts w:ascii="Arial Narrow" w:hAnsi="Arial Narrow" w:cs="Calibri"/>
                <w:color w:val="000000"/>
              </w:rPr>
              <w:t> </w:t>
            </w:r>
          </w:p>
        </w:tc>
      </w:tr>
      <w:tr w:rsidR="00903CB3" w:rsidRPr="004D4070" w14:paraId="606BCE24" w14:textId="77777777" w:rsidTr="00876A4B">
        <w:trPr>
          <w:trHeight w:val="300"/>
          <w:jc w:val="center"/>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14:paraId="586954F3" w14:textId="77777777" w:rsidR="00903CB3" w:rsidRPr="004D4070" w:rsidRDefault="00903CB3" w:rsidP="00876A4B">
            <w:pPr>
              <w:jc w:val="center"/>
              <w:rPr>
                <w:rFonts w:ascii="Arial Narrow" w:hAnsi="Arial Narrow" w:cs="Calibri"/>
                <w:color w:val="000000"/>
              </w:rPr>
            </w:pPr>
            <w:r w:rsidRPr="004D4070">
              <w:rPr>
                <w:rFonts w:ascii="Arial Narrow" w:hAnsi="Arial Narrow" w:cs="Calibri"/>
                <w:color w:val="000000"/>
              </w:rPr>
              <w:t>1.7</w:t>
            </w:r>
          </w:p>
        </w:tc>
        <w:tc>
          <w:tcPr>
            <w:tcW w:w="4910" w:type="dxa"/>
            <w:tcBorders>
              <w:top w:val="nil"/>
              <w:left w:val="nil"/>
              <w:bottom w:val="single" w:sz="4" w:space="0" w:color="auto"/>
              <w:right w:val="single" w:sz="4" w:space="0" w:color="auto"/>
            </w:tcBorders>
            <w:shd w:val="clear" w:color="auto" w:fill="auto"/>
            <w:noWrap/>
            <w:vAlign w:val="center"/>
            <w:hideMark/>
          </w:tcPr>
          <w:p w14:paraId="5BECD6BA" w14:textId="77777777" w:rsidR="00903CB3" w:rsidRPr="004D4070" w:rsidRDefault="00903CB3" w:rsidP="00876A4B">
            <w:pPr>
              <w:rPr>
                <w:rFonts w:ascii="Arial Narrow" w:hAnsi="Arial Narrow" w:cs="Calibri"/>
                <w:color w:val="000000"/>
              </w:rPr>
            </w:pPr>
            <w:r w:rsidRPr="004D4070">
              <w:rPr>
                <w:rFonts w:ascii="Arial Narrow" w:hAnsi="Arial Narrow" w:cs="Calibri"/>
                <w:color w:val="000000"/>
              </w:rPr>
              <w:t>Criação de projeto gráfico de guia, livreto, catálogos, boletim e afins</w:t>
            </w:r>
          </w:p>
        </w:tc>
        <w:tc>
          <w:tcPr>
            <w:tcW w:w="1256" w:type="dxa"/>
            <w:tcBorders>
              <w:top w:val="nil"/>
              <w:left w:val="nil"/>
              <w:bottom w:val="single" w:sz="4" w:space="0" w:color="auto"/>
              <w:right w:val="single" w:sz="4" w:space="0" w:color="auto"/>
            </w:tcBorders>
            <w:shd w:val="clear" w:color="auto" w:fill="auto"/>
            <w:noWrap/>
            <w:vAlign w:val="center"/>
            <w:hideMark/>
          </w:tcPr>
          <w:p w14:paraId="27F67F5B" w14:textId="77777777" w:rsidR="00903CB3" w:rsidRPr="004D4070" w:rsidRDefault="00903CB3" w:rsidP="00876A4B">
            <w:pPr>
              <w:rPr>
                <w:rFonts w:ascii="Arial Narrow" w:hAnsi="Arial Narrow" w:cs="Calibri"/>
                <w:color w:val="000000"/>
              </w:rPr>
            </w:pPr>
            <w:r w:rsidRPr="004D4070">
              <w:rPr>
                <w:rFonts w:ascii="Arial Narrow" w:hAnsi="Arial Narrow" w:cs="Calibri"/>
                <w:color w:val="000000"/>
              </w:rPr>
              <w:t>Projeto</w:t>
            </w:r>
          </w:p>
        </w:tc>
        <w:tc>
          <w:tcPr>
            <w:tcW w:w="1452" w:type="dxa"/>
            <w:tcBorders>
              <w:top w:val="nil"/>
              <w:left w:val="nil"/>
              <w:bottom w:val="single" w:sz="4" w:space="0" w:color="auto"/>
              <w:right w:val="single" w:sz="4" w:space="0" w:color="auto"/>
            </w:tcBorders>
            <w:shd w:val="clear" w:color="auto" w:fill="auto"/>
            <w:noWrap/>
            <w:vAlign w:val="center"/>
            <w:hideMark/>
          </w:tcPr>
          <w:p w14:paraId="36807B1C" w14:textId="77777777" w:rsidR="00903CB3" w:rsidRPr="00762CF4" w:rsidRDefault="00903CB3" w:rsidP="00876A4B">
            <w:pPr>
              <w:jc w:val="center"/>
              <w:rPr>
                <w:rFonts w:ascii="Arial Narrow" w:hAnsi="Arial Narrow" w:cs="Calibri"/>
                <w:color w:val="000000"/>
              </w:rPr>
            </w:pPr>
            <w:r w:rsidRPr="00762CF4">
              <w:rPr>
                <w:rFonts w:ascii="Arial Narrow" w:hAnsi="Arial Narrow" w:cs="Calibri"/>
                <w:color w:val="000000"/>
              </w:rPr>
              <w:t>10</w:t>
            </w:r>
          </w:p>
        </w:tc>
        <w:tc>
          <w:tcPr>
            <w:tcW w:w="1091" w:type="dxa"/>
            <w:tcBorders>
              <w:top w:val="nil"/>
              <w:left w:val="nil"/>
              <w:bottom w:val="single" w:sz="4" w:space="0" w:color="auto"/>
              <w:right w:val="single" w:sz="4" w:space="0" w:color="auto"/>
            </w:tcBorders>
            <w:shd w:val="clear" w:color="auto" w:fill="auto"/>
            <w:noWrap/>
            <w:vAlign w:val="center"/>
            <w:hideMark/>
          </w:tcPr>
          <w:p w14:paraId="79FFABB9" w14:textId="77777777" w:rsidR="00903CB3" w:rsidRPr="00762CF4" w:rsidRDefault="00903CB3" w:rsidP="00876A4B">
            <w:pPr>
              <w:rPr>
                <w:rFonts w:ascii="Arial Narrow" w:hAnsi="Arial Narrow" w:cs="Calibri"/>
                <w:color w:val="000000"/>
              </w:rPr>
            </w:pPr>
            <w:r w:rsidRPr="00762CF4">
              <w:rPr>
                <w:rFonts w:ascii="Arial Narrow" w:hAnsi="Arial Narrow" w:cs="Calibri"/>
                <w:color w:val="000000"/>
              </w:rPr>
              <w:t> </w:t>
            </w:r>
          </w:p>
        </w:tc>
      </w:tr>
      <w:tr w:rsidR="00903CB3" w:rsidRPr="004D4070" w14:paraId="036F2B28" w14:textId="77777777" w:rsidTr="00876A4B">
        <w:trPr>
          <w:trHeight w:val="300"/>
          <w:jc w:val="center"/>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14:paraId="22D037B0" w14:textId="77777777" w:rsidR="00903CB3" w:rsidRPr="004D4070" w:rsidRDefault="00903CB3" w:rsidP="00876A4B">
            <w:pPr>
              <w:jc w:val="center"/>
              <w:rPr>
                <w:rFonts w:ascii="Arial Narrow" w:hAnsi="Arial Narrow" w:cs="Calibri"/>
                <w:color w:val="000000"/>
              </w:rPr>
            </w:pPr>
            <w:r w:rsidRPr="004D4070">
              <w:rPr>
                <w:rFonts w:ascii="Arial Narrow" w:hAnsi="Arial Narrow" w:cs="Calibri"/>
                <w:color w:val="000000"/>
              </w:rPr>
              <w:t>1.8</w:t>
            </w:r>
          </w:p>
        </w:tc>
        <w:tc>
          <w:tcPr>
            <w:tcW w:w="4910" w:type="dxa"/>
            <w:tcBorders>
              <w:top w:val="nil"/>
              <w:left w:val="nil"/>
              <w:bottom w:val="single" w:sz="4" w:space="0" w:color="auto"/>
              <w:right w:val="single" w:sz="4" w:space="0" w:color="auto"/>
            </w:tcBorders>
            <w:shd w:val="clear" w:color="auto" w:fill="auto"/>
            <w:noWrap/>
            <w:vAlign w:val="center"/>
            <w:hideMark/>
          </w:tcPr>
          <w:p w14:paraId="28F5110A" w14:textId="77777777" w:rsidR="00903CB3" w:rsidRPr="004D4070" w:rsidRDefault="00903CB3" w:rsidP="00876A4B">
            <w:pPr>
              <w:rPr>
                <w:rFonts w:ascii="Arial Narrow" w:hAnsi="Arial Narrow" w:cs="Calibri"/>
                <w:color w:val="000000"/>
              </w:rPr>
            </w:pPr>
            <w:r w:rsidRPr="004D4070">
              <w:rPr>
                <w:rFonts w:ascii="Arial Narrow" w:hAnsi="Arial Narrow" w:cs="Calibri"/>
                <w:color w:val="000000"/>
              </w:rPr>
              <w:t>Adaptação de projeto gráfico de guia, livreto, catálogos, boletim e afins</w:t>
            </w:r>
          </w:p>
        </w:tc>
        <w:tc>
          <w:tcPr>
            <w:tcW w:w="1256" w:type="dxa"/>
            <w:tcBorders>
              <w:top w:val="nil"/>
              <w:left w:val="nil"/>
              <w:bottom w:val="single" w:sz="4" w:space="0" w:color="auto"/>
              <w:right w:val="single" w:sz="4" w:space="0" w:color="auto"/>
            </w:tcBorders>
            <w:shd w:val="clear" w:color="auto" w:fill="auto"/>
            <w:noWrap/>
            <w:vAlign w:val="center"/>
            <w:hideMark/>
          </w:tcPr>
          <w:p w14:paraId="5C9B65A7" w14:textId="77777777" w:rsidR="00903CB3" w:rsidRPr="004D4070" w:rsidRDefault="00903CB3" w:rsidP="00876A4B">
            <w:pPr>
              <w:rPr>
                <w:rFonts w:ascii="Arial Narrow" w:hAnsi="Arial Narrow" w:cs="Calibri"/>
                <w:color w:val="000000"/>
              </w:rPr>
            </w:pPr>
            <w:r w:rsidRPr="004D4070">
              <w:rPr>
                <w:rFonts w:ascii="Arial Narrow" w:hAnsi="Arial Narrow" w:cs="Calibri"/>
                <w:color w:val="000000"/>
              </w:rPr>
              <w:t>Projeto</w:t>
            </w:r>
          </w:p>
        </w:tc>
        <w:tc>
          <w:tcPr>
            <w:tcW w:w="1452" w:type="dxa"/>
            <w:tcBorders>
              <w:top w:val="nil"/>
              <w:left w:val="nil"/>
              <w:bottom w:val="single" w:sz="4" w:space="0" w:color="auto"/>
              <w:right w:val="single" w:sz="4" w:space="0" w:color="auto"/>
            </w:tcBorders>
            <w:shd w:val="clear" w:color="auto" w:fill="auto"/>
            <w:noWrap/>
            <w:vAlign w:val="center"/>
            <w:hideMark/>
          </w:tcPr>
          <w:p w14:paraId="50979A46" w14:textId="77777777" w:rsidR="00903CB3" w:rsidRPr="00762CF4" w:rsidRDefault="00903CB3" w:rsidP="00876A4B">
            <w:pPr>
              <w:jc w:val="center"/>
              <w:rPr>
                <w:rFonts w:ascii="Arial Narrow" w:hAnsi="Arial Narrow" w:cs="Calibri"/>
                <w:color w:val="000000"/>
              </w:rPr>
            </w:pPr>
            <w:r w:rsidRPr="00762CF4">
              <w:rPr>
                <w:rFonts w:ascii="Arial Narrow" w:hAnsi="Arial Narrow" w:cs="Calibri"/>
                <w:color w:val="000000"/>
              </w:rPr>
              <w:t>15</w:t>
            </w:r>
          </w:p>
        </w:tc>
        <w:tc>
          <w:tcPr>
            <w:tcW w:w="1091" w:type="dxa"/>
            <w:tcBorders>
              <w:top w:val="nil"/>
              <w:left w:val="nil"/>
              <w:bottom w:val="single" w:sz="4" w:space="0" w:color="auto"/>
              <w:right w:val="single" w:sz="4" w:space="0" w:color="auto"/>
            </w:tcBorders>
            <w:shd w:val="clear" w:color="auto" w:fill="auto"/>
            <w:noWrap/>
            <w:vAlign w:val="center"/>
            <w:hideMark/>
          </w:tcPr>
          <w:p w14:paraId="63064AC4" w14:textId="77777777" w:rsidR="00903CB3" w:rsidRPr="00762CF4" w:rsidRDefault="00903CB3" w:rsidP="00876A4B">
            <w:pPr>
              <w:rPr>
                <w:rFonts w:ascii="Arial Narrow" w:hAnsi="Arial Narrow" w:cs="Calibri"/>
                <w:color w:val="000000"/>
              </w:rPr>
            </w:pPr>
            <w:r w:rsidRPr="00762CF4">
              <w:rPr>
                <w:rFonts w:ascii="Arial Narrow" w:hAnsi="Arial Narrow" w:cs="Calibri"/>
                <w:color w:val="000000"/>
              </w:rPr>
              <w:t> </w:t>
            </w:r>
          </w:p>
        </w:tc>
      </w:tr>
      <w:tr w:rsidR="00903CB3" w:rsidRPr="004D4070" w14:paraId="76C9FD86" w14:textId="77777777" w:rsidTr="00876A4B">
        <w:trPr>
          <w:trHeight w:val="300"/>
          <w:jc w:val="center"/>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14:paraId="5AD74ADD" w14:textId="77777777" w:rsidR="00903CB3" w:rsidRPr="004D4070" w:rsidRDefault="00903CB3" w:rsidP="00876A4B">
            <w:pPr>
              <w:jc w:val="center"/>
              <w:rPr>
                <w:rFonts w:ascii="Arial Narrow" w:hAnsi="Arial Narrow" w:cs="Calibri"/>
                <w:color w:val="000000"/>
              </w:rPr>
            </w:pPr>
            <w:r w:rsidRPr="004D4070">
              <w:rPr>
                <w:rFonts w:ascii="Arial Narrow" w:hAnsi="Arial Narrow" w:cs="Calibri"/>
                <w:color w:val="000000"/>
              </w:rPr>
              <w:t>1.9</w:t>
            </w:r>
          </w:p>
        </w:tc>
        <w:tc>
          <w:tcPr>
            <w:tcW w:w="4910" w:type="dxa"/>
            <w:tcBorders>
              <w:top w:val="nil"/>
              <w:left w:val="nil"/>
              <w:bottom w:val="single" w:sz="4" w:space="0" w:color="auto"/>
              <w:right w:val="single" w:sz="4" w:space="0" w:color="auto"/>
            </w:tcBorders>
            <w:shd w:val="clear" w:color="auto" w:fill="auto"/>
            <w:noWrap/>
            <w:vAlign w:val="center"/>
            <w:hideMark/>
          </w:tcPr>
          <w:p w14:paraId="105FD602" w14:textId="77777777" w:rsidR="00903CB3" w:rsidRPr="004D4070" w:rsidRDefault="00903CB3" w:rsidP="00876A4B">
            <w:pPr>
              <w:rPr>
                <w:rFonts w:ascii="Arial Narrow" w:hAnsi="Arial Narrow" w:cs="Calibri"/>
                <w:color w:val="000000"/>
              </w:rPr>
            </w:pPr>
            <w:r w:rsidRPr="004D4070">
              <w:rPr>
                <w:rFonts w:ascii="Arial Narrow" w:hAnsi="Arial Narrow" w:cs="Calibri"/>
                <w:color w:val="000000"/>
              </w:rPr>
              <w:t xml:space="preserve">Criação de projeto gráfico de relatório anual </w:t>
            </w:r>
          </w:p>
        </w:tc>
        <w:tc>
          <w:tcPr>
            <w:tcW w:w="1256" w:type="dxa"/>
            <w:tcBorders>
              <w:top w:val="nil"/>
              <w:left w:val="nil"/>
              <w:bottom w:val="single" w:sz="4" w:space="0" w:color="auto"/>
              <w:right w:val="single" w:sz="4" w:space="0" w:color="auto"/>
            </w:tcBorders>
            <w:shd w:val="clear" w:color="auto" w:fill="auto"/>
            <w:noWrap/>
            <w:vAlign w:val="center"/>
            <w:hideMark/>
          </w:tcPr>
          <w:p w14:paraId="47A1B669" w14:textId="77777777" w:rsidR="00903CB3" w:rsidRPr="004D4070" w:rsidRDefault="00903CB3" w:rsidP="00876A4B">
            <w:pPr>
              <w:rPr>
                <w:rFonts w:ascii="Arial Narrow" w:hAnsi="Arial Narrow" w:cs="Calibri"/>
                <w:color w:val="000000"/>
              </w:rPr>
            </w:pPr>
            <w:r w:rsidRPr="004D4070">
              <w:rPr>
                <w:rFonts w:ascii="Arial Narrow" w:hAnsi="Arial Narrow" w:cs="Calibri"/>
                <w:color w:val="000000"/>
              </w:rPr>
              <w:t>Projeto</w:t>
            </w:r>
          </w:p>
        </w:tc>
        <w:tc>
          <w:tcPr>
            <w:tcW w:w="1452" w:type="dxa"/>
            <w:tcBorders>
              <w:top w:val="nil"/>
              <w:left w:val="nil"/>
              <w:bottom w:val="single" w:sz="4" w:space="0" w:color="auto"/>
              <w:right w:val="single" w:sz="4" w:space="0" w:color="auto"/>
            </w:tcBorders>
            <w:shd w:val="clear" w:color="auto" w:fill="auto"/>
            <w:noWrap/>
            <w:vAlign w:val="center"/>
            <w:hideMark/>
          </w:tcPr>
          <w:p w14:paraId="21DFB004" w14:textId="77777777" w:rsidR="00903CB3" w:rsidRPr="00762CF4" w:rsidRDefault="00903CB3" w:rsidP="00876A4B">
            <w:pPr>
              <w:jc w:val="center"/>
              <w:rPr>
                <w:rFonts w:ascii="Arial Narrow" w:hAnsi="Arial Narrow" w:cs="Calibri"/>
                <w:color w:val="000000"/>
              </w:rPr>
            </w:pPr>
            <w:r w:rsidRPr="00762CF4">
              <w:rPr>
                <w:rFonts w:ascii="Arial Narrow" w:hAnsi="Arial Narrow" w:cs="Calibri"/>
                <w:color w:val="000000"/>
              </w:rPr>
              <w:t>10</w:t>
            </w:r>
          </w:p>
        </w:tc>
        <w:tc>
          <w:tcPr>
            <w:tcW w:w="1091" w:type="dxa"/>
            <w:tcBorders>
              <w:top w:val="nil"/>
              <w:left w:val="nil"/>
              <w:bottom w:val="single" w:sz="4" w:space="0" w:color="auto"/>
              <w:right w:val="single" w:sz="4" w:space="0" w:color="auto"/>
            </w:tcBorders>
            <w:shd w:val="clear" w:color="auto" w:fill="auto"/>
            <w:noWrap/>
            <w:vAlign w:val="center"/>
            <w:hideMark/>
          </w:tcPr>
          <w:p w14:paraId="1D704313" w14:textId="77777777" w:rsidR="00903CB3" w:rsidRPr="00762CF4" w:rsidRDefault="00903CB3" w:rsidP="00876A4B">
            <w:pPr>
              <w:rPr>
                <w:rFonts w:ascii="Arial Narrow" w:hAnsi="Arial Narrow" w:cs="Calibri"/>
                <w:color w:val="000000"/>
              </w:rPr>
            </w:pPr>
            <w:r w:rsidRPr="00762CF4">
              <w:rPr>
                <w:rFonts w:ascii="Arial Narrow" w:hAnsi="Arial Narrow" w:cs="Calibri"/>
                <w:color w:val="000000"/>
              </w:rPr>
              <w:t> </w:t>
            </w:r>
          </w:p>
        </w:tc>
      </w:tr>
      <w:tr w:rsidR="00903CB3" w:rsidRPr="004D4070" w14:paraId="0D98DA00" w14:textId="77777777" w:rsidTr="00876A4B">
        <w:trPr>
          <w:trHeight w:val="300"/>
          <w:jc w:val="center"/>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14:paraId="3E1004C7" w14:textId="77777777" w:rsidR="00903CB3" w:rsidRPr="004D4070" w:rsidRDefault="00903CB3" w:rsidP="00876A4B">
            <w:pPr>
              <w:jc w:val="center"/>
              <w:rPr>
                <w:rFonts w:ascii="Arial Narrow" w:hAnsi="Arial Narrow" w:cs="Calibri"/>
                <w:color w:val="000000"/>
              </w:rPr>
            </w:pPr>
            <w:r w:rsidRPr="004D4070">
              <w:rPr>
                <w:rFonts w:ascii="Arial Narrow" w:hAnsi="Arial Narrow" w:cs="Calibri"/>
                <w:color w:val="000000"/>
              </w:rPr>
              <w:t>1.10</w:t>
            </w:r>
          </w:p>
        </w:tc>
        <w:tc>
          <w:tcPr>
            <w:tcW w:w="4910" w:type="dxa"/>
            <w:tcBorders>
              <w:top w:val="nil"/>
              <w:left w:val="nil"/>
              <w:bottom w:val="single" w:sz="4" w:space="0" w:color="auto"/>
              <w:right w:val="single" w:sz="4" w:space="0" w:color="auto"/>
            </w:tcBorders>
            <w:shd w:val="clear" w:color="auto" w:fill="auto"/>
            <w:noWrap/>
            <w:vAlign w:val="center"/>
            <w:hideMark/>
          </w:tcPr>
          <w:p w14:paraId="07940CF4" w14:textId="77777777" w:rsidR="00903CB3" w:rsidRPr="004D4070" w:rsidRDefault="00903CB3" w:rsidP="00876A4B">
            <w:pPr>
              <w:rPr>
                <w:rFonts w:ascii="Arial Narrow" w:hAnsi="Arial Narrow" w:cs="Calibri"/>
                <w:color w:val="000000"/>
              </w:rPr>
            </w:pPr>
            <w:r w:rsidRPr="004D4070">
              <w:rPr>
                <w:rFonts w:ascii="Arial Narrow" w:hAnsi="Arial Narrow" w:cs="Calibri"/>
                <w:color w:val="000000"/>
              </w:rPr>
              <w:t>Adaptação de projeto gráfico de relatório anual</w:t>
            </w:r>
          </w:p>
        </w:tc>
        <w:tc>
          <w:tcPr>
            <w:tcW w:w="1256" w:type="dxa"/>
            <w:tcBorders>
              <w:top w:val="nil"/>
              <w:left w:val="nil"/>
              <w:bottom w:val="single" w:sz="4" w:space="0" w:color="auto"/>
              <w:right w:val="single" w:sz="4" w:space="0" w:color="auto"/>
            </w:tcBorders>
            <w:shd w:val="clear" w:color="auto" w:fill="auto"/>
            <w:noWrap/>
            <w:vAlign w:val="center"/>
            <w:hideMark/>
          </w:tcPr>
          <w:p w14:paraId="55C1AB21" w14:textId="77777777" w:rsidR="00903CB3" w:rsidRPr="004D4070" w:rsidRDefault="00903CB3" w:rsidP="00876A4B">
            <w:pPr>
              <w:rPr>
                <w:rFonts w:ascii="Arial Narrow" w:hAnsi="Arial Narrow" w:cs="Calibri"/>
                <w:color w:val="000000"/>
              </w:rPr>
            </w:pPr>
            <w:r w:rsidRPr="004D4070">
              <w:rPr>
                <w:rFonts w:ascii="Arial Narrow" w:hAnsi="Arial Narrow" w:cs="Calibri"/>
                <w:color w:val="000000"/>
              </w:rPr>
              <w:t>Projeto</w:t>
            </w:r>
          </w:p>
        </w:tc>
        <w:tc>
          <w:tcPr>
            <w:tcW w:w="1452" w:type="dxa"/>
            <w:tcBorders>
              <w:top w:val="nil"/>
              <w:left w:val="nil"/>
              <w:bottom w:val="single" w:sz="4" w:space="0" w:color="auto"/>
              <w:right w:val="single" w:sz="4" w:space="0" w:color="auto"/>
            </w:tcBorders>
            <w:shd w:val="clear" w:color="auto" w:fill="auto"/>
            <w:noWrap/>
            <w:vAlign w:val="center"/>
            <w:hideMark/>
          </w:tcPr>
          <w:p w14:paraId="01CEFD90" w14:textId="77777777" w:rsidR="00903CB3" w:rsidRPr="00762CF4" w:rsidRDefault="00903CB3" w:rsidP="00876A4B">
            <w:pPr>
              <w:jc w:val="center"/>
              <w:rPr>
                <w:rFonts w:ascii="Arial Narrow" w:hAnsi="Arial Narrow" w:cs="Calibri"/>
                <w:color w:val="000000"/>
              </w:rPr>
            </w:pPr>
            <w:r w:rsidRPr="00762CF4">
              <w:rPr>
                <w:rFonts w:ascii="Arial Narrow" w:hAnsi="Arial Narrow" w:cs="Calibri"/>
                <w:color w:val="000000"/>
              </w:rPr>
              <w:t>10</w:t>
            </w:r>
          </w:p>
        </w:tc>
        <w:tc>
          <w:tcPr>
            <w:tcW w:w="1091" w:type="dxa"/>
            <w:tcBorders>
              <w:top w:val="nil"/>
              <w:left w:val="nil"/>
              <w:bottom w:val="single" w:sz="4" w:space="0" w:color="auto"/>
              <w:right w:val="single" w:sz="4" w:space="0" w:color="auto"/>
            </w:tcBorders>
            <w:shd w:val="clear" w:color="auto" w:fill="auto"/>
            <w:noWrap/>
            <w:vAlign w:val="center"/>
            <w:hideMark/>
          </w:tcPr>
          <w:p w14:paraId="7CE2385A" w14:textId="77777777" w:rsidR="00903CB3" w:rsidRPr="00762CF4" w:rsidRDefault="00903CB3" w:rsidP="00876A4B">
            <w:pPr>
              <w:rPr>
                <w:rFonts w:ascii="Arial Narrow" w:hAnsi="Arial Narrow" w:cs="Calibri"/>
                <w:color w:val="000000"/>
              </w:rPr>
            </w:pPr>
            <w:r w:rsidRPr="00762CF4">
              <w:rPr>
                <w:rFonts w:ascii="Arial Narrow" w:hAnsi="Arial Narrow" w:cs="Calibri"/>
                <w:color w:val="000000"/>
              </w:rPr>
              <w:t> </w:t>
            </w:r>
          </w:p>
        </w:tc>
      </w:tr>
      <w:tr w:rsidR="00903CB3" w:rsidRPr="004D4070" w14:paraId="02A46362" w14:textId="77777777" w:rsidTr="00876A4B">
        <w:trPr>
          <w:trHeight w:val="300"/>
          <w:jc w:val="center"/>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14:paraId="3BEFDB70" w14:textId="77777777" w:rsidR="00903CB3" w:rsidRPr="004D4070" w:rsidRDefault="00903CB3" w:rsidP="00876A4B">
            <w:pPr>
              <w:jc w:val="center"/>
              <w:rPr>
                <w:rFonts w:ascii="Arial Narrow" w:hAnsi="Arial Narrow" w:cs="Calibri"/>
                <w:color w:val="000000"/>
              </w:rPr>
            </w:pPr>
            <w:r w:rsidRPr="004D4070">
              <w:rPr>
                <w:rFonts w:ascii="Arial Narrow" w:hAnsi="Arial Narrow" w:cs="Calibri"/>
                <w:color w:val="000000"/>
              </w:rPr>
              <w:lastRenderedPageBreak/>
              <w:t>1.11</w:t>
            </w:r>
          </w:p>
        </w:tc>
        <w:tc>
          <w:tcPr>
            <w:tcW w:w="4910" w:type="dxa"/>
            <w:tcBorders>
              <w:top w:val="nil"/>
              <w:left w:val="nil"/>
              <w:bottom w:val="single" w:sz="4" w:space="0" w:color="auto"/>
              <w:right w:val="single" w:sz="4" w:space="0" w:color="auto"/>
            </w:tcBorders>
            <w:shd w:val="clear" w:color="auto" w:fill="auto"/>
            <w:noWrap/>
            <w:vAlign w:val="center"/>
            <w:hideMark/>
          </w:tcPr>
          <w:p w14:paraId="7BC21C52" w14:textId="77777777" w:rsidR="00903CB3" w:rsidRPr="004D4070" w:rsidRDefault="00903CB3" w:rsidP="00876A4B">
            <w:pPr>
              <w:rPr>
                <w:rFonts w:ascii="Arial Narrow" w:hAnsi="Arial Narrow" w:cs="Calibri"/>
                <w:color w:val="000000"/>
              </w:rPr>
            </w:pPr>
            <w:r w:rsidRPr="004D4070">
              <w:rPr>
                <w:rFonts w:ascii="Arial Narrow" w:hAnsi="Arial Narrow" w:cs="Calibri"/>
                <w:color w:val="000000"/>
              </w:rPr>
              <w:t>Diagramação de livro com ou sem elementos gráficos</w:t>
            </w:r>
          </w:p>
        </w:tc>
        <w:tc>
          <w:tcPr>
            <w:tcW w:w="1256" w:type="dxa"/>
            <w:tcBorders>
              <w:top w:val="nil"/>
              <w:left w:val="nil"/>
              <w:bottom w:val="single" w:sz="4" w:space="0" w:color="auto"/>
              <w:right w:val="single" w:sz="4" w:space="0" w:color="auto"/>
            </w:tcBorders>
            <w:shd w:val="clear" w:color="auto" w:fill="auto"/>
            <w:noWrap/>
            <w:vAlign w:val="center"/>
            <w:hideMark/>
          </w:tcPr>
          <w:p w14:paraId="60C55E50" w14:textId="77777777" w:rsidR="00903CB3" w:rsidRPr="004D4070" w:rsidRDefault="00903CB3" w:rsidP="00876A4B">
            <w:pPr>
              <w:rPr>
                <w:rFonts w:ascii="Arial Narrow" w:hAnsi="Arial Narrow" w:cs="Calibri"/>
                <w:color w:val="000000"/>
              </w:rPr>
            </w:pPr>
            <w:r w:rsidRPr="004D4070">
              <w:rPr>
                <w:rFonts w:ascii="Arial Narrow" w:hAnsi="Arial Narrow" w:cs="Calibri"/>
                <w:color w:val="000000"/>
              </w:rPr>
              <w:t>Página</w:t>
            </w:r>
          </w:p>
        </w:tc>
        <w:tc>
          <w:tcPr>
            <w:tcW w:w="1452" w:type="dxa"/>
            <w:tcBorders>
              <w:top w:val="nil"/>
              <w:left w:val="nil"/>
              <w:bottom w:val="single" w:sz="4" w:space="0" w:color="auto"/>
              <w:right w:val="single" w:sz="4" w:space="0" w:color="auto"/>
            </w:tcBorders>
            <w:shd w:val="clear" w:color="auto" w:fill="auto"/>
            <w:noWrap/>
            <w:vAlign w:val="center"/>
            <w:hideMark/>
          </w:tcPr>
          <w:p w14:paraId="0EC00BE4" w14:textId="77777777" w:rsidR="00903CB3" w:rsidRPr="00762CF4" w:rsidRDefault="00903CB3" w:rsidP="00876A4B">
            <w:pPr>
              <w:jc w:val="center"/>
              <w:rPr>
                <w:rFonts w:ascii="Arial Narrow" w:hAnsi="Arial Narrow" w:cs="Calibri"/>
                <w:color w:val="000000"/>
              </w:rPr>
            </w:pPr>
            <w:r w:rsidRPr="00762CF4">
              <w:rPr>
                <w:rFonts w:ascii="Arial Narrow" w:hAnsi="Arial Narrow" w:cs="Calibri"/>
                <w:color w:val="000000"/>
              </w:rPr>
              <w:t>4.500</w:t>
            </w:r>
          </w:p>
        </w:tc>
        <w:tc>
          <w:tcPr>
            <w:tcW w:w="1091" w:type="dxa"/>
            <w:tcBorders>
              <w:top w:val="nil"/>
              <w:left w:val="nil"/>
              <w:bottom w:val="single" w:sz="4" w:space="0" w:color="auto"/>
              <w:right w:val="single" w:sz="4" w:space="0" w:color="auto"/>
            </w:tcBorders>
            <w:shd w:val="clear" w:color="auto" w:fill="auto"/>
            <w:noWrap/>
            <w:vAlign w:val="center"/>
            <w:hideMark/>
          </w:tcPr>
          <w:p w14:paraId="7894E1B9" w14:textId="77777777" w:rsidR="00903CB3" w:rsidRPr="00762CF4" w:rsidRDefault="00903CB3" w:rsidP="00876A4B">
            <w:pPr>
              <w:rPr>
                <w:rFonts w:ascii="Arial Narrow" w:hAnsi="Arial Narrow" w:cs="Calibri"/>
                <w:color w:val="000000"/>
              </w:rPr>
            </w:pPr>
            <w:r w:rsidRPr="00762CF4">
              <w:rPr>
                <w:rFonts w:ascii="Arial Narrow" w:hAnsi="Arial Narrow" w:cs="Calibri"/>
                <w:color w:val="000000"/>
              </w:rPr>
              <w:t> </w:t>
            </w:r>
          </w:p>
        </w:tc>
      </w:tr>
      <w:tr w:rsidR="00903CB3" w:rsidRPr="004D4070" w14:paraId="604502A0" w14:textId="77777777" w:rsidTr="00876A4B">
        <w:trPr>
          <w:trHeight w:val="300"/>
          <w:jc w:val="center"/>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14:paraId="77854CBD" w14:textId="77777777" w:rsidR="00903CB3" w:rsidRPr="004D4070" w:rsidRDefault="00903CB3" w:rsidP="00876A4B">
            <w:pPr>
              <w:jc w:val="center"/>
              <w:rPr>
                <w:rFonts w:ascii="Arial Narrow" w:hAnsi="Arial Narrow" w:cs="Calibri"/>
                <w:color w:val="000000"/>
              </w:rPr>
            </w:pPr>
            <w:r w:rsidRPr="004D4070">
              <w:rPr>
                <w:rFonts w:ascii="Arial Narrow" w:hAnsi="Arial Narrow" w:cs="Calibri"/>
                <w:color w:val="000000"/>
              </w:rPr>
              <w:t>1.12</w:t>
            </w:r>
          </w:p>
        </w:tc>
        <w:tc>
          <w:tcPr>
            <w:tcW w:w="4910" w:type="dxa"/>
            <w:tcBorders>
              <w:top w:val="nil"/>
              <w:left w:val="nil"/>
              <w:bottom w:val="single" w:sz="4" w:space="0" w:color="auto"/>
              <w:right w:val="single" w:sz="4" w:space="0" w:color="auto"/>
            </w:tcBorders>
            <w:shd w:val="clear" w:color="auto" w:fill="auto"/>
            <w:noWrap/>
            <w:vAlign w:val="center"/>
            <w:hideMark/>
          </w:tcPr>
          <w:p w14:paraId="4FDDD9F6" w14:textId="77777777" w:rsidR="00903CB3" w:rsidRPr="004D4070" w:rsidRDefault="00903CB3" w:rsidP="00876A4B">
            <w:pPr>
              <w:rPr>
                <w:rFonts w:ascii="Arial Narrow" w:hAnsi="Arial Narrow" w:cs="Calibri"/>
                <w:color w:val="000000"/>
              </w:rPr>
            </w:pPr>
            <w:r w:rsidRPr="004D4070">
              <w:rPr>
                <w:rFonts w:ascii="Arial Narrow" w:hAnsi="Arial Narrow" w:cs="Calibri"/>
                <w:color w:val="000000"/>
              </w:rPr>
              <w:t>Diagramação de cartilha</w:t>
            </w:r>
          </w:p>
        </w:tc>
        <w:tc>
          <w:tcPr>
            <w:tcW w:w="1256" w:type="dxa"/>
            <w:tcBorders>
              <w:top w:val="nil"/>
              <w:left w:val="nil"/>
              <w:bottom w:val="single" w:sz="4" w:space="0" w:color="auto"/>
              <w:right w:val="single" w:sz="4" w:space="0" w:color="auto"/>
            </w:tcBorders>
            <w:shd w:val="clear" w:color="auto" w:fill="auto"/>
            <w:noWrap/>
            <w:vAlign w:val="center"/>
            <w:hideMark/>
          </w:tcPr>
          <w:p w14:paraId="0CFF811F" w14:textId="77777777" w:rsidR="00903CB3" w:rsidRPr="004D4070" w:rsidRDefault="00903CB3" w:rsidP="00876A4B">
            <w:pPr>
              <w:rPr>
                <w:rFonts w:ascii="Arial Narrow" w:hAnsi="Arial Narrow" w:cs="Calibri"/>
                <w:color w:val="000000"/>
              </w:rPr>
            </w:pPr>
            <w:r w:rsidRPr="004D4070">
              <w:rPr>
                <w:rFonts w:ascii="Arial Narrow" w:hAnsi="Arial Narrow" w:cs="Calibri"/>
                <w:color w:val="000000"/>
              </w:rPr>
              <w:t>Página</w:t>
            </w:r>
          </w:p>
        </w:tc>
        <w:tc>
          <w:tcPr>
            <w:tcW w:w="1452" w:type="dxa"/>
            <w:tcBorders>
              <w:top w:val="nil"/>
              <w:left w:val="nil"/>
              <w:bottom w:val="single" w:sz="4" w:space="0" w:color="auto"/>
              <w:right w:val="single" w:sz="4" w:space="0" w:color="auto"/>
            </w:tcBorders>
            <w:shd w:val="clear" w:color="auto" w:fill="auto"/>
            <w:noWrap/>
            <w:vAlign w:val="center"/>
            <w:hideMark/>
          </w:tcPr>
          <w:p w14:paraId="41093211" w14:textId="77777777" w:rsidR="00903CB3" w:rsidRPr="00762CF4" w:rsidRDefault="00903CB3" w:rsidP="00876A4B">
            <w:pPr>
              <w:jc w:val="center"/>
              <w:rPr>
                <w:rFonts w:ascii="Arial Narrow" w:hAnsi="Arial Narrow" w:cs="Calibri"/>
                <w:color w:val="000000"/>
              </w:rPr>
            </w:pPr>
            <w:r w:rsidRPr="00762CF4">
              <w:rPr>
                <w:rFonts w:ascii="Arial Narrow" w:hAnsi="Arial Narrow" w:cs="Calibri"/>
                <w:color w:val="000000"/>
              </w:rPr>
              <w:t>800</w:t>
            </w:r>
          </w:p>
        </w:tc>
        <w:tc>
          <w:tcPr>
            <w:tcW w:w="1091" w:type="dxa"/>
            <w:tcBorders>
              <w:top w:val="nil"/>
              <w:left w:val="nil"/>
              <w:bottom w:val="single" w:sz="4" w:space="0" w:color="auto"/>
              <w:right w:val="single" w:sz="4" w:space="0" w:color="auto"/>
            </w:tcBorders>
            <w:shd w:val="clear" w:color="auto" w:fill="auto"/>
            <w:noWrap/>
            <w:vAlign w:val="center"/>
            <w:hideMark/>
          </w:tcPr>
          <w:p w14:paraId="18D28BAC" w14:textId="77777777" w:rsidR="00903CB3" w:rsidRPr="00762CF4" w:rsidRDefault="00903CB3" w:rsidP="00876A4B">
            <w:pPr>
              <w:rPr>
                <w:rFonts w:ascii="Arial Narrow" w:hAnsi="Arial Narrow" w:cs="Calibri"/>
                <w:color w:val="000000"/>
              </w:rPr>
            </w:pPr>
            <w:r w:rsidRPr="00762CF4">
              <w:rPr>
                <w:rFonts w:ascii="Arial Narrow" w:hAnsi="Arial Narrow" w:cs="Calibri"/>
                <w:color w:val="000000"/>
              </w:rPr>
              <w:t> </w:t>
            </w:r>
          </w:p>
        </w:tc>
      </w:tr>
      <w:tr w:rsidR="00903CB3" w:rsidRPr="004D4070" w14:paraId="70635607" w14:textId="77777777" w:rsidTr="00876A4B">
        <w:trPr>
          <w:trHeight w:val="300"/>
          <w:jc w:val="center"/>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14:paraId="5282965B" w14:textId="77777777" w:rsidR="00903CB3" w:rsidRPr="004D4070" w:rsidRDefault="00903CB3" w:rsidP="00876A4B">
            <w:pPr>
              <w:jc w:val="center"/>
              <w:rPr>
                <w:rFonts w:ascii="Arial Narrow" w:hAnsi="Arial Narrow" w:cs="Calibri"/>
                <w:color w:val="000000"/>
              </w:rPr>
            </w:pPr>
            <w:r w:rsidRPr="004D4070">
              <w:rPr>
                <w:rFonts w:ascii="Arial Narrow" w:hAnsi="Arial Narrow" w:cs="Calibri"/>
                <w:color w:val="000000"/>
              </w:rPr>
              <w:t>1.13</w:t>
            </w:r>
          </w:p>
        </w:tc>
        <w:tc>
          <w:tcPr>
            <w:tcW w:w="4910" w:type="dxa"/>
            <w:tcBorders>
              <w:top w:val="nil"/>
              <w:left w:val="nil"/>
              <w:bottom w:val="single" w:sz="4" w:space="0" w:color="auto"/>
              <w:right w:val="single" w:sz="4" w:space="0" w:color="auto"/>
            </w:tcBorders>
            <w:shd w:val="clear" w:color="auto" w:fill="auto"/>
            <w:noWrap/>
            <w:vAlign w:val="center"/>
            <w:hideMark/>
          </w:tcPr>
          <w:p w14:paraId="76CEFFEA" w14:textId="77777777" w:rsidR="00903CB3" w:rsidRPr="004D4070" w:rsidRDefault="00903CB3" w:rsidP="00876A4B">
            <w:pPr>
              <w:rPr>
                <w:rFonts w:ascii="Arial Narrow" w:hAnsi="Arial Narrow" w:cs="Calibri"/>
                <w:color w:val="000000"/>
              </w:rPr>
            </w:pPr>
            <w:r w:rsidRPr="004D4070">
              <w:rPr>
                <w:rFonts w:ascii="Arial Narrow" w:hAnsi="Arial Narrow" w:cs="Calibri"/>
                <w:color w:val="000000"/>
              </w:rPr>
              <w:t>Diagramação de livro arte</w:t>
            </w:r>
          </w:p>
        </w:tc>
        <w:tc>
          <w:tcPr>
            <w:tcW w:w="1256" w:type="dxa"/>
            <w:tcBorders>
              <w:top w:val="nil"/>
              <w:left w:val="nil"/>
              <w:bottom w:val="single" w:sz="4" w:space="0" w:color="auto"/>
              <w:right w:val="single" w:sz="4" w:space="0" w:color="auto"/>
            </w:tcBorders>
            <w:shd w:val="clear" w:color="auto" w:fill="auto"/>
            <w:noWrap/>
            <w:vAlign w:val="center"/>
            <w:hideMark/>
          </w:tcPr>
          <w:p w14:paraId="7E3CB28F" w14:textId="77777777" w:rsidR="00903CB3" w:rsidRPr="004D4070" w:rsidRDefault="00903CB3" w:rsidP="00876A4B">
            <w:pPr>
              <w:rPr>
                <w:rFonts w:ascii="Arial Narrow" w:hAnsi="Arial Narrow" w:cs="Calibri"/>
                <w:color w:val="000000"/>
              </w:rPr>
            </w:pPr>
            <w:r w:rsidRPr="004D4070">
              <w:rPr>
                <w:rFonts w:ascii="Arial Narrow" w:hAnsi="Arial Narrow" w:cs="Calibri"/>
                <w:color w:val="000000"/>
              </w:rPr>
              <w:t>Página</w:t>
            </w:r>
          </w:p>
        </w:tc>
        <w:tc>
          <w:tcPr>
            <w:tcW w:w="1452" w:type="dxa"/>
            <w:tcBorders>
              <w:top w:val="nil"/>
              <w:left w:val="nil"/>
              <w:bottom w:val="single" w:sz="4" w:space="0" w:color="auto"/>
              <w:right w:val="single" w:sz="4" w:space="0" w:color="auto"/>
            </w:tcBorders>
            <w:shd w:val="clear" w:color="auto" w:fill="auto"/>
            <w:noWrap/>
            <w:vAlign w:val="center"/>
            <w:hideMark/>
          </w:tcPr>
          <w:p w14:paraId="799B1035" w14:textId="77777777" w:rsidR="00903CB3" w:rsidRPr="00762CF4" w:rsidRDefault="00903CB3" w:rsidP="00876A4B">
            <w:pPr>
              <w:jc w:val="center"/>
              <w:rPr>
                <w:rFonts w:ascii="Arial Narrow" w:hAnsi="Arial Narrow" w:cs="Calibri"/>
                <w:color w:val="000000"/>
              </w:rPr>
            </w:pPr>
            <w:r w:rsidRPr="00762CF4">
              <w:rPr>
                <w:rFonts w:ascii="Arial Narrow" w:hAnsi="Arial Narrow" w:cs="Calibri"/>
                <w:color w:val="000000"/>
              </w:rPr>
              <w:t>100</w:t>
            </w:r>
          </w:p>
        </w:tc>
        <w:tc>
          <w:tcPr>
            <w:tcW w:w="1091" w:type="dxa"/>
            <w:tcBorders>
              <w:top w:val="nil"/>
              <w:left w:val="nil"/>
              <w:bottom w:val="single" w:sz="4" w:space="0" w:color="auto"/>
              <w:right w:val="single" w:sz="4" w:space="0" w:color="auto"/>
            </w:tcBorders>
            <w:shd w:val="clear" w:color="auto" w:fill="auto"/>
            <w:noWrap/>
            <w:vAlign w:val="center"/>
            <w:hideMark/>
          </w:tcPr>
          <w:p w14:paraId="4CC9AF9F" w14:textId="77777777" w:rsidR="00903CB3" w:rsidRPr="00762CF4" w:rsidRDefault="00903CB3" w:rsidP="00876A4B">
            <w:pPr>
              <w:rPr>
                <w:rFonts w:ascii="Arial Narrow" w:hAnsi="Arial Narrow" w:cs="Calibri"/>
                <w:color w:val="000000"/>
              </w:rPr>
            </w:pPr>
            <w:r w:rsidRPr="00762CF4">
              <w:rPr>
                <w:rFonts w:ascii="Arial Narrow" w:hAnsi="Arial Narrow" w:cs="Calibri"/>
                <w:color w:val="000000"/>
              </w:rPr>
              <w:t> </w:t>
            </w:r>
          </w:p>
        </w:tc>
      </w:tr>
      <w:tr w:rsidR="00903CB3" w:rsidRPr="004D4070" w14:paraId="13322376" w14:textId="77777777" w:rsidTr="00876A4B">
        <w:trPr>
          <w:trHeight w:val="300"/>
          <w:jc w:val="center"/>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14:paraId="2DE840A2" w14:textId="77777777" w:rsidR="00903CB3" w:rsidRPr="004D4070" w:rsidRDefault="00903CB3" w:rsidP="00876A4B">
            <w:pPr>
              <w:jc w:val="center"/>
              <w:rPr>
                <w:rFonts w:ascii="Arial Narrow" w:hAnsi="Arial Narrow" w:cs="Calibri"/>
                <w:color w:val="000000"/>
              </w:rPr>
            </w:pPr>
            <w:r w:rsidRPr="004D4070">
              <w:rPr>
                <w:rFonts w:ascii="Arial Narrow" w:hAnsi="Arial Narrow" w:cs="Calibri"/>
                <w:color w:val="000000"/>
              </w:rPr>
              <w:t>1.14</w:t>
            </w:r>
          </w:p>
        </w:tc>
        <w:tc>
          <w:tcPr>
            <w:tcW w:w="4910" w:type="dxa"/>
            <w:tcBorders>
              <w:top w:val="nil"/>
              <w:left w:val="nil"/>
              <w:bottom w:val="single" w:sz="4" w:space="0" w:color="auto"/>
              <w:right w:val="single" w:sz="4" w:space="0" w:color="auto"/>
            </w:tcBorders>
            <w:shd w:val="clear" w:color="auto" w:fill="auto"/>
            <w:noWrap/>
            <w:vAlign w:val="center"/>
            <w:hideMark/>
          </w:tcPr>
          <w:p w14:paraId="42044485" w14:textId="77777777" w:rsidR="00903CB3" w:rsidRPr="004D4070" w:rsidRDefault="00903CB3" w:rsidP="00876A4B">
            <w:pPr>
              <w:rPr>
                <w:rFonts w:ascii="Arial Narrow" w:hAnsi="Arial Narrow" w:cs="Calibri"/>
                <w:color w:val="000000"/>
              </w:rPr>
            </w:pPr>
            <w:r w:rsidRPr="004D4070">
              <w:rPr>
                <w:rFonts w:ascii="Arial Narrow" w:hAnsi="Arial Narrow" w:cs="Calibri"/>
                <w:color w:val="000000"/>
              </w:rPr>
              <w:t>Diagramação de guia, livreto, catálogos, boletim e afins</w:t>
            </w:r>
          </w:p>
        </w:tc>
        <w:tc>
          <w:tcPr>
            <w:tcW w:w="1256" w:type="dxa"/>
            <w:tcBorders>
              <w:top w:val="nil"/>
              <w:left w:val="nil"/>
              <w:bottom w:val="single" w:sz="4" w:space="0" w:color="auto"/>
              <w:right w:val="single" w:sz="4" w:space="0" w:color="auto"/>
            </w:tcBorders>
            <w:shd w:val="clear" w:color="auto" w:fill="auto"/>
            <w:noWrap/>
            <w:vAlign w:val="center"/>
            <w:hideMark/>
          </w:tcPr>
          <w:p w14:paraId="38C5689A" w14:textId="77777777" w:rsidR="00903CB3" w:rsidRPr="004D4070" w:rsidRDefault="00903CB3" w:rsidP="00876A4B">
            <w:pPr>
              <w:rPr>
                <w:rFonts w:ascii="Arial Narrow" w:hAnsi="Arial Narrow" w:cs="Calibri"/>
                <w:color w:val="000000"/>
              </w:rPr>
            </w:pPr>
            <w:r w:rsidRPr="004D4070">
              <w:rPr>
                <w:rFonts w:ascii="Arial Narrow" w:hAnsi="Arial Narrow" w:cs="Calibri"/>
                <w:color w:val="000000"/>
              </w:rPr>
              <w:t>Página</w:t>
            </w:r>
          </w:p>
        </w:tc>
        <w:tc>
          <w:tcPr>
            <w:tcW w:w="1452" w:type="dxa"/>
            <w:tcBorders>
              <w:top w:val="nil"/>
              <w:left w:val="nil"/>
              <w:bottom w:val="single" w:sz="4" w:space="0" w:color="auto"/>
              <w:right w:val="single" w:sz="4" w:space="0" w:color="auto"/>
            </w:tcBorders>
            <w:shd w:val="clear" w:color="auto" w:fill="auto"/>
            <w:noWrap/>
            <w:vAlign w:val="center"/>
            <w:hideMark/>
          </w:tcPr>
          <w:p w14:paraId="084A9DF6" w14:textId="77777777" w:rsidR="00903CB3" w:rsidRPr="00762CF4" w:rsidRDefault="00903CB3" w:rsidP="00876A4B">
            <w:pPr>
              <w:jc w:val="center"/>
              <w:rPr>
                <w:rFonts w:ascii="Arial Narrow" w:hAnsi="Arial Narrow" w:cs="Calibri"/>
                <w:color w:val="000000"/>
              </w:rPr>
            </w:pPr>
            <w:r w:rsidRPr="00762CF4">
              <w:rPr>
                <w:rFonts w:ascii="Arial Narrow" w:hAnsi="Arial Narrow" w:cs="Calibri"/>
                <w:color w:val="000000"/>
              </w:rPr>
              <w:t>900</w:t>
            </w:r>
          </w:p>
        </w:tc>
        <w:tc>
          <w:tcPr>
            <w:tcW w:w="1091" w:type="dxa"/>
            <w:tcBorders>
              <w:top w:val="nil"/>
              <w:left w:val="nil"/>
              <w:bottom w:val="single" w:sz="4" w:space="0" w:color="auto"/>
              <w:right w:val="single" w:sz="4" w:space="0" w:color="auto"/>
            </w:tcBorders>
            <w:shd w:val="clear" w:color="auto" w:fill="auto"/>
            <w:noWrap/>
            <w:vAlign w:val="center"/>
            <w:hideMark/>
          </w:tcPr>
          <w:p w14:paraId="319A9AD1" w14:textId="77777777" w:rsidR="00903CB3" w:rsidRPr="00762CF4" w:rsidRDefault="00903CB3" w:rsidP="00876A4B">
            <w:pPr>
              <w:rPr>
                <w:rFonts w:ascii="Arial Narrow" w:hAnsi="Arial Narrow" w:cs="Calibri"/>
                <w:color w:val="000000"/>
              </w:rPr>
            </w:pPr>
            <w:r w:rsidRPr="00762CF4">
              <w:rPr>
                <w:rFonts w:ascii="Arial Narrow" w:hAnsi="Arial Narrow" w:cs="Calibri"/>
                <w:color w:val="000000"/>
              </w:rPr>
              <w:t> </w:t>
            </w:r>
          </w:p>
        </w:tc>
      </w:tr>
      <w:tr w:rsidR="00903CB3" w:rsidRPr="004D4070" w14:paraId="74E43C1F" w14:textId="77777777" w:rsidTr="00876A4B">
        <w:trPr>
          <w:trHeight w:val="300"/>
          <w:jc w:val="center"/>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14:paraId="0587300D" w14:textId="77777777" w:rsidR="00903CB3" w:rsidRPr="004D4070" w:rsidRDefault="00903CB3" w:rsidP="00876A4B">
            <w:pPr>
              <w:jc w:val="center"/>
              <w:rPr>
                <w:rFonts w:ascii="Arial Narrow" w:hAnsi="Arial Narrow" w:cs="Calibri"/>
                <w:color w:val="000000"/>
              </w:rPr>
            </w:pPr>
            <w:r w:rsidRPr="004D4070">
              <w:rPr>
                <w:rFonts w:ascii="Arial Narrow" w:hAnsi="Arial Narrow" w:cs="Calibri"/>
                <w:color w:val="000000"/>
              </w:rPr>
              <w:t>1.15</w:t>
            </w:r>
          </w:p>
        </w:tc>
        <w:tc>
          <w:tcPr>
            <w:tcW w:w="4910" w:type="dxa"/>
            <w:tcBorders>
              <w:top w:val="nil"/>
              <w:left w:val="nil"/>
              <w:bottom w:val="single" w:sz="4" w:space="0" w:color="auto"/>
              <w:right w:val="single" w:sz="4" w:space="0" w:color="auto"/>
            </w:tcBorders>
            <w:shd w:val="clear" w:color="auto" w:fill="auto"/>
            <w:noWrap/>
            <w:vAlign w:val="center"/>
            <w:hideMark/>
          </w:tcPr>
          <w:p w14:paraId="2E4B0F75" w14:textId="77777777" w:rsidR="00903CB3" w:rsidRPr="004D4070" w:rsidRDefault="00903CB3" w:rsidP="00876A4B">
            <w:pPr>
              <w:rPr>
                <w:rFonts w:ascii="Arial Narrow" w:hAnsi="Arial Narrow" w:cs="Calibri"/>
                <w:color w:val="000000"/>
              </w:rPr>
            </w:pPr>
            <w:r w:rsidRPr="004D4070">
              <w:rPr>
                <w:rFonts w:ascii="Arial Narrow" w:hAnsi="Arial Narrow" w:cs="Calibri"/>
                <w:color w:val="000000"/>
              </w:rPr>
              <w:t>Diagramação de relatório anual</w:t>
            </w:r>
          </w:p>
        </w:tc>
        <w:tc>
          <w:tcPr>
            <w:tcW w:w="1256" w:type="dxa"/>
            <w:tcBorders>
              <w:top w:val="nil"/>
              <w:left w:val="nil"/>
              <w:bottom w:val="single" w:sz="4" w:space="0" w:color="auto"/>
              <w:right w:val="single" w:sz="4" w:space="0" w:color="auto"/>
            </w:tcBorders>
            <w:shd w:val="clear" w:color="auto" w:fill="auto"/>
            <w:noWrap/>
            <w:vAlign w:val="center"/>
            <w:hideMark/>
          </w:tcPr>
          <w:p w14:paraId="109CBFD7" w14:textId="77777777" w:rsidR="00903CB3" w:rsidRPr="004D4070" w:rsidRDefault="00903CB3" w:rsidP="00876A4B">
            <w:pPr>
              <w:rPr>
                <w:rFonts w:ascii="Arial Narrow" w:hAnsi="Arial Narrow" w:cs="Calibri"/>
                <w:color w:val="000000"/>
              </w:rPr>
            </w:pPr>
            <w:r w:rsidRPr="004D4070">
              <w:rPr>
                <w:rFonts w:ascii="Arial Narrow" w:hAnsi="Arial Narrow" w:cs="Calibri"/>
                <w:color w:val="000000"/>
              </w:rPr>
              <w:t>Página</w:t>
            </w:r>
          </w:p>
        </w:tc>
        <w:tc>
          <w:tcPr>
            <w:tcW w:w="1452" w:type="dxa"/>
            <w:tcBorders>
              <w:top w:val="nil"/>
              <w:left w:val="nil"/>
              <w:bottom w:val="single" w:sz="4" w:space="0" w:color="auto"/>
              <w:right w:val="single" w:sz="4" w:space="0" w:color="auto"/>
            </w:tcBorders>
            <w:shd w:val="clear" w:color="auto" w:fill="auto"/>
            <w:noWrap/>
            <w:vAlign w:val="center"/>
            <w:hideMark/>
          </w:tcPr>
          <w:p w14:paraId="687867C1" w14:textId="77777777" w:rsidR="00903CB3" w:rsidRPr="00762CF4" w:rsidRDefault="00903CB3" w:rsidP="00876A4B">
            <w:pPr>
              <w:jc w:val="center"/>
              <w:rPr>
                <w:rFonts w:ascii="Arial Narrow" w:hAnsi="Arial Narrow" w:cs="Calibri"/>
                <w:color w:val="000000"/>
              </w:rPr>
            </w:pPr>
            <w:r w:rsidRPr="00762CF4">
              <w:rPr>
                <w:rFonts w:ascii="Arial Narrow" w:hAnsi="Arial Narrow" w:cs="Calibri"/>
                <w:color w:val="000000"/>
              </w:rPr>
              <w:t>800</w:t>
            </w:r>
          </w:p>
        </w:tc>
        <w:tc>
          <w:tcPr>
            <w:tcW w:w="1091" w:type="dxa"/>
            <w:tcBorders>
              <w:top w:val="nil"/>
              <w:left w:val="nil"/>
              <w:bottom w:val="single" w:sz="4" w:space="0" w:color="auto"/>
              <w:right w:val="single" w:sz="4" w:space="0" w:color="auto"/>
            </w:tcBorders>
            <w:shd w:val="clear" w:color="auto" w:fill="auto"/>
            <w:noWrap/>
            <w:vAlign w:val="center"/>
            <w:hideMark/>
          </w:tcPr>
          <w:p w14:paraId="6E315058" w14:textId="77777777" w:rsidR="00903CB3" w:rsidRPr="00762CF4" w:rsidRDefault="00903CB3" w:rsidP="00876A4B">
            <w:pPr>
              <w:rPr>
                <w:rFonts w:ascii="Arial Narrow" w:hAnsi="Arial Narrow" w:cs="Calibri"/>
                <w:color w:val="000000"/>
              </w:rPr>
            </w:pPr>
            <w:r w:rsidRPr="00762CF4">
              <w:rPr>
                <w:rFonts w:ascii="Arial Narrow" w:hAnsi="Arial Narrow" w:cs="Calibri"/>
                <w:color w:val="000000"/>
              </w:rPr>
              <w:t> </w:t>
            </w:r>
          </w:p>
        </w:tc>
      </w:tr>
      <w:tr w:rsidR="00903CB3" w:rsidRPr="004D4070" w14:paraId="4D0FEEAE" w14:textId="77777777" w:rsidTr="00876A4B">
        <w:trPr>
          <w:trHeight w:val="300"/>
          <w:jc w:val="center"/>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14:paraId="72E370B6" w14:textId="77777777" w:rsidR="00903CB3" w:rsidRPr="004D4070" w:rsidRDefault="00903CB3" w:rsidP="00876A4B">
            <w:pPr>
              <w:jc w:val="center"/>
              <w:rPr>
                <w:rFonts w:ascii="Arial Narrow" w:hAnsi="Arial Narrow" w:cs="Calibri"/>
                <w:color w:val="000000"/>
              </w:rPr>
            </w:pPr>
            <w:r w:rsidRPr="004D4070">
              <w:rPr>
                <w:rFonts w:ascii="Arial Narrow" w:hAnsi="Arial Narrow" w:cs="Calibri"/>
                <w:color w:val="000000"/>
              </w:rPr>
              <w:t>1.16</w:t>
            </w:r>
          </w:p>
        </w:tc>
        <w:tc>
          <w:tcPr>
            <w:tcW w:w="4910" w:type="dxa"/>
            <w:tcBorders>
              <w:top w:val="nil"/>
              <w:left w:val="nil"/>
              <w:bottom w:val="single" w:sz="4" w:space="0" w:color="auto"/>
              <w:right w:val="single" w:sz="4" w:space="0" w:color="auto"/>
            </w:tcBorders>
            <w:shd w:val="clear" w:color="auto" w:fill="auto"/>
            <w:noWrap/>
            <w:vAlign w:val="center"/>
            <w:hideMark/>
          </w:tcPr>
          <w:p w14:paraId="1A67F546" w14:textId="77777777" w:rsidR="00903CB3" w:rsidRPr="004D4070" w:rsidRDefault="00903CB3" w:rsidP="00876A4B">
            <w:pPr>
              <w:rPr>
                <w:rFonts w:ascii="Arial Narrow" w:hAnsi="Arial Narrow" w:cs="Calibri"/>
                <w:color w:val="000000"/>
              </w:rPr>
            </w:pPr>
            <w:r w:rsidRPr="004D4070">
              <w:rPr>
                <w:rFonts w:ascii="Arial Narrow" w:hAnsi="Arial Narrow" w:cs="Calibri"/>
                <w:color w:val="000000"/>
              </w:rPr>
              <w:t>Criação de ilustração gráfica</w:t>
            </w:r>
          </w:p>
        </w:tc>
        <w:tc>
          <w:tcPr>
            <w:tcW w:w="1256" w:type="dxa"/>
            <w:tcBorders>
              <w:top w:val="nil"/>
              <w:left w:val="nil"/>
              <w:bottom w:val="single" w:sz="4" w:space="0" w:color="auto"/>
              <w:right w:val="single" w:sz="4" w:space="0" w:color="auto"/>
            </w:tcBorders>
            <w:shd w:val="clear" w:color="auto" w:fill="auto"/>
            <w:noWrap/>
            <w:vAlign w:val="center"/>
            <w:hideMark/>
          </w:tcPr>
          <w:p w14:paraId="21393B59" w14:textId="77777777" w:rsidR="00903CB3" w:rsidRPr="004D4070" w:rsidRDefault="00903CB3" w:rsidP="00876A4B">
            <w:pPr>
              <w:rPr>
                <w:rFonts w:ascii="Arial Narrow" w:hAnsi="Arial Narrow" w:cs="Calibri"/>
                <w:color w:val="000000"/>
              </w:rPr>
            </w:pPr>
            <w:r w:rsidRPr="004D4070">
              <w:rPr>
                <w:rFonts w:ascii="Arial Narrow" w:hAnsi="Arial Narrow" w:cs="Calibri"/>
                <w:color w:val="000000"/>
              </w:rPr>
              <w:t>Personagem</w:t>
            </w:r>
          </w:p>
        </w:tc>
        <w:tc>
          <w:tcPr>
            <w:tcW w:w="1452" w:type="dxa"/>
            <w:tcBorders>
              <w:top w:val="nil"/>
              <w:left w:val="nil"/>
              <w:bottom w:val="single" w:sz="4" w:space="0" w:color="auto"/>
              <w:right w:val="single" w:sz="4" w:space="0" w:color="auto"/>
            </w:tcBorders>
            <w:shd w:val="clear" w:color="auto" w:fill="auto"/>
            <w:noWrap/>
            <w:vAlign w:val="center"/>
            <w:hideMark/>
          </w:tcPr>
          <w:p w14:paraId="2BA692A9" w14:textId="77777777" w:rsidR="00903CB3" w:rsidRPr="00762CF4" w:rsidRDefault="00903CB3" w:rsidP="00876A4B">
            <w:pPr>
              <w:jc w:val="center"/>
              <w:rPr>
                <w:rFonts w:ascii="Arial Narrow" w:hAnsi="Arial Narrow" w:cs="Calibri"/>
                <w:color w:val="000000"/>
              </w:rPr>
            </w:pPr>
            <w:r w:rsidRPr="00762CF4">
              <w:rPr>
                <w:rFonts w:ascii="Arial Narrow" w:hAnsi="Arial Narrow" w:cs="Calibri"/>
                <w:color w:val="000000"/>
              </w:rPr>
              <w:t>110</w:t>
            </w:r>
          </w:p>
        </w:tc>
        <w:tc>
          <w:tcPr>
            <w:tcW w:w="1091" w:type="dxa"/>
            <w:tcBorders>
              <w:top w:val="nil"/>
              <w:left w:val="nil"/>
              <w:bottom w:val="single" w:sz="4" w:space="0" w:color="auto"/>
              <w:right w:val="single" w:sz="4" w:space="0" w:color="auto"/>
            </w:tcBorders>
            <w:shd w:val="clear" w:color="auto" w:fill="auto"/>
            <w:noWrap/>
            <w:vAlign w:val="center"/>
            <w:hideMark/>
          </w:tcPr>
          <w:p w14:paraId="30552241" w14:textId="77777777" w:rsidR="00903CB3" w:rsidRPr="00762CF4" w:rsidRDefault="00903CB3" w:rsidP="00876A4B">
            <w:pPr>
              <w:rPr>
                <w:rFonts w:ascii="Arial Narrow" w:hAnsi="Arial Narrow" w:cs="Calibri"/>
                <w:color w:val="000000"/>
              </w:rPr>
            </w:pPr>
            <w:r w:rsidRPr="00762CF4">
              <w:rPr>
                <w:rFonts w:ascii="Arial Narrow" w:hAnsi="Arial Narrow" w:cs="Calibri"/>
                <w:color w:val="000000"/>
              </w:rPr>
              <w:t> </w:t>
            </w:r>
          </w:p>
        </w:tc>
      </w:tr>
      <w:tr w:rsidR="00903CB3" w:rsidRPr="004D4070" w14:paraId="3DD416DC" w14:textId="77777777" w:rsidTr="00876A4B">
        <w:trPr>
          <w:trHeight w:val="300"/>
          <w:jc w:val="center"/>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14:paraId="77446598" w14:textId="77777777" w:rsidR="00903CB3" w:rsidRPr="004D4070" w:rsidRDefault="00903CB3" w:rsidP="00876A4B">
            <w:pPr>
              <w:jc w:val="center"/>
              <w:rPr>
                <w:rFonts w:ascii="Arial Narrow" w:hAnsi="Arial Narrow" w:cs="Calibri"/>
                <w:color w:val="000000"/>
              </w:rPr>
            </w:pPr>
            <w:r w:rsidRPr="004D4070">
              <w:rPr>
                <w:rFonts w:ascii="Arial Narrow" w:hAnsi="Arial Narrow" w:cs="Calibri"/>
                <w:color w:val="000000"/>
              </w:rPr>
              <w:t>1.17</w:t>
            </w:r>
          </w:p>
        </w:tc>
        <w:tc>
          <w:tcPr>
            <w:tcW w:w="4910" w:type="dxa"/>
            <w:tcBorders>
              <w:top w:val="nil"/>
              <w:left w:val="nil"/>
              <w:bottom w:val="single" w:sz="4" w:space="0" w:color="auto"/>
              <w:right w:val="single" w:sz="4" w:space="0" w:color="auto"/>
            </w:tcBorders>
            <w:shd w:val="clear" w:color="auto" w:fill="auto"/>
            <w:noWrap/>
            <w:vAlign w:val="center"/>
            <w:hideMark/>
          </w:tcPr>
          <w:p w14:paraId="15FA7700" w14:textId="77777777" w:rsidR="00903CB3" w:rsidRPr="004D4070" w:rsidRDefault="00903CB3" w:rsidP="00876A4B">
            <w:pPr>
              <w:rPr>
                <w:rFonts w:ascii="Arial Narrow" w:hAnsi="Arial Narrow" w:cs="Calibri"/>
                <w:color w:val="000000"/>
              </w:rPr>
            </w:pPr>
            <w:r w:rsidRPr="004D4070">
              <w:rPr>
                <w:rFonts w:ascii="Arial Narrow" w:hAnsi="Arial Narrow" w:cs="Calibri"/>
                <w:color w:val="000000"/>
              </w:rPr>
              <w:t>Criação de tabelas/gráficos/quadros</w:t>
            </w:r>
          </w:p>
        </w:tc>
        <w:tc>
          <w:tcPr>
            <w:tcW w:w="1256" w:type="dxa"/>
            <w:tcBorders>
              <w:top w:val="nil"/>
              <w:left w:val="nil"/>
              <w:bottom w:val="single" w:sz="4" w:space="0" w:color="auto"/>
              <w:right w:val="single" w:sz="4" w:space="0" w:color="auto"/>
            </w:tcBorders>
            <w:shd w:val="clear" w:color="auto" w:fill="auto"/>
            <w:noWrap/>
            <w:vAlign w:val="center"/>
            <w:hideMark/>
          </w:tcPr>
          <w:p w14:paraId="44B3FB5D" w14:textId="77777777" w:rsidR="00903CB3" w:rsidRPr="004D4070" w:rsidRDefault="00903CB3" w:rsidP="00876A4B">
            <w:pPr>
              <w:rPr>
                <w:rFonts w:ascii="Arial Narrow" w:hAnsi="Arial Narrow" w:cs="Calibri"/>
                <w:color w:val="000000"/>
              </w:rPr>
            </w:pPr>
            <w:r w:rsidRPr="004D4070">
              <w:rPr>
                <w:rFonts w:ascii="Arial Narrow" w:hAnsi="Arial Narrow" w:cs="Calibri"/>
                <w:color w:val="000000"/>
              </w:rPr>
              <w:t>Gráficos</w:t>
            </w:r>
          </w:p>
        </w:tc>
        <w:tc>
          <w:tcPr>
            <w:tcW w:w="1452" w:type="dxa"/>
            <w:tcBorders>
              <w:top w:val="nil"/>
              <w:left w:val="nil"/>
              <w:bottom w:val="single" w:sz="4" w:space="0" w:color="auto"/>
              <w:right w:val="single" w:sz="4" w:space="0" w:color="auto"/>
            </w:tcBorders>
            <w:shd w:val="clear" w:color="auto" w:fill="auto"/>
            <w:noWrap/>
            <w:vAlign w:val="center"/>
            <w:hideMark/>
          </w:tcPr>
          <w:p w14:paraId="47BEF9BF" w14:textId="77777777" w:rsidR="00903CB3" w:rsidRPr="00762CF4" w:rsidRDefault="00903CB3" w:rsidP="00876A4B">
            <w:pPr>
              <w:jc w:val="center"/>
              <w:rPr>
                <w:rFonts w:ascii="Arial Narrow" w:hAnsi="Arial Narrow" w:cs="Calibri"/>
                <w:color w:val="000000"/>
              </w:rPr>
            </w:pPr>
            <w:r w:rsidRPr="00762CF4">
              <w:rPr>
                <w:rFonts w:ascii="Arial Narrow" w:hAnsi="Arial Narrow" w:cs="Calibri"/>
                <w:color w:val="000000"/>
              </w:rPr>
              <w:t>200</w:t>
            </w:r>
          </w:p>
        </w:tc>
        <w:tc>
          <w:tcPr>
            <w:tcW w:w="1091" w:type="dxa"/>
            <w:tcBorders>
              <w:top w:val="nil"/>
              <w:left w:val="nil"/>
              <w:bottom w:val="single" w:sz="4" w:space="0" w:color="auto"/>
              <w:right w:val="single" w:sz="4" w:space="0" w:color="auto"/>
            </w:tcBorders>
            <w:shd w:val="clear" w:color="auto" w:fill="auto"/>
            <w:noWrap/>
            <w:vAlign w:val="center"/>
            <w:hideMark/>
          </w:tcPr>
          <w:p w14:paraId="048001DC" w14:textId="77777777" w:rsidR="00903CB3" w:rsidRPr="00762CF4" w:rsidRDefault="00903CB3" w:rsidP="00876A4B">
            <w:pPr>
              <w:rPr>
                <w:rFonts w:ascii="Arial Narrow" w:hAnsi="Arial Narrow" w:cs="Calibri"/>
                <w:color w:val="000000"/>
              </w:rPr>
            </w:pPr>
            <w:r w:rsidRPr="00762CF4">
              <w:rPr>
                <w:rFonts w:ascii="Arial Narrow" w:hAnsi="Arial Narrow" w:cs="Calibri"/>
                <w:color w:val="000000"/>
              </w:rPr>
              <w:t> </w:t>
            </w:r>
          </w:p>
        </w:tc>
      </w:tr>
      <w:tr w:rsidR="00903CB3" w:rsidRPr="004D4070" w14:paraId="6BFD9804" w14:textId="77777777" w:rsidTr="00876A4B">
        <w:trPr>
          <w:trHeight w:val="300"/>
          <w:jc w:val="center"/>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14:paraId="0C7DC9C5" w14:textId="77777777" w:rsidR="00903CB3" w:rsidRPr="004D4070" w:rsidRDefault="00903CB3" w:rsidP="00876A4B">
            <w:pPr>
              <w:jc w:val="center"/>
              <w:rPr>
                <w:rFonts w:ascii="Arial Narrow" w:hAnsi="Arial Narrow" w:cs="Calibri"/>
                <w:color w:val="000000"/>
              </w:rPr>
            </w:pPr>
            <w:r w:rsidRPr="004D4070">
              <w:rPr>
                <w:rFonts w:ascii="Arial Narrow" w:hAnsi="Arial Narrow" w:cs="Calibri"/>
                <w:color w:val="000000"/>
              </w:rPr>
              <w:t>1.18</w:t>
            </w:r>
          </w:p>
        </w:tc>
        <w:tc>
          <w:tcPr>
            <w:tcW w:w="4910" w:type="dxa"/>
            <w:tcBorders>
              <w:top w:val="nil"/>
              <w:left w:val="nil"/>
              <w:bottom w:val="single" w:sz="4" w:space="0" w:color="auto"/>
              <w:right w:val="single" w:sz="4" w:space="0" w:color="auto"/>
            </w:tcBorders>
            <w:shd w:val="clear" w:color="auto" w:fill="auto"/>
            <w:noWrap/>
            <w:vAlign w:val="center"/>
            <w:hideMark/>
          </w:tcPr>
          <w:p w14:paraId="50B247DB" w14:textId="77777777" w:rsidR="00903CB3" w:rsidRPr="004D4070" w:rsidRDefault="00903CB3" w:rsidP="00876A4B">
            <w:pPr>
              <w:rPr>
                <w:rFonts w:ascii="Arial Narrow" w:hAnsi="Arial Narrow" w:cs="Calibri"/>
                <w:color w:val="000000"/>
              </w:rPr>
            </w:pPr>
            <w:r w:rsidRPr="004D4070">
              <w:rPr>
                <w:rFonts w:ascii="Arial Narrow" w:hAnsi="Arial Narrow" w:cs="Calibri"/>
                <w:color w:val="000000"/>
              </w:rPr>
              <w:t>Criação de infográficos</w:t>
            </w:r>
          </w:p>
        </w:tc>
        <w:tc>
          <w:tcPr>
            <w:tcW w:w="1256" w:type="dxa"/>
            <w:tcBorders>
              <w:top w:val="nil"/>
              <w:left w:val="nil"/>
              <w:bottom w:val="single" w:sz="4" w:space="0" w:color="auto"/>
              <w:right w:val="single" w:sz="4" w:space="0" w:color="auto"/>
            </w:tcBorders>
            <w:shd w:val="clear" w:color="auto" w:fill="auto"/>
            <w:noWrap/>
            <w:vAlign w:val="center"/>
            <w:hideMark/>
          </w:tcPr>
          <w:p w14:paraId="627B8CB9" w14:textId="77777777" w:rsidR="00903CB3" w:rsidRPr="004D4070" w:rsidRDefault="00903CB3" w:rsidP="00876A4B">
            <w:pPr>
              <w:rPr>
                <w:rFonts w:ascii="Arial Narrow" w:hAnsi="Arial Narrow" w:cs="Calibri"/>
                <w:color w:val="000000"/>
              </w:rPr>
            </w:pPr>
            <w:r w:rsidRPr="004D4070">
              <w:rPr>
                <w:rFonts w:ascii="Arial Narrow" w:hAnsi="Arial Narrow" w:cs="Calibri"/>
                <w:color w:val="000000"/>
              </w:rPr>
              <w:t>Infográficos</w:t>
            </w:r>
          </w:p>
        </w:tc>
        <w:tc>
          <w:tcPr>
            <w:tcW w:w="1452" w:type="dxa"/>
            <w:tcBorders>
              <w:top w:val="nil"/>
              <w:left w:val="nil"/>
              <w:bottom w:val="single" w:sz="4" w:space="0" w:color="auto"/>
              <w:right w:val="single" w:sz="4" w:space="0" w:color="auto"/>
            </w:tcBorders>
            <w:shd w:val="clear" w:color="auto" w:fill="auto"/>
            <w:noWrap/>
            <w:vAlign w:val="center"/>
            <w:hideMark/>
          </w:tcPr>
          <w:p w14:paraId="38D29230" w14:textId="77777777" w:rsidR="00903CB3" w:rsidRPr="00762CF4" w:rsidRDefault="00903CB3" w:rsidP="00876A4B">
            <w:pPr>
              <w:jc w:val="center"/>
              <w:rPr>
                <w:rFonts w:ascii="Arial Narrow" w:hAnsi="Arial Narrow" w:cs="Calibri"/>
                <w:color w:val="000000"/>
              </w:rPr>
            </w:pPr>
            <w:r w:rsidRPr="00762CF4">
              <w:rPr>
                <w:rFonts w:ascii="Arial Narrow" w:hAnsi="Arial Narrow" w:cs="Calibri"/>
                <w:color w:val="000000"/>
              </w:rPr>
              <w:t>200</w:t>
            </w:r>
          </w:p>
        </w:tc>
        <w:tc>
          <w:tcPr>
            <w:tcW w:w="1091" w:type="dxa"/>
            <w:tcBorders>
              <w:top w:val="nil"/>
              <w:left w:val="nil"/>
              <w:bottom w:val="single" w:sz="4" w:space="0" w:color="auto"/>
              <w:right w:val="single" w:sz="4" w:space="0" w:color="auto"/>
            </w:tcBorders>
            <w:shd w:val="clear" w:color="auto" w:fill="auto"/>
            <w:noWrap/>
            <w:vAlign w:val="center"/>
            <w:hideMark/>
          </w:tcPr>
          <w:p w14:paraId="013F1462" w14:textId="77777777" w:rsidR="00903CB3" w:rsidRPr="00762CF4" w:rsidRDefault="00903CB3" w:rsidP="00876A4B">
            <w:pPr>
              <w:rPr>
                <w:rFonts w:ascii="Arial Narrow" w:hAnsi="Arial Narrow" w:cs="Calibri"/>
                <w:color w:val="000000"/>
              </w:rPr>
            </w:pPr>
            <w:r w:rsidRPr="00762CF4">
              <w:rPr>
                <w:rFonts w:ascii="Arial Narrow" w:hAnsi="Arial Narrow" w:cs="Calibri"/>
                <w:color w:val="000000"/>
              </w:rPr>
              <w:t> </w:t>
            </w:r>
          </w:p>
        </w:tc>
      </w:tr>
      <w:tr w:rsidR="00903CB3" w:rsidRPr="004D4070" w14:paraId="7020708C" w14:textId="77777777" w:rsidTr="00876A4B">
        <w:trPr>
          <w:trHeight w:val="300"/>
          <w:jc w:val="center"/>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14:paraId="7ABDB5EE" w14:textId="77777777" w:rsidR="00903CB3" w:rsidRPr="004D4070" w:rsidRDefault="00903CB3" w:rsidP="00876A4B">
            <w:pPr>
              <w:jc w:val="center"/>
              <w:rPr>
                <w:rFonts w:ascii="Arial Narrow" w:hAnsi="Arial Narrow" w:cs="Calibri"/>
                <w:color w:val="000000"/>
              </w:rPr>
            </w:pPr>
            <w:r w:rsidRPr="004D4070">
              <w:rPr>
                <w:rFonts w:ascii="Arial Narrow" w:hAnsi="Arial Narrow" w:cs="Calibri"/>
                <w:color w:val="000000"/>
              </w:rPr>
              <w:t>1.19</w:t>
            </w:r>
          </w:p>
        </w:tc>
        <w:tc>
          <w:tcPr>
            <w:tcW w:w="4910" w:type="dxa"/>
            <w:tcBorders>
              <w:top w:val="nil"/>
              <w:left w:val="nil"/>
              <w:bottom w:val="single" w:sz="4" w:space="0" w:color="auto"/>
              <w:right w:val="single" w:sz="4" w:space="0" w:color="auto"/>
            </w:tcBorders>
            <w:shd w:val="clear" w:color="auto" w:fill="auto"/>
            <w:noWrap/>
            <w:vAlign w:val="center"/>
            <w:hideMark/>
          </w:tcPr>
          <w:p w14:paraId="5AF9672B" w14:textId="77777777" w:rsidR="00903CB3" w:rsidRPr="004D4070" w:rsidRDefault="00903CB3" w:rsidP="00876A4B">
            <w:pPr>
              <w:rPr>
                <w:rFonts w:ascii="Arial Narrow" w:hAnsi="Arial Narrow" w:cs="Calibri"/>
                <w:color w:val="000000"/>
              </w:rPr>
            </w:pPr>
            <w:r w:rsidRPr="004D4070">
              <w:rPr>
                <w:rFonts w:ascii="Arial Narrow" w:hAnsi="Arial Narrow" w:cs="Calibri"/>
                <w:color w:val="000000"/>
              </w:rPr>
              <w:t>Adaptações avulsas: de ilustração/tabelas/gráficos/quadros/infográficos etc.</w:t>
            </w:r>
          </w:p>
        </w:tc>
        <w:tc>
          <w:tcPr>
            <w:tcW w:w="1256" w:type="dxa"/>
            <w:tcBorders>
              <w:top w:val="nil"/>
              <w:left w:val="nil"/>
              <w:bottom w:val="single" w:sz="4" w:space="0" w:color="auto"/>
              <w:right w:val="single" w:sz="4" w:space="0" w:color="auto"/>
            </w:tcBorders>
            <w:shd w:val="clear" w:color="auto" w:fill="auto"/>
            <w:noWrap/>
            <w:vAlign w:val="center"/>
            <w:hideMark/>
          </w:tcPr>
          <w:p w14:paraId="2CF7B244" w14:textId="77777777" w:rsidR="00903CB3" w:rsidRPr="004D4070" w:rsidRDefault="00903CB3" w:rsidP="00876A4B">
            <w:pPr>
              <w:rPr>
                <w:rFonts w:ascii="Arial Narrow" w:hAnsi="Arial Narrow" w:cs="Calibri"/>
                <w:color w:val="000000"/>
              </w:rPr>
            </w:pPr>
            <w:r w:rsidRPr="004D4070">
              <w:rPr>
                <w:rFonts w:ascii="Arial Narrow" w:hAnsi="Arial Narrow" w:cs="Calibri"/>
                <w:color w:val="000000"/>
              </w:rPr>
              <w:t>Adaptações</w:t>
            </w:r>
          </w:p>
        </w:tc>
        <w:tc>
          <w:tcPr>
            <w:tcW w:w="1452" w:type="dxa"/>
            <w:tcBorders>
              <w:top w:val="nil"/>
              <w:left w:val="nil"/>
              <w:bottom w:val="single" w:sz="4" w:space="0" w:color="auto"/>
              <w:right w:val="single" w:sz="4" w:space="0" w:color="auto"/>
            </w:tcBorders>
            <w:shd w:val="clear" w:color="auto" w:fill="auto"/>
            <w:noWrap/>
            <w:vAlign w:val="center"/>
            <w:hideMark/>
          </w:tcPr>
          <w:p w14:paraId="357EA5C8" w14:textId="77777777" w:rsidR="00903CB3" w:rsidRPr="00762CF4" w:rsidRDefault="00903CB3" w:rsidP="00876A4B">
            <w:pPr>
              <w:jc w:val="center"/>
              <w:rPr>
                <w:rFonts w:ascii="Arial Narrow" w:hAnsi="Arial Narrow" w:cs="Calibri"/>
                <w:color w:val="000000"/>
              </w:rPr>
            </w:pPr>
            <w:r w:rsidRPr="00762CF4">
              <w:rPr>
                <w:rFonts w:ascii="Arial Narrow" w:hAnsi="Arial Narrow" w:cs="Calibri"/>
                <w:color w:val="000000"/>
              </w:rPr>
              <w:t>10</w:t>
            </w:r>
          </w:p>
        </w:tc>
        <w:tc>
          <w:tcPr>
            <w:tcW w:w="1091" w:type="dxa"/>
            <w:tcBorders>
              <w:top w:val="nil"/>
              <w:left w:val="nil"/>
              <w:bottom w:val="single" w:sz="4" w:space="0" w:color="auto"/>
              <w:right w:val="single" w:sz="4" w:space="0" w:color="auto"/>
            </w:tcBorders>
            <w:shd w:val="clear" w:color="auto" w:fill="auto"/>
            <w:noWrap/>
            <w:vAlign w:val="center"/>
            <w:hideMark/>
          </w:tcPr>
          <w:p w14:paraId="56AAC3A5" w14:textId="77777777" w:rsidR="00903CB3" w:rsidRPr="00762CF4" w:rsidRDefault="00903CB3" w:rsidP="00876A4B">
            <w:pPr>
              <w:rPr>
                <w:rFonts w:ascii="Arial Narrow" w:hAnsi="Arial Narrow" w:cs="Calibri"/>
                <w:color w:val="000000"/>
              </w:rPr>
            </w:pPr>
            <w:r w:rsidRPr="00762CF4">
              <w:rPr>
                <w:rFonts w:ascii="Arial Narrow" w:hAnsi="Arial Narrow" w:cs="Calibri"/>
                <w:color w:val="000000"/>
              </w:rPr>
              <w:t> </w:t>
            </w:r>
          </w:p>
        </w:tc>
      </w:tr>
      <w:tr w:rsidR="00903CB3" w:rsidRPr="004D4070" w14:paraId="5B86990A" w14:textId="77777777" w:rsidTr="00876A4B">
        <w:trPr>
          <w:trHeight w:val="300"/>
          <w:jc w:val="center"/>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14:paraId="278AA25F" w14:textId="77777777" w:rsidR="00903CB3" w:rsidRPr="004D4070" w:rsidRDefault="00903CB3" w:rsidP="00876A4B">
            <w:pPr>
              <w:jc w:val="center"/>
              <w:rPr>
                <w:rFonts w:ascii="Arial Narrow" w:hAnsi="Arial Narrow" w:cs="Calibri"/>
                <w:color w:val="000000"/>
              </w:rPr>
            </w:pPr>
            <w:r w:rsidRPr="004D4070">
              <w:rPr>
                <w:rFonts w:ascii="Arial Narrow" w:hAnsi="Arial Narrow" w:cs="Calibri"/>
                <w:color w:val="000000"/>
              </w:rPr>
              <w:t>1.20</w:t>
            </w:r>
          </w:p>
        </w:tc>
        <w:tc>
          <w:tcPr>
            <w:tcW w:w="4910" w:type="dxa"/>
            <w:tcBorders>
              <w:top w:val="nil"/>
              <w:left w:val="nil"/>
              <w:bottom w:val="single" w:sz="4" w:space="0" w:color="auto"/>
              <w:right w:val="single" w:sz="4" w:space="0" w:color="auto"/>
            </w:tcBorders>
            <w:shd w:val="clear" w:color="auto" w:fill="auto"/>
            <w:noWrap/>
            <w:vAlign w:val="center"/>
            <w:hideMark/>
          </w:tcPr>
          <w:p w14:paraId="0C83E591" w14:textId="77777777" w:rsidR="00903CB3" w:rsidRPr="004D4070" w:rsidRDefault="00903CB3" w:rsidP="00876A4B">
            <w:pPr>
              <w:rPr>
                <w:rFonts w:ascii="Arial Narrow" w:hAnsi="Arial Narrow" w:cs="Calibri"/>
                <w:color w:val="000000"/>
              </w:rPr>
            </w:pPr>
            <w:r w:rsidRPr="004D4070">
              <w:rPr>
                <w:rFonts w:ascii="Arial Narrow" w:hAnsi="Arial Narrow" w:cs="Calibri"/>
                <w:color w:val="000000"/>
              </w:rPr>
              <w:t>Criações avulsas: capas (de livros/livretos/cartilhas/catálogos/guia/boletim/relatório) etc.</w:t>
            </w:r>
          </w:p>
        </w:tc>
        <w:tc>
          <w:tcPr>
            <w:tcW w:w="1256" w:type="dxa"/>
            <w:tcBorders>
              <w:top w:val="nil"/>
              <w:left w:val="nil"/>
              <w:bottom w:val="single" w:sz="4" w:space="0" w:color="auto"/>
              <w:right w:val="single" w:sz="4" w:space="0" w:color="auto"/>
            </w:tcBorders>
            <w:shd w:val="clear" w:color="auto" w:fill="auto"/>
            <w:noWrap/>
            <w:vAlign w:val="center"/>
            <w:hideMark/>
          </w:tcPr>
          <w:p w14:paraId="3B0A90FE" w14:textId="77777777" w:rsidR="00903CB3" w:rsidRPr="004D4070" w:rsidRDefault="00903CB3" w:rsidP="00876A4B">
            <w:pPr>
              <w:rPr>
                <w:rFonts w:ascii="Arial Narrow" w:hAnsi="Arial Narrow" w:cs="Calibri"/>
                <w:color w:val="000000"/>
              </w:rPr>
            </w:pPr>
            <w:r w:rsidRPr="004D4070">
              <w:rPr>
                <w:rFonts w:ascii="Arial Narrow" w:hAnsi="Arial Narrow" w:cs="Calibri"/>
                <w:color w:val="000000"/>
              </w:rPr>
              <w:t>Criações</w:t>
            </w:r>
          </w:p>
        </w:tc>
        <w:tc>
          <w:tcPr>
            <w:tcW w:w="1452" w:type="dxa"/>
            <w:tcBorders>
              <w:top w:val="nil"/>
              <w:left w:val="nil"/>
              <w:bottom w:val="single" w:sz="4" w:space="0" w:color="auto"/>
              <w:right w:val="single" w:sz="4" w:space="0" w:color="auto"/>
            </w:tcBorders>
            <w:shd w:val="clear" w:color="auto" w:fill="auto"/>
            <w:noWrap/>
            <w:vAlign w:val="center"/>
            <w:hideMark/>
          </w:tcPr>
          <w:p w14:paraId="1F692549" w14:textId="77777777" w:rsidR="00903CB3" w:rsidRPr="00762CF4" w:rsidRDefault="00903CB3" w:rsidP="00876A4B">
            <w:pPr>
              <w:jc w:val="center"/>
              <w:rPr>
                <w:rFonts w:ascii="Arial Narrow" w:hAnsi="Arial Narrow" w:cs="Calibri"/>
                <w:color w:val="000000"/>
              </w:rPr>
            </w:pPr>
            <w:r w:rsidRPr="00762CF4">
              <w:rPr>
                <w:rFonts w:ascii="Arial Narrow" w:hAnsi="Arial Narrow" w:cs="Calibri"/>
                <w:color w:val="000000"/>
              </w:rPr>
              <w:t>10</w:t>
            </w:r>
          </w:p>
        </w:tc>
        <w:tc>
          <w:tcPr>
            <w:tcW w:w="1091" w:type="dxa"/>
            <w:tcBorders>
              <w:top w:val="nil"/>
              <w:left w:val="nil"/>
              <w:bottom w:val="single" w:sz="4" w:space="0" w:color="auto"/>
              <w:right w:val="single" w:sz="4" w:space="0" w:color="auto"/>
            </w:tcBorders>
            <w:shd w:val="clear" w:color="auto" w:fill="auto"/>
            <w:noWrap/>
            <w:vAlign w:val="center"/>
            <w:hideMark/>
          </w:tcPr>
          <w:p w14:paraId="1FC82029" w14:textId="77777777" w:rsidR="00903CB3" w:rsidRPr="00762CF4" w:rsidRDefault="00903CB3" w:rsidP="00876A4B">
            <w:pPr>
              <w:rPr>
                <w:rFonts w:ascii="Arial Narrow" w:hAnsi="Arial Narrow" w:cs="Calibri"/>
                <w:color w:val="000000"/>
              </w:rPr>
            </w:pPr>
            <w:r w:rsidRPr="00762CF4">
              <w:rPr>
                <w:rFonts w:ascii="Arial Narrow" w:hAnsi="Arial Narrow" w:cs="Calibri"/>
                <w:color w:val="000000"/>
              </w:rPr>
              <w:t> </w:t>
            </w:r>
          </w:p>
        </w:tc>
      </w:tr>
      <w:tr w:rsidR="00903CB3" w:rsidRPr="004D4070" w14:paraId="3A771CBD" w14:textId="77777777" w:rsidTr="00876A4B">
        <w:trPr>
          <w:trHeight w:val="300"/>
          <w:jc w:val="center"/>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14:paraId="55A9EDCC" w14:textId="77777777" w:rsidR="00903CB3" w:rsidRPr="004D4070" w:rsidRDefault="00903CB3" w:rsidP="00876A4B">
            <w:pPr>
              <w:jc w:val="center"/>
              <w:rPr>
                <w:rFonts w:ascii="Arial Narrow" w:hAnsi="Arial Narrow" w:cs="Calibri"/>
                <w:color w:val="000000"/>
              </w:rPr>
            </w:pPr>
            <w:r w:rsidRPr="004D4070">
              <w:rPr>
                <w:rFonts w:ascii="Arial Narrow" w:hAnsi="Arial Narrow" w:cs="Calibri"/>
                <w:color w:val="000000"/>
              </w:rPr>
              <w:t>1.21</w:t>
            </w:r>
          </w:p>
        </w:tc>
        <w:tc>
          <w:tcPr>
            <w:tcW w:w="4910" w:type="dxa"/>
            <w:tcBorders>
              <w:top w:val="nil"/>
              <w:left w:val="nil"/>
              <w:bottom w:val="single" w:sz="4" w:space="0" w:color="auto"/>
              <w:right w:val="single" w:sz="4" w:space="0" w:color="auto"/>
            </w:tcBorders>
            <w:shd w:val="clear" w:color="auto" w:fill="auto"/>
            <w:noWrap/>
            <w:vAlign w:val="center"/>
            <w:hideMark/>
          </w:tcPr>
          <w:p w14:paraId="73148ACA" w14:textId="77777777" w:rsidR="00903CB3" w:rsidRPr="004D4070" w:rsidRDefault="00903CB3" w:rsidP="00876A4B">
            <w:pPr>
              <w:rPr>
                <w:rFonts w:ascii="Arial Narrow" w:hAnsi="Arial Narrow" w:cs="Calibri"/>
                <w:color w:val="000000"/>
              </w:rPr>
            </w:pPr>
            <w:r w:rsidRPr="004D4070">
              <w:rPr>
                <w:rFonts w:ascii="Arial Narrow" w:hAnsi="Arial Narrow" w:cs="Calibri"/>
                <w:color w:val="000000"/>
              </w:rPr>
              <w:t>Adaptações avulsas: capas (de livros/livretos/cartilhas/catálogos/guia/boletim/relatório) etc.</w:t>
            </w:r>
          </w:p>
        </w:tc>
        <w:tc>
          <w:tcPr>
            <w:tcW w:w="1256" w:type="dxa"/>
            <w:tcBorders>
              <w:top w:val="nil"/>
              <w:left w:val="nil"/>
              <w:bottom w:val="single" w:sz="4" w:space="0" w:color="auto"/>
              <w:right w:val="single" w:sz="4" w:space="0" w:color="auto"/>
            </w:tcBorders>
            <w:shd w:val="clear" w:color="auto" w:fill="auto"/>
            <w:noWrap/>
            <w:vAlign w:val="center"/>
            <w:hideMark/>
          </w:tcPr>
          <w:p w14:paraId="761D65DC" w14:textId="77777777" w:rsidR="00903CB3" w:rsidRPr="004D4070" w:rsidRDefault="00903CB3" w:rsidP="00876A4B">
            <w:pPr>
              <w:rPr>
                <w:rFonts w:ascii="Arial Narrow" w:hAnsi="Arial Narrow" w:cs="Calibri"/>
                <w:color w:val="000000"/>
              </w:rPr>
            </w:pPr>
            <w:r w:rsidRPr="004D4070">
              <w:rPr>
                <w:rFonts w:ascii="Arial Narrow" w:hAnsi="Arial Narrow" w:cs="Calibri"/>
                <w:color w:val="000000"/>
              </w:rPr>
              <w:t>Adaptações</w:t>
            </w:r>
          </w:p>
        </w:tc>
        <w:tc>
          <w:tcPr>
            <w:tcW w:w="1452" w:type="dxa"/>
            <w:tcBorders>
              <w:top w:val="nil"/>
              <w:left w:val="nil"/>
              <w:bottom w:val="single" w:sz="4" w:space="0" w:color="auto"/>
              <w:right w:val="single" w:sz="4" w:space="0" w:color="auto"/>
            </w:tcBorders>
            <w:shd w:val="clear" w:color="auto" w:fill="auto"/>
            <w:noWrap/>
            <w:vAlign w:val="center"/>
            <w:hideMark/>
          </w:tcPr>
          <w:p w14:paraId="60D99A23" w14:textId="77777777" w:rsidR="00903CB3" w:rsidRPr="00762CF4" w:rsidRDefault="00903CB3" w:rsidP="00876A4B">
            <w:pPr>
              <w:jc w:val="center"/>
              <w:rPr>
                <w:rFonts w:ascii="Arial Narrow" w:hAnsi="Arial Narrow" w:cs="Calibri"/>
                <w:color w:val="000000"/>
              </w:rPr>
            </w:pPr>
            <w:r w:rsidRPr="00762CF4">
              <w:rPr>
                <w:rFonts w:ascii="Arial Narrow" w:hAnsi="Arial Narrow" w:cs="Calibri"/>
                <w:color w:val="000000"/>
              </w:rPr>
              <w:t>10</w:t>
            </w:r>
          </w:p>
        </w:tc>
        <w:tc>
          <w:tcPr>
            <w:tcW w:w="1091" w:type="dxa"/>
            <w:tcBorders>
              <w:top w:val="nil"/>
              <w:left w:val="nil"/>
              <w:bottom w:val="single" w:sz="4" w:space="0" w:color="auto"/>
              <w:right w:val="single" w:sz="4" w:space="0" w:color="auto"/>
            </w:tcBorders>
            <w:shd w:val="clear" w:color="auto" w:fill="auto"/>
            <w:noWrap/>
            <w:vAlign w:val="center"/>
            <w:hideMark/>
          </w:tcPr>
          <w:p w14:paraId="16FB1C3D" w14:textId="77777777" w:rsidR="00903CB3" w:rsidRPr="00762CF4" w:rsidRDefault="00903CB3" w:rsidP="00876A4B">
            <w:pPr>
              <w:rPr>
                <w:rFonts w:ascii="Arial Narrow" w:hAnsi="Arial Narrow" w:cs="Calibri"/>
                <w:color w:val="000000"/>
              </w:rPr>
            </w:pPr>
            <w:r w:rsidRPr="00762CF4">
              <w:rPr>
                <w:rFonts w:ascii="Arial Narrow" w:hAnsi="Arial Narrow" w:cs="Calibri"/>
                <w:color w:val="000000"/>
              </w:rPr>
              <w:t> </w:t>
            </w:r>
          </w:p>
        </w:tc>
      </w:tr>
      <w:tr w:rsidR="00903CB3" w:rsidRPr="004D4070" w14:paraId="6C3D46FB" w14:textId="77777777" w:rsidTr="00876A4B">
        <w:trPr>
          <w:trHeight w:val="300"/>
          <w:jc w:val="center"/>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14:paraId="06964A91" w14:textId="77777777" w:rsidR="00903CB3" w:rsidRPr="004D4070" w:rsidRDefault="00903CB3" w:rsidP="00876A4B">
            <w:pPr>
              <w:jc w:val="center"/>
              <w:rPr>
                <w:rFonts w:ascii="Arial Narrow" w:hAnsi="Arial Narrow" w:cs="Calibri"/>
                <w:color w:val="000000"/>
              </w:rPr>
            </w:pPr>
            <w:r w:rsidRPr="004D4070">
              <w:rPr>
                <w:rFonts w:ascii="Arial Narrow" w:hAnsi="Arial Narrow" w:cs="Calibri"/>
                <w:color w:val="000000"/>
              </w:rPr>
              <w:t>1.22</w:t>
            </w:r>
          </w:p>
        </w:tc>
        <w:tc>
          <w:tcPr>
            <w:tcW w:w="4910" w:type="dxa"/>
            <w:tcBorders>
              <w:top w:val="nil"/>
              <w:left w:val="nil"/>
              <w:bottom w:val="single" w:sz="4" w:space="0" w:color="auto"/>
              <w:right w:val="single" w:sz="4" w:space="0" w:color="auto"/>
            </w:tcBorders>
            <w:shd w:val="clear" w:color="auto" w:fill="auto"/>
            <w:noWrap/>
            <w:vAlign w:val="center"/>
            <w:hideMark/>
          </w:tcPr>
          <w:p w14:paraId="4EB7503A" w14:textId="77777777" w:rsidR="00903CB3" w:rsidRPr="004D4070" w:rsidRDefault="00903CB3" w:rsidP="00876A4B">
            <w:pPr>
              <w:rPr>
                <w:rFonts w:ascii="Arial Narrow" w:hAnsi="Arial Narrow" w:cs="Calibri"/>
                <w:color w:val="000000"/>
              </w:rPr>
            </w:pPr>
            <w:r w:rsidRPr="004D4070">
              <w:rPr>
                <w:rFonts w:ascii="Arial Narrow" w:hAnsi="Arial Narrow" w:cs="Calibri"/>
                <w:color w:val="000000"/>
              </w:rPr>
              <w:t>Arte-finalização de arquivos em PDF interativo</w:t>
            </w:r>
          </w:p>
        </w:tc>
        <w:tc>
          <w:tcPr>
            <w:tcW w:w="1256" w:type="dxa"/>
            <w:tcBorders>
              <w:top w:val="nil"/>
              <w:left w:val="nil"/>
              <w:bottom w:val="single" w:sz="4" w:space="0" w:color="auto"/>
              <w:right w:val="single" w:sz="4" w:space="0" w:color="auto"/>
            </w:tcBorders>
            <w:shd w:val="clear" w:color="auto" w:fill="auto"/>
            <w:noWrap/>
            <w:vAlign w:val="center"/>
            <w:hideMark/>
          </w:tcPr>
          <w:p w14:paraId="698D99B5" w14:textId="77777777" w:rsidR="00903CB3" w:rsidRPr="004D4070" w:rsidRDefault="00903CB3" w:rsidP="00876A4B">
            <w:pPr>
              <w:rPr>
                <w:rFonts w:ascii="Arial Narrow" w:hAnsi="Arial Narrow" w:cs="Calibri"/>
                <w:color w:val="000000"/>
              </w:rPr>
            </w:pPr>
            <w:r w:rsidRPr="004D4070">
              <w:rPr>
                <w:rFonts w:ascii="Arial Narrow" w:hAnsi="Arial Narrow" w:cs="Calibri"/>
                <w:color w:val="000000"/>
              </w:rPr>
              <w:t>PDF</w:t>
            </w:r>
          </w:p>
        </w:tc>
        <w:tc>
          <w:tcPr>
            <w:tcW w:w="1452" w:type="dxa"/>
            <w:tcBorders>
              <w:top w:val="nil"/>
              <w:left w:val="nil"/>
              <w:bottom w:val="single" w:sz="4" w:space="0" w:color="auto"/>
              <w:right w:val="single" w:sz="4" w:space="0" w:color="auto"/>
            </w:tcBorders>
            <w:shd w:val="clear" w:color="auto" w:fill="auto"/>
            <w:noWrap/>
            <w:vAlign w:val="center"/>
            <w:hideMark/>
          </w:tcPr>
          <w:p w14:paraId="784EB062" w14:textId="77777777" w:rsidR="00903CB3" w:rsidRPr="00762CF4" w:rsidRDefault="00903CB3" w:rsidP="00876A4B">
            <w:pPr>
              <w:jc w:val="center"/>
              <w:rPr>
                <w:rFonts w:ascii="Arial Narrow" w:hAnsi="Arial Narrow" w:cs="Calibri"/>
                <w:color w:val="000000"/>
              </w:rPr>
            </w:pPr>
            <w:r w:rsidRPr="00762CF4">
              <w:rPr>
                <w:rFonts w:ascii="Arial Narrow" w:hAnsi="Arial Narrow" w:cs="Calibri"/>
                <w:color w:val="000000"/>
              </w:rPr>
              <w:t>100</w:t>
            </w:r>
          </w:p>
        </w:tc>
        <w:tc>
          <w:tcPr>
            <w:tcW w:w="1091" w:type="dxa"/>
            <w:tcBorders>
              <w:top w:val="nil"/>
              <w:left w:val="nil"/>
              <w:bottom w:val="single" w:sz="4" w:space="0" w:color="auto"/>
              <w:right w:val="single" w:sz="4" w:space="0" w:color="auto"/>
            </w:tcBorders>
            <w:shd w:val="clear" w:color="auto" w:fill="auto"/>
            <w:noWrap/>
            <w:vAlign w:val="center"/>
            <w:hideMark/>
          </w:tcPr>
          <w:p w14:paraId="7DD19490" w14:textId="77777777" w:rsidR="00903CB3" w:rsidRPr="00762CF4" w:rsidRDefault="00903CB3" w:rsidP="00876A4B">
            <w:pPr>
              <w:rPr>
                <w:rFonts w:ascii="Arial Narrow" w:hAnsi="Arial Narrow" w:cs="Calibri"/>
                <w:color w:val="000000"/>
              </w:rPr>
            </w:pPr>
            <w:r w:rsidRPr="00762CF4">
              <w:rPr>
                <w:rFonts w:ascii="Arial Narrow" w:hAnsi="Arial Narrow" w:cs="Calibri"/>
                <w:color w:val="000000"/>
              </w:rPr>
              <w:t> </w:t>
            </w:r>
          </w:p>
        </w:tc>
      </w:tr>
      <w:tr w:rsidR="00903CB3" w:rsidRPr="004D4070" w14:paraId="10624324" w14:textId="77777777" w:rsidTr="00876A4B">
        <w:trPr>
          <w:trHeight w:val="300"/>
          <w:jc w:val="center"/>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14:paraId="05D8EFF7" w14:textId="77777777" w:rsidR="00903CB3" w:rsidRPr="004D4070" w:rsidRDefault="00903CB3" w:rsidP="00876A4B">
            <w:pPr>
              <w:jc w:val="center"/>
              <w:rPr>
                <w:rFonts w:ascii="Arial Narrow" w:hAnsi="Arial Narrow" w:cs="Calibri"/>
                <w:color w:val="000000"/>
              </w:rPr>
            </w:pPr>
            <w:r w:rsidRPr="004D4070">
              <w:rPr>
                <w:rFonts w:ascii="Arial Narrow" w:hAnsi="Arial Narrow" w:cs="Calibri"/>
                <w:color w:val="000000"/>
              </w:rPr>
              <w:t>1.23</w:t>
            </w:r>
          </w:p>
        </w:tc>
        <w:tc>
          <w:tcPr>
            <w:tcW w:w="4910" w:type="dxa"/>
            <w:tcBorders>
              <w:top w:val="nil"/>
              <w:left w:val="nil"/>
              <w:bottom w:val="single" w:sz="4" w:space="0" w:color="auto"/>
              <w:right w:val="single" w:sz="4" w:space="0" w:color="auto"/>
            </w:tcBorders>
            <w:shd w:val="clear" w:color="auto" w:fill="auto"/>
            <w:noWrap/>
            <w:vAlign w:val="center"/>
            <w:hideMark/>
          </w:tcPr>
          <w:p w14:paraId="6E7A960B" w14:textId="77777777" w:rsidR="00903CB3" w:rsidRPr="004D4070" w:rsidRDefault="00903CB3" w:rsidP="00876A4B">
            <w:pPr>
              <w:rPr>
                <w:rFonts w:ascii="Arial Narrow" w:hAnsi="Arial Narrow" w:cs="Calibri"/>
                <w:color w:val="000000"/>
              </w:rPr>
            </w:pPr>
            <w:r w:rsidRPr="004D4070">
              <w:rPr>
                <w:rFonts w:ascii="Arial Narrow" w:hAnsi="Arial Narrow" w:cs="Calibri"/>
                <w:color w:val="000000"/>
              </w:rPr>
              <w:t>Fechamento de arquivos</w:t>
            </w:r>
          </w:p>
        </w:tc>
        <w:tc>
          <w:tcPr>
            <w:tcW w:w="1256" w:type="dxa"/>
            <w:tcBorders>
              <w:top w:val="nil"/>
              <w:left w:val="nil"/>
              <w:bottom w:val="single" w:sz="4" w:space="0" w:color="auto"/>
              <w:right w:val="single" w:sz="4" w:space="0" w:color="auto"/>
            </w:tcBorders>
            <w:shd w:val="clear" w:color="auto" w:fill="auto"/>
            <w:noWrap/>
            <w:vAlign w:val="center"/>
            <w:hideMark/>
          </w:tcPr>
          <w:p w14:paraId="6FDB107D" w14:textId="77777777" w:rsidR="00903CB3" w:rsidRPr="004D4070" w:rsidRDefault="00903CB3" w:rsidP="00876A4B">
            <w:pPr>
              <w:rPr>
                <w:rFonts w:ascii="Arial Narrow" w:hAnsi="Arial Narrow" w:cs="Calibri"/>
                <w:color w:val="000000"/>
              </w:rPr>
            </w:pPr>
            <w:r w:rsidRPr="004D4070">
              <w:rPr>
                <w:rFonts w:ascii="Arial Narrow" w:hAnsi="Arial Narrow" w:cs="Calibri"/>
                <w:color w:val="000000"/>
              </w:rPr>
              <w:t>PDF</w:t>
            </w:r>
          </w:p>
        </w:tc>
        <w:tc>
          <w:tcPr>
            <w:tcW w:w="1452" w:type="dxa"/>
            <w:tcBorders>
              <w:top w:val="nil"/>
              <w:left w:val="nil"/>
              <w:bottom w:val="single" w:sz="4" w:space="0" w:color="auto"/>
              <w:right w:val="single" w:sz="4" w:space="0" w:color="auto"/>
            </w:tcBorders>
            <w:shd w:val="clear" w:color="auto" w:fill="auto"/>
            <w:noWrap/>
            <w:vAlign w:val="center"/>
            <w:hideMark/>
          </w:tcPr>
          <w:p w14:paraId="42148C36" w14:textId="77777777" w:rsidR="00903CB3" w:rsidRPr="00762CF4" w:rsidRDefault="00903CB3" w:rsidP="00876A4B">
            <w:pPr>
              <w:jc w:val="center"/>
              <w:rPr>
                <w:rFonts w:ascii="Arial Narrow" w:hAnsi="Arial Narrow" w:cs="Calibri"/>
                <w:color w:val="000000"/>
              </w:rPr>
            </w:pPr>
            <w:r w:rsidRPr="00762CF4">
              <w:rPr>
                <w:rFonts w:ascii="Arial Narrow" w:hAnsi="Arial Narrow" w:cs="Calibri"/>
                <w:color w:val="000000"/>
              </w:rPr>
              <w:t>30</w:t>
            </w:r>
          </w:p>
        </w:tc>
        <w:tc>
          <w:tcPr>
            <w:tcW w:w="1091" w:type="dxa"/>
            <w:tcBorders>
              <w:top w:val="nil"/>
              <w:left w:val="nil"/>
              <w:bottom w:val="single" w:sz="4" w:space="0" w:color="auto"/>
              <w:right w:val="single" w:sz="4" w:space="0" w:color="auto"/>
            </w:tcBorders>
            <w:shd w:val="clear" w:color="auto" w:fill="auto"/>
            <w:noWrap/>
            <w:vAlign w:val="center"/>
            <w:hideMark/>
          </w:tcPr>
          <w:p w14:paraId="2953D6C0" w14:textId="77777777" w:rsidR="00903CB3" w:rsidRPr="00762CF4" w:rsidRDefault="00903CB3" w:rsidP="00876A4B">
            <w:pPr>
              <w:rPr>
                <w:rFonts w:ascii="Arial Narrow" w:hAnsi="Arial Narrow" w:cs="Calibri"/>
                <w:color w:val="FF0000"/>
              </w:rPr>
            </w:pPr>
            <w:r w:rsidRPr="00762CF4">
              <w:rPr>
                <w:rFonts w:ascii="Arial Narrow" w:hAnsi="Arial Narrow" w:cs="Calibri"/>
                <w:color w:val="FF0000"/>
              </w:rPr>
              <w:t> </w:t>
            </w:r>
          </w:p>
        </w:tc>
      </w:tr>
      <w:tr w:rsidR="00903CB3" w:rsidRPr="004D4070" w14:paraId="6D4EE577" w14:textId="77777777" w:rsidTr="00876A4B">
        <w:trPr>
          <w:trHeight w:val="300"/>
          <w:jc w:val="center"/>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14:paraId="24B6892E" w14:textId="77777777" w:rsidR="00903CB3" w:rsidRPr="004D4070" w:rsidRDefault="00903CB3" w:rsidP="00876A4B">
            <w:pPr>
              <w:jc w:val="center"/>
              <w:rPr>
                <w:rFonts w:ascii="Arial Narrow" w:hAnsi="Arial Narrow" w:cs="Calibri"/>
                <w:color w:val="000000"/>
              </w:rPr>
            </w:pPr>
            <w:r w:rsidRPr="004D4070">
              <w:rPr>
                <w:rFonts w:ascii="Arial Narrow" w:hAnsi="Arial Narrow" w:cs="Calibri"/>
                <w:color w:val="000000"/>
              </w:rPr>
              <w:t>1.24</w:t>
            </w:r>
          </w:p>
        </w:tc>
        <w:tc>
          <w:tcPr>
            <w:tcW w:w="4910" w:type="dxa"/>
            <w:tcBorders>
              <w:top w:val="nil"/>
              <w:left w:val="nil"/>
              <w:bottom w:val="single" w:sz="4" w:space="0" w:color="auto"/>
              <w:right w:val="single" w:sz="4" w:space="0" w:color="auto"/>
            </w:tcBorders>
            <w:shd w:val="clear" w:color="auto" w:fill="auto"/>
            <w:noWrap/>
            <w:vAlign w:val="center"/>
            <w:hideMark/>
          </w:tcPr>
          <w:p w14:paraId="09B98008" w14:textId="77777777" w:rsidR="00903CB3" w:rsidRPr="004D4070" w:rsidRDefault="00903CB3" w:rsidP="00876A4B">
            <w:pPr>
              <w:rPr>
                <w:rFonts w:ascii="Arial Narrow" w:hAnsi="Arial Narrow" w:cs="Calibri"/>
                <w:color w:val="000000"/>
              </w:rPr>
            </w:pPr>
            <w:r w:rsidRPr="004D4070">
              <w:rPr>
                <w:rFonts w:ascii="Arial Narrow" w:hAnsi="Arial Narrow" w:cs="Calibri"/>
                <w:color w:val="000000"/>
              </w:rPr>
              <w:t>Refa</w:t>
            </w:r>
            <w:r>
              <w:rPr>
                <w:rFonts w:ascii="Arial Narrow" w:hAnsi="Arial Narrow" w:cs="Calibri"/>
                <w:color w:val="000000"/>
              </w:rPr>
              <w:t>zer</w:t>
            </w:r>
            <w:r w:rsidRPr="004D4070">
              <w:rPr>
                <w:rFonts w:ascii="Arial Narrow" w:hAnsi="Arial Narrow" w:cs="Calibri"/>
                <w:color w:val="000000"/>
              </w:rPr>
              <w:t xml:space="preserve"> ou Diagramar </w:t>
            </w:r>
            <w:r>
              <w:rPr>
                <w:rFonts w:ascii="Arial Narrow" w:hAnsi="Arial Narrow" w:cs="Calibri"/>
                <w:color w:val="000000"/>
              </w:rPr>
              <w:t>(</w:t>
            </w:r>
            <w:r w:rsidRPr="004D4070">
              <w:rPr>
                <w:rFonts w:ascii="Arial Narrow" w:hAnsi="Arial Narrow" w:cs="Calibri"/>
                <w:color w:val="000000"/>
              </w:rPr>
              <w:t>por página</w:t>
            </w:r>
            <w:r>
              <w:rPr>
                <w:rFonts w:ascii="Arial Narrow" w:hAnsi="Arial Narrow" w:cs="Calibri"/>
                <w:color w:val="000000"/>
              </w:rPr>
              <w:t>)</w:t>
            </w:r>
          </w:p>
        </w:tc>
        <w:tc>
          <w:tcPr>
            <w:tcW w:w="1256" w:type="dxa"/>
            <w:tcBorders>
              <w:top w:val="nil"/>
              <w:left w:val="nil"/>
              <w:bottom w:val="single" w:sz="4" w:space="0" w:color="000000"/>
              <w:right w:val="single" w:sz="4" w:space="0" w:color="auto"/>
            </w:tcBorders>
            <w:shd w:val="clear" w:color="auto" w:fill="auto"/>
            <w:noWrap/>
            <w:vAlign w:val="center"/>
            <w:hideMark/>
          </w:tcPr>
          <w:p w14:paraId="2C716FF9" w14:textId="77777777" w:rsidR="00903CB3" w:rsidRPr="004D4070" w:rsidRDefault="00903CB3" w:rsidP="00876A4B">
            <w:pPr>
              <w:rPr>
                <w:rFonts w:ascii="Arial Narrow" w:hAnsi="Arial Narrow" w:cs="Calibri"/>
                <w:color w:val="000000"/>
              </w:rPr>
            </w:pPr>
            <w:r w:rsidRPr="004D4070">
              <w:rPr>
                <w:rFonts w:ascii="Arial Narrow" w:hAnsi="Arial Narrow" w:cs="Calibri"/>
                <w:color w:val="000000"/>
              </w:rPr>
              <w:t>Página</w:t>
            </w:r>
          </w:p>
        </w:tc>
        <w:tc>
          <w:tcPr>
            <w:tcW w:w="1452" w:type="dxa"/>
            <w:tcBorders>
              <w:top w:val="nil"/>
              <w:left w:val="nil"/>
              <w:bottom w:val="single" w:sz="4" w:space="0" w:color="000000"/>
              <w:right w:val="single" w:sz="4" w:space="0" w:color="auto"/>
            </w:tcBorders>
            <w:shd w:val="clear" w:color="auto" w:fill="auto"/>
            <w:noWrap/>
            <w:vAlign w:val="center"/>
            <w:hideMark/>
          </w:tcPr>
          <w:p w14:paraId="16E17EB9" w14:textId="77777777" w:rsidR="00903CB3" w:rsidRPr="00762CF4" w:rsidRDefault="00903CB3" w:rsidP="00876A4B">
            <w:pPr>
              <w:jc w:val="center"/>
              <w:rPr>
                <w:rFonts w:ascii="Arial Narrow" w:hAnsi="Arial Narrow" w:cs="Calibri"/>
                <w:color w:val="000000"/>
              </w:rPr>
            </w:pPr>
            <w:r w:rsidRPr="00762CF4">
              <w:rPr>
                <w:rFonts w:ascii="Arial Narrow" w:hAnsi="Arial Narrow" w:cs="Calibri"/>
                <w:color w:val="000000"/>
              </w:rPr>
              <w:t>500</w:t>
            </w:r>
          </w:p>
        </w:tc>
        <w:tc>
          <w:tcPr>
            <w:tcW w:w="1091" w:type="dxa"/>
            <w:tcBorders>
              <w:top w:val="nil"/>
              <w:left w:val="nil"/>
              <w:bottom w:val="single" w:sz="4" w:space="0" w:color="000000"/>
              <w:right w:val="single" w:sz="4" w:space="0" w:color="auto"/>
            </w:tcBorders>
            <w:shd w:val="clear" w:color="auto" w:fill="auto"/>
            <w:noWrap/>
            <w:vAlign w:val="center"/>
            <w:hideMark/>
          </w:tcPr>
          <w:p w14:paraId="63C73BD2" w14:textId="77777777" w:rsidR="00903CB3" w:rsidRPr="00762CF4" w:rsidRDefault="00903CB3" w:rsidP="00876A4B">
            <w:pPr>
              <w:rPr>
                <w:rFonts w:ascii="Arial Narrow" w:hAnsi="Arial Narrow" w:cs="Calibri"/>
                <w:color w:val="000000"/>
              </w:rPr>
            </w:pPr>
            <w:r w:rsidRPr="00762CF4">
              <w:rPr>
                <w:rFonts w:ascii="Arial Narrow" w:hAnsi="Arial Narrow" w:cs="Calibri"/>
                <w:color w:val="000000"/>
              </w:rPr>
              <w:t> </w:t>
            </w:r>
          </w:p>
        </w:tc>
      </w:tr>
      <w:tr w:rsidR="00903CB3" w:rsidRPr="004D4070" w14:paraId="3795CE33" w14:textId="77777777" w:rsidTr="00876A4B">
        <w:trPr>
          <w:trHeight w:val="300"/>
          <w:jc w:val="center"/>
        </w:trPr>
        <w:tc>
          <w:tcPr>
            <w:tcW w:w="5521" w:type="dxa"/>
            <w:gridSpan w:val="2"/>
            <w:tcBorders>
              <w:top w:val="single" w:sz="4" w:space="0" w:color="auto"/>
              <w:left w:val="single" w:sz="4" w:space="0" w:color="auto"/>
              <w:bottom w:val="single" w:sz="4" w:space="0" w:color="auto"/>
              <w:right w:val="single" w:sz="4" w:space="0" w:color="000000"/>
            </w:tcBorders>
            <w:shd w:val="clear" w:color="000000" w:fill="E7E6E6"/>
            <w:noWrap/>
            <w:vAlign w:val="center"/>
            <w:hideMark/>
          </w:tcPr>
          <w:p w14:paraId="06C601F1" w14:textId="77777777" w:rsidR="00903CB3" w:rsidRPr="004D4070" w:rsidRDefault="00903CB3" w:rsidP="00876A4B">
            <w:pPr>
              <w:jc w:val="center"/>
              <w:rPr>
                <w:rFonts w:ascii="Arial Narrow" w:hAnsi="Arial Narrow" w:cs="Calibri"/>
                <w:b/>
                <w:bCs/>
                <w:color w:val="000000"/>
              </w:rPr>
            </w:pPr>
            <w:r w:rsidRPr="004D4070">
              <w:rPr>
                <w:rFonts w:ascii="Arial Narrow" w:hAnsi="Arial Narrow" w:cs="Calibri"/>
                <w:b/>
                <w:bCs/>
                <w:color w:val="000000"/>
              </w:rPr>
              <w:t>VALOR TOTAL DA PROPOSTA R$</w:t>
            </w:r>
          </w:p>
        </w:tc>
        <w:tc>
          <w:tcPr>
            <w:tcW w:w="1256" w:type="dxa"/>
            <w:tcBorders>
              <w:top w:val="single" w:sz="4" w:space="0" w:color="000000"/>
              <w:left w:val="nil"/>
              <w:bottom w:val="single" w:sz="4" w:space="0" w:color="000000"/>
              <w:right w:val="single" w:sz="4" w:space="0" w:color="000000"/>
            </w:tcBorders>
            <w:shd w:val="clear" w:color="000000" w:fill="auto"/>
            <w:noWrap/>
            <w:vAlign w:val="center"/>
            <w:hideMark/>
          </w:tcPr>
          <w:p w14:paraId="754529D4" w14:textId="77777777" w:rsidR="00903CB3" w:rsidRPr="004D4070" w:rsidRDefault="00903CB3" w:rsidP="00876A4B">
            <w:pPr>
              <w:rPr>
                <w:rFonts w:ascii="Arial Narrow" w:hAnsi="Arial Narrow" w:cs="Calibri"/>
                <w:color w:val="000000"/>
              </w:rPr>
            </w:pPr>
            <w:r w:rsidRPr="004D4070">
              <w:rPr>
                <w:rFonts w:ascii="Arial Narrow" w:hAnsi="Arial Narrow" w:cs="Calibri"/>
                <w:color w:val="000000"/>
              </w:rPr>
              <w:t> </w:t>
            </w:r>
          </w:p>
        </w:tc>
        <w:tc>
          <w:tcPr>
            <w:tcW w:w="1452" w:type="dxa"/>
            <w:tcBorders>
              <w:top w:val="single" w:sz="4" w:space="0" w:color="000000"/>
              <w:left w:val="single" w:sz="4" w:space="0" w:color="000000"/>
              <w:bottom w:val="single" w:sz="4" w:space="0" w:color="000000"/>
              <w:right w:val="single" w:sz="4" w:space="0" w:color="000000"/>
            </w:tcBorders>
            <w:shd w:val="clear" w:color="000000" w:fill="auto"/>
            <w:noWrap/>
            <w:vAlign w:val="center"/>
            <w:hideMark/>
          </w:tcPr>
          <w:p w14:paraId="79629B74" w14:textId="77777777" w:rsidR="00903CB3" w:rsidRPr="00762CF4" w:rsidRDefault="00903CB3" w:rsidP="00876A4B">
            <w:pPr>
              <w:jc w:val="center"/>
              <w:rPr>
                <w:rFonts w:ascii="Arial Narrow" w:hAnsi="Arial Narrow" w:cs="Calibri"/>
                <w:strike/>
                <w:color w:val="000000"/>
              </w:rPr>
            </w:pPr>
          </w:p>
        </w:tc>
        <w:tc>
          <w:tcPr>
            <w:tcW w:w="1091" w:type="dxa"/>
            <w:tcBorders>
              <w:top w:val="single" w:sz="4" w:space="0" w:color="000000"/>
              <w:left w:val="single" w:sz="4" w:space="0" w:color="000000"/>
              <w:bottom w:val="single" w:sz="4" w:space="0" w:color="000000"/>
              <w:right w:val="single" w:sz="4" w:space="0" w:color="000000"/>
            </w:tcBorders>
            <w:shd w:val="clear" w:color="000000" w:fill="auto"/>
            <w:noWrap/>
            <w:vAlign w:val="center"/>
            <w:hideMark/>
          </w:tcPr>
          <w:p w14:paraId="56F2B1A4" w14:textId="77777777" w:rsidR="00903CB3" w:rsidRPr="00762CF4" w:rsidRDefault="00903CB3" w:rsidP="00876A4B">
            <w:pPr>
              <w:rPr>
                <w:rFonts w:ascii="Arial Narrow" w:hAnsi="Arial Narrow" w:cs="Calibri"/>
                <w:strike/>
                <w:color w:val="000000"/>
              </w:rPr>
            </w:pPr>
          </w:p>
        </w:tc>
      </w:tr>
    </w:tbl>
    <w:p w14:paraId="09144A68" w14:textId="77777777" w:rsidR="00903CB3" w:rsidRDefault="00903CB3" w:rsidP="00903CB3">
      <w:pPr>
        <w:rPr>
          <w:rFonts w:ascii="Arial Narrow" w:hAnsi="Arial Narrow" w:cs="Arial"/>
        </w:rPr>
      </w:pPr>
    </w:p>
    <w:p w14:paraId="6A771D05" w14:textId="77777777" w:rsidR="00903CB3" w:rsidRPr="00762CF4" w:rsidRDefault="00903CB3" w:rsidP="00903CB3">
      <w:pPr>
        <w:spacing w:after="3"/>
        <w:ind w:right="-1"/>
        <w:jc w:val="both"/>
        <w:rPr>
          <w:rFonts w:ascii="Arial Narrow" w:hAnsi="Arial Narrow"/>
          <w:color w:val="000000" w:themeColor="text1"/>
        </w:rPr>
      </w:pPr>
      <w:r w:rsidRPr="00762CF4">
        <w:rPr>
          <w:rFonts w:ascii="Arial Narrow" w:hAnsi="Arial Narrow"/>
          <w:color w:val="000000" w:themeColor="text1"/>
        </w:rPr>
        <w:t xml:space="preserve">1) </w:t>
      </w:r>
      <w:bookmarkStart w:id="16" w:name="_Hlk89943265"/>
      <w:r w:rsidRPr="00762CF4">
        <w:rPr>
          <w:rFonts w:ascii="Arial Narrow" w:hAnsi="Arial Narrow"/>
          <w:color w:val="000000" w:themeColor="text1"/>
        </w:rPr>
        <w:t>O somatório dos preços unitários relativos indicados na planilha acima será considerado apenas para fins de julgamento, não vinculando os CONTRATANTES a execução do valor total estimado do contrato.</w:t>
      </w:r>
      <w:bookmarkEnd w:id="16"/>
    </w:p>
    <w:p w14:paraId="76A12D38" w14:textId="77777777" w:rsidR="00903CB3" w:rsidRPr="00762CF4" w:rsidRDefault="00903CB3" w:rsidP="00903CB3">
      <w:pPr>
        <w:spacing w:after="3"/>
        <w:ind w:right="-1"/>
        <w:jc w:val="both"/>
        <w:rPr>
          <w:rFonts w:ascii="Arial Narrow" w:hAnsi="Arial Narrow"/>
          <w:color w:val="000000" w:themeColor="text1"/>
        </w:rPr>
      </w:pPr>
    </w:p>
    <w:p w14:paraId="2050A678" w14:textId="77777777" w:rsidR="00903CB3" w:rsidRPr="00762CF4" w:rsidRDefault="00903CB3" w:rsidP="00903CB3">
      <w:pPr>
        <w:ind w:right="78"/>
        <w:jc w:val="both"/>
        <w:rPr>
          <w:rFonts w:ascii="Arial Narrow" w:hAnsi="Arial Narrow"/>
          <w:color w:val="00000A"/>
        </w:rPr>
      </w:pPr>
      <w:bookmarkStart w:id="17" w:name="_Hlk92268760"/>
      <w:r w:rsidRPr="00762CF4">
        <w:rPr>
          <w:rFonts w:ascii="Arial Narrow" w:hAnsi="Arial Narrow"/>
          <w:b/>
          <w:bCs/>
          <w:color w:val="00000A"/>
        </w:rPr>
        <w:t>VALOR TOTAL DA PROPOSTA</w:t>
      </w:r>
      <w:r w:rsidRPr="00762CF4">
        <w:rPr>
          <w:rFonts w:ascii="Arial Narrow" w:hAnsi="Arial Narrow"/>
          <w:color w:val="00000A"/>
        </w:rPr>
        <w:t xml:space="preserve"> - Valor Total - </w:t>
      </w:r>
      <w:r w:rsidRPr="00762CF4">
        <w:rPr>
          <w:rFonts w:ascii="Arial Narrow" w:hAnsi="Arial Narrow"/>
          <w:color w:val="00000A"/>
          <w:u w:val="single"/>
        </w:rPr>
        <w:t>APENAS PARA EFEITO DE JULGAMENTO</w:t>
      </w:r>
      <w:r w:rsidRPr="00762CF4">
        <w:rPr>
          <w:rFonts w:ascii="Arial Narrow" w:hAnsi="Arial Narrow"/>
          <w:color w:val="00000A"/>
        </w:rPr>
        <w:t>: R$ ______________ (por extenso).</w:t>
      </w:r>
      <w:bookmarkEnd w:id="17"/>
    </w:p>
    <w:p w14:paraId="510F1D70" w14:textId="77777777" w:rsidR="00903CB3" w:rsidRPr="00762CF4" w:rsidRDefault="00903CB3" w:rsidP="00903CB3">
      <w:pPr>
        <w:rPr>
          <w:rFonts w:ascii="Arial Narrow" w:hAnsi="Arial Narrow" w:cs="Arial"/>
        </w:rPr>
      </w:pPr>
    </w:p>
    <w:p w14:paraId="4BE93557" w14:textId="77777777" w:rsidR="00903CB3" w:rsidRPr="00762CF4" w:rsidRDefault="00903CB3" w:rsidP="00903CB3">
      <w:pPr>
        <w:rPr>
          <w:rFonts w:ascii="Arial Narrow" w:hAnsi="Arial Narrow"/>
        </w:rPr>
      </w:pPr>
      <w:r w:rsidRPr="00762CF4">
        <w:rPr>
          <w:rFonts w:ascii="Arial Narrow" w:hAnsi="Arial Narrow" w:cs="Arial"/>
        </w:rPr>
        <w:t xml:space="preserve">2) Esta proposta é válida por 60 (sessenta) dias, </w:t>
      </w:r>
      <w:r w:rsidRPr="00762CF4">
        <w:rPr>
          <w:rFonts w:ascii="Arial Narrow" w:hAnsi="Arial Narrow"/>
          <w:color w:val="000000" w:themeColor="text1"/>
        </w:rPr>
        <w:t>contados da data prevista para a sua entrega, sendo o preço ofertado firme e irreajustável durante o prazo de validade desta proposta</w:t>
      </w:r>
      <w:r w:rsidRPr="00762CF4">
        <w:rPr>
          <w:rFonts w:ascii="Arial Narrow" w:hAnsi="Arial Narrow" w:cs="Arial"/>
        </w:rPr>
        <w:t>.</w:t>
      </w:r>
    </w:p>
    <w:p w14:paraId="4CB03AC6" w14:textId="77777777" w:rsidR="00903CB3" w:rsidRPr="00762CF4" w:rsidRDefault="00903CB3" w:rsidP="00903CB3">
      <w:pPr>
        <w:jc w:val="both"/>
        <w:rPr>
          <w:rFonts w:ascii="Arial Narrow" w:eastAsia="Arial Narrow" w:hAnsi="Arial Narrow" w:cs="Arial"/>
        </w:rPr>
      </w:pPr>
    </w:p>
    <w:p w14:paraId="1FCB948D" w14:textId="77777777" w:rsidR="00903CB3" w:rsidRPr="00762CF4" w:rsidRDefault="00903CB3" w:rsidP="00903CB3">
      <w:pPr>
        <w:jc w:val="both"/>
        <w:rPr>
          <w:rFonts w:ascii="Arial Narrow" w:eastAsia="Arial Narrow" w:hAnsi="Arial Narrow" w:cs="Arial"/>
        </w:rPr>
      </w:pPr>
      <w:r w:rsidRPr="00762CF4">
        <w:rPr>
          <w:rFonts w:ascii="Arial Narrow" w:eastAsia="Arial Narrow" w:hAnsi="Arial Narrow" w:cs="Arial"/>
        </w:rPr>
        <w:t xml:space="preserve">3) </w:t>
      </w:r>
      <w:r w:rsidRPr="00762CF4">
        <w:rPr>
          <w:rFonts w:ascii="Arial Narrow" w:hAnsi="Arial Narrow" w:cs="Arial"/>
        </w:rPr>
        <w:t xml:space="preserve">Esta proposta é cotada com preço fixo e irreajustável, em moeda corrente nacional (Real), em algarismos e por extenso, já computados </w:t>
      </w:r>
      <w:r w:rsidRPr="00762CF4">
        <w:rPr>
          <w:rFonts w:ascii="Arial Narrow" w:eastAsia="Arial Narrow" w:hAnsi="Arial Narrow" w:cs="Arial"/>
        </w:rPr>
        <w:t>todos os custos e despesas, necessários à execução do objeto descrito Chamamento referenciado e seus anexos, tais como e sem se limitar a: tributos, custos com estrutura administrativa, encargos e demais despesas que venham a incidir, direta ou indiretamente, na prestação de serviços objeto desta seleção e devem ser consideradas todas e quaisquer despesas com mão de obra (com base no salário e em outros direitos fixados para cada categoria por meio de acordo ou convenção coletiva de trabalho, sentença normativa ou outra forma prevista em lei), material inclusive de consumo, as despesas de deslocamento de profissionais da(s) CONTRATADA(s), referentes ao objeto do contrato, quando em viagens para a sede da(s) CONTRATADA(s) ou sede dos CONTRATANTES, em Brasília/DF, fretes de material, bem como os demais encargos trabalhistas, previdenciários, fiscais e comerciais; taxas inclusive de administração, emolumentos, prêmios de seguro, despesas e obrigações financeiras de qualquer natureza; despesas com tributos, impostos e taxas relativas a remessas de valores para o exterior e com contratos de câmbio, e outras despesas diretas ou indiretas, enfim todos os componentes de custo dos serviços, inclusive lucro e cessão dos direitos autorais patrimoniais dos produtos desenvolvidos no âmbito da contratação, necessários ao perfeito cumprimento do objeto contratado.</w:t>
      </w:r>
    </w:p>
    <w:p w14:paraId="600E97CC" w14:textId="77777777" w:rsidR="00903CB3" w:rsidRPr="00762CF4" w:rsidRDefault="00903CB3" w:rsidP="00903CB3">
      <w:pPr>
        <w:jc w:val="both"/>
        <w:rPr>
          <w:rFonts w:ascii="Arial Narrow" w:eastAsia="Arial Narrow" w:hAnsi="Arial Narrow" w:cs="Arial"/>
        </w:rPr>
      </w:pPr>
    </w:p>
    <w:p w14:paraId="2AE25E41" w14:textId="77777777" w:rsidR="00903CB3" w:rsidRPr="00762CF4" w:rsidRDefault="00903CB3" w:rsidP="00903CB3">
      <w:pPr>
        <w:ind w:right="142"/>
        <w:jc w:val="both"/>
        <w:rPr>
          <w:rFonts w:ascii="Arial Narrow" w:hAnsi="Arial Narrow" w:cs="Arial"/>
        </w:rPr>
      </w:pPr>
      <w:r w:rsidRPr="00762CF4">
        <w:rPr>
          <w:rFonts w:ascii="Arial Narrow" w:hAnsi="Arial Narrow"/>
        </w:rPr>
        <w:t>3.1) Estamos cientes de que somente</w:t>
      </w:r>
      <w:r w:rsidRPr="00762CF4">
        <w:rPr>
          <w:rFonts w:ascii="Arial Narrow" w:hAnsi="Arial Narrow" w:cs="Arial"/>
        </w:rPr>
        <w:t xml:space="preserve"> serão de responsabilidade dos Contratantes as despesas de deslocamento de profissionais da Contratada, referentes ao objeto da contratação, quando em viagens para destinos fora da sede da Contratada ou fora da sede do(s) Contratante(s). As referidas despesas deverão ser previamente autorizadas pelo(s) Contratante(s) e serão limitadas ao que se segue:</w:t>
      </w:r>
    </w:p>
    <w:p w14:paraId="4946A1BB" w14:textId="77777777" w:rsidR="00903CB3" w:rsidRPr="00762CF4" w:rsidRDefault="00903CB3" w:rsidP="00903CB3">
      <w:pPr>
        <w:ind w:right="142"/>
        <w:jc w:val="both"/>
        <w:rPr>
          <w:rFonts w:ascii="Arial Narrow" w:hAnsi="Arial Narrow" w:cs="Arial"/>
        </w:rPr>
      </w:pPr>
    </w:p>
    <w:p w14:paraId="35B74CAA" w14:textId="77777777" w:rsidR="00903CB3" w:rsidRPr="00762CF4" w:rsidRDefault="00903CB3" w:rsidP="00903CB3">
      <w:pPr>
        <w:pStyle w:val="PargrafodaLista"/>
        <w:ind w:right="142"/>
        <w:jc w:val="both"/>
        <w:rPr>
          <w:rFonts w:ascii="Arial Narrow" w:hAnsi="Arial Narrow" w:cs="Arial"/>
        </w:rPr>
      </w:pPr>
      <w:r w:rsidRPr="00762CF4">
        <w:rPr>
          <w:rFonts w:ascii="Arial Narrow" w:hAnsi="Arial Narrow" w:cs="Arial"/>
        </w:rPr>
        <w:t>a) Fornecimento das passagens aéreas em classe econômica e tarifa promocional; e</w:t>
      </w:r>
    </w:p>
    <w:p w14:paraId="5404E568" w14:textId="77777777" w:rsidR="00903CB3" w:rsidRPr="00762CF4" w:rsidRDefault="00903CB3" w:rsidP="00903CB3">
      <w:pPr>
        <w:pStyle w:val="PargrafodaLista"/>
        <w:ind w:right="142"/>
        <w:jc w:val="both"/>
        <w:rPr>
          <w:rFonts w:ascii="Arial Narrow" w:hAnsi="Arial Narrow" w:cs="Arial"/>
        </w:rPr>
      </w:pPr>
    </w:p>
    <w:p w14:paraId="5AE1A3D7" w14:textId="77777777" w:rsidR="00903CB3" w:rsidRPr="004D4070" w:rsidRDefault="00903CB3" w:rsidP="00903CB3">
      <w:pPr>
        <w:jc w:val="both"/>
        <w:rPr>
          <w:rFonts w:ascii="Arial Narrow" w:eastAsia="Arial Narrow" w:hAnsi="Arial Narrow" w:cs="Arial"/>
        </w:rPr>
      </w:pPr>
      <w:r w:rsidRPr="00762CF4">
        <w:rPr>
          <w:rFonts w:ascii="Arial Narrow" w:hAnsi="Arial Narrow" w:cs="Arial"/>
        </w:rPr>
        <w:t>b) Pagamento de ajuda de custo por dia de viagem, que terá como referência os valores e critérios aplicados aos técnicos do(s) Contratante(s), para as despesas com hospedagem e alimentação.</w:t>
      </w:r>
      <w:r w:rsidRPr="004D4070">
        <w:rPr>
          <w:rFonts w:ascii="Arial Narrow" w:eastAsia="Arial Narrow" w:hAnsi="Arial Narrow" w:cs="Arial"/>
        </w:rPr>
        <w:t> </w:t>
      </w:r>
    </w:p>
    <w:p w14:paraId="1D575FE0" w14:textId="77777777" w:rsidR="00903CB3" w:rsidRPr="004D4070" w:rsidRDefault="00903CB3" w:rsidP="00903CB3">
      <w:pPr>
        <w:jc w:val="both"/>
        <w:rPr>
          <w:rFonts w:ascii="Arial Narrow" w:hAnsi="Arial Narrow" w:cs="Arial"/>
          <w:color w:val="000000"/>
        </w:rPr>
      </w:pPr>
    </w:p>
    <w:p w14:paraId="3C05D603" w14:textId="6252B4AB" w:rsidR="00903CB3" w:rsidRPr="00762CF4" w:rsidRDefault="00903CB3" w:rsidP="00903CB3">
      <w:pPr>
        <w:spacing w:after="160"/>
        <w:jc w:val="both"/>
        <w:rPr>
          <w:rFonts w:ascii="Arial Narrow" w:hAnsi="Arial Narrow" w:cs="Arial"/>
        </w:rPr>
      </w:pPr>
      <w:r w:rsidRPr="00762CF4">
        <w:rPr>
          <w:rFonts w:ascii="Arial Narrow" w:hAnsi="Arial Narrow" w:cs="Arial"/>
        </w:rPr>
        <w:t xml:space="preserve">4) Declaramos, para todos os fins, que concordamos integralmente com as condições estabelecidas no Chamamento Público nº </w:t>
      </w:r>
      <w:r w:rsidR="00D006F2">
        <w:rPr>
          <w:rFonts w:ascii="Arial Narrow" w:hAnsi="Arial Narrow" w:cs="Arial"/>
        </w:rPr>
        <w:t>05</w:t>
      </w:r>
      <w:r w:rsidRPr="00762CF4">
        <w:rPr>
          <w:rFonts w:ascii="Arial Narrow" w:hAnsi="Arial Narrow" w:cs="Arial"/>
        </w:rPr>
        <w:t>/2024 e seus Anexos.</w:t>
      </w:r>
    </w:p>
    <w:p w14:paraId="46F00F6D" w14:textId="77777777" w:rsidR="00903CB3" w:rsidRPr="00762CF4" w:rsidRDefault="00903CB3" w:rsidP="00903CB3">
      <w:pPr>
        <w:spacing w:after="160"/>
        <w:rPr>
          <w:rFonts w:ascii="Arial Narrow" w:hAnsi="Arial Narrow" w:cs="Arial"/>
          <w:color w:val="FF0000"/>
        </w:rPr>
      </w:pPr>
      <w:r w:rsidRPr="00762CF4">
        <w:rPr>
          <w:rFonts w:ascii="Arial Narrow" w:hAnsi="Arial Narrow" w:cs="Arial"/>
        </w:rPr>
        <w:t>5) Optamos pela Garantia de Execução Contratual na modalidade de xxxxxxxxxxxxxxxxxxxx.</w:t>
      </w:r>
    </w:p>
    <w:p w14:paraId="028C9661" w14:textId="77777777" w:rsidR="00903CB3" w:rsidRPr="004D4070" w:rsidRDefault="00903CB3" w:rsidP="00903CB3">
      <w:pPr>
        <w:spacing w:after="160"/>
        <w:rPr>
          <w:rFonts w:ascii="Arial Narrow" w:hAnsi="Arial Narrow" w:cs="Arial"/>
          <w:color w:val="000000"/>
          <w:bdr w:val="none" w:sz="0" w:space="0" w:color="auto" w:frame="1"/>
        </w:rPr>
      </w:pPr>
      <w:r w:rsidRPr="00762CF4">
        <w:rPr>
          <w:rFonts w:ascii="Arial Narrow" w:hAnsi="Arial Narrow" w:cs="Arial"/>
          <w:color w:val="000000"/>
          <w:bdr w:val="none" w:sz="0" w:space="0" w:color="auto" w:frame="1"/>
        </w:rPr>
        <w:t>6)</w:t>
      </w:r>
      <w:r w:rsidRPr="004D4070">
        <w:rPr>
          <w:rFonts w:ascii="Arial Narrow" w:hAnsi="Arial Narrow" w:cs="Arial"/>
          <w:color w:val="000000"/>
          <w:bdr w:val="none" w:sz="0" w:space="0" w:color="auto" w:frame="1"/>
        </w:rPr>
        <w:t xml:space="preserve"> Os dados da nossa empresa são:</w:t>
      </w:r>
    </w:p>
    <w:p w14:paraId="6671A92E" w14:textId="77777777" w:rsidR="00903CB3" w:rsidRPr="004D4070" w:rsidRDefault="00903CB3" w:rsidP="00903CB3">
      <w:pPr>
        <w:spacing w:after="160"/>
        <w:rPr>
          <w:rFonts w:ascii="Arial Narrow" w:hAnsi="Arial Narrow" w:cs="Arial"/>
          <w:color w:val="000000"/>
        </w:rPr>
      </w:pPr>
      <w:r w:rsidRPr="004D4070">
        <w:rPr>
          <w:rFonts w:ascii="Arial Narrow" w:hAnsi="Arial Narrow" w:cs="Arial"/>
          <w:color w:val="000000"/>
          <w:bdr w:val="none" w:sz="0" w:space="0" w:color="auto" w:frame="1"/>
        </w:rPr>
        <w:t>a) Razão Social: ________________________________________________;</w:t>
      </w:r>
    </w:p>
    <w:p w14:paraId="31742E6B" w14:textId="77777777" w:rsidR="00903CB3" w:rsidRPr="004D4070" w:rsidRDefault="00903CB3" w:rsidP="00903CB3">
      <w:pPr>
        <w:spacing w:after="160"/>
        <w:rPr>
          <w:rFonts w:ascii="Arial Narrow" w:hAnsi="Arial Narrow" w:cs="Arial"/>
          <w:color w:val="000000"/>
        </w:rPr>
      </w:pPr>
      <w:r w:rsidRPr="004D4070">
        <w:rPr>
          <w:rFonts w:ascii="Arial Narrow" w:hAnsi="Arial Narrow" w:cs="Arial"/>
          <w:color w:val="000000"/>
          <w:bdr w:val="none" w:sz="0" w:space="0" w:color="auto" w:frame="1"/>
        </w:rPr>
        <w:t>b) CNPJ (MF) nº: _______________________________________________;</w:t>
      </w:r>
    </w:p>
    <w:p w14:paraId="51258E25" w14:textId="77777777" w:rsidR="00903CB3" w:rsidRPr="004D4070" w:rsidRDefault="00903CB3" w:rsidP="00903CB3">
      <w:pPr>
        <w:spacing w:after="160"/>
        <w:rPr>
          <w:rFonts w:ascii="Arial Narrow" w:hAnsi="Arial Narrow" w:cs="Arial"/>
          <w:color w:val="000000"/>
        </w:rPr>
      </w:pPr>
      <w:r w:rsidRPr="004D4070">
        <w:rPr>
          <w:rFonts w:ascii="Arial Narrow" w:hAnsi="Arial Narrow" w:cs="Arial"/>
          <w:color w:val="000000"/>
          <w:bdr w:val="none" w:sz="0" w:space="0" w:color="auto" w:frame="1"/>
        </w:rPr>
        <w:t>c) Representante (s) legal (is) com poderes para assinar o contrato: _______;</w:t>
      </w:r>
    </w:p>
    <w:p w14:paraId="28CB0207" w14:textId="77777777" w:rsidR="00903CB3" w:rsidRPr="004D4070" w:rsidRDefault="00903CB3" w:rsidP="00903CB3">
      <w:pPr>
        <w:spacing w:after="160"/>
        <w:rPr>
          <w:rFonts w:ascii="Arial Narrow" w:hAnsi="Arial Narrow" w:cs="Arial"/>
          <w:color w:val="000000"/>
        </w:rPr>
      </w:pPr>
      <w:r w:rsidRPr="004D4070">
        <w:rPr>
          <w:rFonts w:ascii="Arial Narrow" w:hAnsi="Arial Narrow" w:cs="Arial"/>
          <w:color w:val="000000"/>
          <w:bdr w:val="none" w:sz="0" w:space="0" w:color="auto" w:frame="1"/>
        </w:rPr>
        <w:t>d) CPF: _______________________ RG: ______________ ________-_____;</w:t>
      </w:r>
    </w:p>
    <w:p w14:paraId="0F197F31" w14:textId="77777777" w:rsidR="00903CB3" w:rsidRPr="004D4070" w:rsidRDefault="00903CB3" w:rsidP="00903CB3">
      <w:pPr>
        <w:spacing w:after="160"/>
        <w:rPr>
          <w:rFonts w:ascii="Arial Narrow" w:hAnsi="Arial Narrow" w:cs="Arial"/>
          <w:color w:val="000000"/>
        </w:rPr>
      </w:pPr>
      <w:r w:rsidRPr="004D4070">
        <w:rPr>
          <w:rFonts w:ascii="Arial Narrow" w:hAnsi="Arial Narrow" w:cs="Arial"/>
          <w:color w:val="000000"/>
          <w:bdr w:val="none" w:sz="0" w:space="0" w:color="auto" w:frame="1"/>
        </w:rPr>
        <w:t>e) Inscrição Estadual nº: __________________________________________;</w:t>
      </w:r>
    </w:p>
    <w:p w14:paraId="60313A90" w14:textId="77777777" w:rsidR="00903CB3" w:rsidRPr="004D4070" w:rsidRDefault="00903CB3" w:rsidP="00903CB3">
      <w:pPr>
        <w:spacing w:after="160"/>
        <w:rPr>
          <w:rFonts w:ascii="Arial Narrow" w:hAnsi="Arial Narrow" w:cs="Arial"/>
          <w:color w:val="000000"/>
        </w:rPr>
      </w:pPr>
      <w:r w:rsidRPr="004D4070">
        <w:rPr>
          <w:rFonts w:ascii="Arial Narrow" w:hAnsi="Arial Narrow" w:cs="Arial"/>
          <w:color w:val="000000"/>
          <w:bdr w:val="none" w:sz="0" w:space="0" w:color="auto" w:frame="1"/>
        </w:rPr>
        <w:t>f) Endereço: __________________________________________________;</w:t>
      </w:r>
    </w:p>
    <w:p w14:paraId="5BA09641" w14:textId="77777777" w:rsidR="00903CB3" w:rsidRPr="004D4070" w:rsidRDefault="00903CB3" w:rsidP="00903CB3">
      <w:pPr>
        <w:spacing w:after="160"/>
        <w:rPr>
          <w:rFonts w:ascii="Arial Narrow" w:hAnsi="Arial Narrow" w:cs="Arial"/>
          <w:color w:val="000000"/>
        </w:rPr>
      </w:pPr>
      <w:r w:rsidRPr="004D4070">
        <w:rPr>
          <w:rFonts w:ascii="Arial Narrow" w:hAnsi="Arial Narrow" w:cs="Arial"/>
          <w:color w:val="000000"/>
          <w:bdr w:val="none" w:sz="0" w:space="0" w:color="auto" w:frame="1"/>
        </w:rPr>
        <w:t>g) Fone: _____________ Fax: ___________ E-mail: ___________________;</w:t>
      </w:r>
    </w:p>
    <w:p w14:paraId="3AB123B0" w14:textId="77777777" w:rsidR="00903CB3" w:rsidRPr="004D4070" w:rsidRDefault="00903CB3" w:rsidP="00903CB3">
      <w:pPr>
        <w:spacing w:after="160"/>
        <w:rPr>
          <w:rFonts w:ascii="Arial Narrow" w:hAnsi="Arial Narrow" w:cs="Arial"/>
          <w:color w:val="000000"/>
        </w:rPr>
      </w:pPr>
      <w:r w:rsidRPr="004D4070">
        <w:rPr>
          <w:rFonts w:ascii="Arial Narrow" w:hAnsi="Arial Narrow" w:cs="Arial"/>
          <w:color w:val="000000"/>
          <w:bdr w:val="none" w:sz="0" w:space="0" w:color="auto" w:frame="1"/>
        </w:rPr>
        <w:t xml:space="preserve">h) CEP: __________________________; </w:t>
      </w:r>
    </w:p>
    <w:p w14:paraId="38B2FC3E" w14:textId="77777777" w:rsidR="00903CB3" w:rsidRPr="004D4070" w:rsidRDefault="00903CB3" w:rsidP="00903CB3">
      <w:pPr>
        <w:spacing w:after="160"/>
        <w:rPr>
          <w:rFonts w:ascii="Arial Narrow" w:hAnsi="Arial Narrow" w:cs="Arial"/>
          <w:color w:val="000000"/>
        </w:rPr>
      </w:pPr>
      <w:r w:rsidRPr="004D4070">
        <w:rPr>
          <w:rFonts w:ascii="Arial Narrow" w:hAnsi="Arial Narrow" w:cs="Arial"/>
          <w:color w:val="000000"/>
          <w:bdr w:val="none" w:sz="0" w:space="0" w:color="auto" w:frame="1"/>
        </w:rPr>
        <w:t>i) Cidade:________________________Estado: ______________________;</w:t>
      </w:r>
    </w:p>
    <w:p w14:paraId="4583A02E" w14:textId="77777777" w:rsidR="00903CB3" w:rsidRPr="004D4070" w:rsidRDefault="00903CB3" w:rsidP="00903CB3">
      <w:pPr>
        <w:spacing w:after="160"/>
        <w:rPr>
          <w:rFonts w:ascii="Arial Narrow" w:hAnsi="Arial Narrow" w:cs="Arial"/>
          <w:color w:val="000000"/>
        </w:rPr>
      </w:pPr>
      <w:r w:rsidRPr="004D4070">
        <w:rPr>
          <w:rFonts w:ascii="Arial Narrow" w:hAnsi="Arial Narrow" w:cs="Arial"/>
          <w:color w:val="000000"/>
          <w:bdr w:val="none" w:sz="0" w:space="0" w:color="auto" w:frame="1"/>
        </w:rPr>
        <w:t>j) Banco:________Conta Corrente:______________Agência:__________;</w:t>
      </w:r>
    </w:p>
    <w:p w14:paraId="65A4CD64" w14:textId="77777777" w:rsidR="00903CB3" w:rsidRPr="004D4070" w:rsidRDefault="00903CB3" w:rsidP="00903CB3">
      <w:pPr>
        <w:spacing w:after="160"/>
        <w:rPr>
          <w:rFonts w:ascii="Arial Narrow" w:hAnsi="Arial Narrow" w:cs="Arial"/>
          <w:color w:val="000000"/>
          <w:bdr w:val="none" w:sz="0" w:space="0" w:color="auto" w:frame="1"/>
        </w:rPr>
      </w:pPr>
      <w:r w:rsidRPr="004D4070">
        <w:rPr>
          <w:rFonts w:ascii="Arial Narrow" w:hAnsi="Arial Narrow" w:cs="Arial"/>
          <w:color w:val="000000"/>
          <w:bdr w:val="none" w:sz="0" w:space="0" w:color="auto" w:frame="1"/>
        </w:rPr>
        <w:t>k) Contato: _____________________ Fone/Ramal: ____________________;</w:t>
      </w:r>
    </w:p>
    <w:p w14:paraId="7E685682" w14:textId="77777777" w:rsidR="00903CB3" w:rsidRPr="004D4070" w:rsidRDefault="00903CB3" w:rsidP="00903CB3">
      <w:pPr>
        <w:spacing w:after="160"/>
        <w:rPr>
          <w:rFonts w:ascii="Arial Narrow" w:hAnsi="Arial Narrow" w:cs="Arial"/>
          <w:color w:val="000000"/>
          <w:bdr w:val="none" w:sz="0" w:space="0" w:color="auto" w:frame="1"/>
        </w:rPr>
      </w:pPr>
      <w:r w:rsidRPr="004D4070">
        <w:rPr>
          <w:rFonts w:ascii="Arial Narrow" w:hAnsi="Arial Narrow" w:cs="Arial"/>
          <w:color w:val="000000"/>
          <w:bdr w:val="none" w:sz="0" w:space="0" w:color="auto" w:frame="1"/>
        </w:rPr>
        <w:t>l) E-mail Representante (s) legal (is) com poderes para assinar o contrato: _______;</w:t>
      </w:r>
    </w:p>
    <w:p w14:paraId="03CBA99F" w14:textId="77777777" w:rsidR="00903CB3" w:rsidRPr="004D4070" w:rsidRDefault="00903CB3" w:rsidP="00903CB3">
      <w:pPr>
        <w:spacing w:after="160"/>
        <w:rPr>
          <w:rFonts w:ascii="Arial Narrow" w:hAnsi="Arial Narrow" w:cs="Arial"/>
          <w:color w:val="000000"/>
        </w:rPr>
      </w:pPr>
    </w:p>
    <w:p w14:paraId="3736FDEC" w14:textId="77777777" w:rsidR="00903CB3" w:rsidRPr="004D4070" w:rsidRDefault="00903CB3" w:rsidP="00903CB3">
      <w:pPr>
        <w:spacing w:after="160"/>
        <w:jc w:val="center"/>
        <w:rPr>
          <w:rFonts w:ascii="Arial Narrow" w:hAnsi="Arial Narrow" w:cs="Arial"/>
          <w:color w:val="000000"/>
          <w:bdr w:val="none" w:sz="0" w:space="0" w:color="auto" w:frame="1"/>
        </w:rPr>
      </w:pPr>
      <w:r w:rsidRPr="004D4070">
        <w:rPr>
          <w:rFonts w:ascii="Arial Narrow" w:hAnsi="Arial Narrow" w:cs="Arial"/>
          <w:color w:val="000000"/>
          <w:bdr w:val="none" w:sz="0" w:space="0" w:color="auto" w:frame="1"/>
        </w:rPr>
        <w:t>Local e data</w:t>
      </w:r>
    </w:p>
    <w:p w14:paraId="53B8134F" w14:textId="77777777" w:rsidR="00903CB3" w:rsidRPr="004D4070" w:rsidRDefault="00903CB3" w:rsidP="00903CB3">
      <w:pPr>
        <w:spacing w:after="160"/>
        <w:jc w:val="center"/>
        <w:rPr>
          <w:rFonts w:ascii="Arial Narrow" w:hAnsi="Arial Narrow" w:cs="Arial"/>
          <w:color w:val="000000"/>
        </w:rPr>
      </w:pPr>
      <w:r w:rsidRPr="004D4070">
        <w:rPr>
          <w:rFonts w:ascii="Arial Narrow" w:hAnsi="Arial Narrow" w:cs="Arial"/>
          <w:color w:val="000000"/>
          <w:bdr w:val="none" w:sz="0" w:space="0" w:color="auto" w:frame="1"/>
        </w:rPr>
        <w:t>_______________________________________________</w:t>
      </w:r>
    </w:p>
    <w:p w14:paraId="57C9AFF7" w14:textId="77777777" w:rsidR="00903CB3" w:rsidRDefault="00903CB3" w:rsidP="00903CB3">
      <w:pPr>
        <w:spacing w:after="160"/>
        <w:jc w:val="center"/>
        <w:rPr>
          <w:rFonts w:ascii="Arial Narrow" w:hAnsi="Arial Narrow" w:cs="Arial"/>
          <w:color w:val="000000"/>
          <w:bdr w:val="none" w:sz="0" w:space="0" w:color="auto" w:frame="1"/>
        </w:rPr>
      </w:pPr>
      <w:r w:rsidRPr="004D4070">
        <w:rPr>
          <w:rFonts w:ascii="Arial Narrow" w:hAnsi="Arial Narrow" w:cs="Arial"/>
          <w:color w:val="000000"/>
          <w:bdr w:val="none" w:sz="0" w:space="0" w:color="auto" w:frame="1"/>
        </w:rPr>
        <w:t>Assinatura do Representante Legal</w:t>
      </w:r>
    </w:p>
    <w:p w14:paraId="6F7070A4" w14:textId="77777777" w:rsidR="00903CB3" w:rsidRDefault="00903CB3" w:rsidP="00903CB3">
      <w:pPr>
        <w:spacing w:after="160"/>
        <w:jc w:val="center"/>
        <w:rPr>
          <w:rFonts w:ascii="Arial Narrow" w:hAnsi="Arial Narrow" w:cs="Arial"/>
          <w:color w:val="000000"/>
          <w:bdr w:val="none" w:sz="0" w:space="0" w:color="auto" w:frame="1"/>
        </w:rPr>
      </w:pPr>
    </w:p>
    <w:p w14:paraId="06F70139" w14:textId="77777777" w:rsidR="00307880" w:rsidRDefault="00307880">
      <w:pPr>
        <w:rPr>
          <w:rFonts w:ascii="Arial Narrow" w:hAnsi="Arial Narrow" w:cs="Arial"/>
          <w:b/>
          <w:bCs/>
          <w:highlight w:val="lightGray"/>
        </w:rPr>
      </w:pPr>
      <w:r>
        <w:rPr>
          <w:rFonts w:ascii="Arial Narrow" w:hAnsi="Arial Narrow" w:cs="Arial"/>
          <w:b/>
          <w:bCs/>
          <w:highlight w:val="lightGray"/>
        </w:rPr>
        <w:br w:type="page"/>
      </w:r>
    </w:p>
    <w:p w14:paraId="479E4295" w14:textId="1EC50254" w:rsidR="00903CB3" w:rsidRPr="00795EEF" w:rsidRDefault="00903CB3" w:rsidP="00903CB3">
      <w:pPr>
        <w:spacing w:after="160"/>
        <w:jc w:val="center"/>
        <w:rPr>
          <w:rFonts w:ascii="Arial Narrow" w:hAnsi="Arial Narrow" w:cs="Arial"/>
          <w:b/>
          <w:bCs/>
        </w:rPr>
      </w:pPr>
      <w:r w:rsidRPr="00795EEF">
        <w:rPr>
          <w:rFonts w:ascii="Arial Narrow" w:hAnsi="Arial Narrow" w:cs="Arial"/>
          <w:b/>
          <w:bCs/>
        </w:rPr>
        <w:lastRenderedPageBreak/>
        <w:t>ANEXO I-F</w:t>
      </w:r>
    </w:p>
    <w:p w14:paraId="1D6D237A" w14:textId="77777777" w:rsidR="00903CB3" w:rsidRDefault="00903CB3" w:rsidP="00903CB3">
      <w:pPr>
        <w:spacing w:after="160"/>
        <w:jc w:val="center"/>
        <w:rPr>
          <w:rFonts w:ascii="Arial Narrow" w:hAnsi="Arial Narrow" w:cs="Arial"/>
          <w:b/>
          <w:bCs/>
        </w:rPr>
      </w:pPr>
      <w:r w:rsidRPr="00795EEF">
        <w:rPr>
          <w:rFonts w:ascii="Arial Narrow" w:hAnsi="Arial Narrow" w:cs="Arial"/>
          <w:b/>
          <w:bCs/>
        </w:rPr>
        <w:t>ORDEM DE SERVIÇO/PLANILHA DE CUSTOS</w:t>
      </w:r>
      <w:r w:rsidRPr="0088449E">
        <w:rPr>
          <w:rFonts w:ascii="Arial Narrow" w:hAnsi="Arial Narrow" w:cs="Arial"/>
          <w:b/>
          <w:bCs/>
        </w:rPr>
        <w:t xml:space="preserve"> </w:t>
      </w:r>
    </w:p>
    <w:p w14:paraId="7EF6AE86" w14:textId="77777777" w:rsidR="00903CB3" w:rsidRDefault="00903CB3" w:rsidP="00903CB3">
      <w:pPr>
        <w:spacing w:after="160"/>
        <w:jc w:val="center"/>
        <w:rPr>
          <w:rFonts w:ascii="Arial Narrow" w:hAnsi="Arial Narrow" w:cs="Arial"/>
          <w:b/>
          <w:bCs/>
        </w:rPr>
      </w:pPr>
    </w:p>
    <w:p w14:paraId="5DA2D11A" w14:textId="77777777" w:rsidR="00903CB3" w:rsidRDefault="00903CB3" w:rsidP="00903CB3">
      <w:pPr>
        <w:pStyle w:val="Corpodetexto"/>
        <w:spacing w:before="120"/>
        <w:jc w:val="both"/>
        <w:rPr>
          <w:rFonts w:ascii="Arial Narrow" w:hAnsi="Arial Narrow"/>
          <w:b/>
          <w:u w:val="single"/>
        </w:rPr>
      </w:pPr>
    </w:p>
    <w:p w14:paraId="4A3CB666" w14:textId="77777777" w:rsidR="00903CB3" w:rsidRDefault="00903CB3" w:rsidP="00903CB3">
      <w:pPr>
        <w:pStyle w:val="Corpodetexto"/>
        <w:spacing w:before="120"/>
        <w:jc w:val="both"/>
        <w:rPr>
          <w:rFonts w:ascii="Arial Narrow" w:hAnsi="Arial Narrow"/>
          <w:b/>
          <w:u w:val="single"/>
        </w:rPr>
      </w:pPr>
    </w:p>
    <w:p w14:paraId="162E4CBC" w14:textId="77777777" w:rsidR="00903CB3" w:rsidRDefault="00903CB3" w:rsidP="00903CB3">
      <w:pPr>
        <w:rPr>
          <w:rFonts w:ascii="Arial Narrow" w:hAnsi="Arial Narrow" w:cs="Arial"/>
          <w:b/>
          <w:bCs/>
          <w:highlight w:val="lightGray"/>
        </w:rPr>
      </w:pPr>
      <w:r>
        <w:rPr>
          <w:rFonts w:ascii="Arial Narrow" w:hAnsi="Arial Narrow" w:cs="Arial"/>
          <w:b/>
          <w:bCs/>
          <w:highlight w:val="lightGray"/>
        </w:rPr>
        <w:br w:type="page"/>
      </w:r>
    </w:p>
    <w:p w14:paraId="09428E6F" w14:textId="77777777" w:rsidR="00903CB3" w:rsidRPr="00795EEF" w:rsidRDefault="00903CB3" w:rsidP="00903CB3">
      <w:pPr>
        <w:jc w:val="center"/>
        <w:rPr>
          <w:rFonts w:ascii="Arial Narrow" w:hAnsi="Arial Narrow" w:cs="Arial"/>
          <w:b/>
          <w:bCs/>
        </w:rPr>
      </w:pPr>
      <w:r w:rsidRPr="00795EEF">
        <w:rPr>
          <w:rFonts w:ascii="Arial Narrow" w:hAnsi="Arial Narrow" w:cs="Arial"/>
          <w:b/>
          <w:bCs/>
        </w:rPr>
        <w:lastRenderedPageBreak/>
        <w:t>ANEXO I-G</w:t>
      </w:r>
    </w:p>
    <w:p w14:paraId="595EEC66" w14:textId="77777777" w:rsidR="00903CB3" w:rsidRDefault="00903CB3" w:rsidP="00903CB3">
      <w:pPr>
        <w:jc w:val="center"/>
        <w:rPr>
          <w:rFonts w:ascii="Arial Narrow" w:hAnsi="Arial Narrow" w:cs="Arial"/>
          <w:b/>
          <w:bCs/>
        </w:rPr>
      </w:pPr>
      <w:r w:rsidRPr="00795EEF">
        <w:rPr>
          <w:rFonts w:ascii="Arial Narrow" w:hAnsi="Arial Narrow" w:cs="Arial"/>
          <w:b/>
          <w:bCs/>
        </w:rPr>
        <w:t>MANUAL DE MARCAS DO SISTEMA INDÚSTRIA</w:t>
      </w:r>
    </w:p>
    <w:p w14:paraId="299FE81D" w14:textId="77777777" w:rsidR="00903CB3" w:rsidRDefault="00903CB3" w:rsidP="00903CB3">
      <w:pPr>
        <w:jc w:val="center"/>
        <w:rPr>
          <w:rFonts w:ascii="Arial Narrow" w:hAnsi="Arial Narrow" w:cs="Arial"/>
          <w:b/>
          <w:bCs/>
        </w:rPr>
      </w:pPr>
    </w:p>
    <w:p w14:paraId="64EEE50A" w14:textId="2AA5369D" w:rsidR="00903CB3" w:rsidRPr="00697F2B" w:rsidRDefault="00903CB3" w:rsidP="00903CB3">
      <w:pPr>
        <w:jc w:val="center"/>
        <w:rPr>
          <w:rFonts w:ascii="Arial Narrow" w:hAnsi="Arial Narrow" w:cs="Arial"/>
          <w:b/>
          <w:bCs/>
        </w:rPr>
      </w:pPr>
    </w:p>
    <w:p w14:paraId="3BD5A080" w14:textId="77777777" w:rsidR="00903CB3" w:rsidRPr="00697F2B" w:rsidRDefault="00903CB3" w:rsidP="00903CB3">
      <w:pPr>
        <w:jc w:val="center"/>
        <w:rPr>
          <w:rFonts w:ascii="Arial Narrow" w:hAnsi="Arial Narrow" w:cs="Arial"/>
          <w:b/>
          <w:bCs/>
        </w:rPr>
      </w:pPr>
    </w:p>
    <w:p w14:paraId="0D7B2F9C" w14:textId="77777777" w:rsidR="00903CB3" w:rsidRDefault="00903CB3" w:rsidP="00903CB3">
      <w:pPr>
        <w:jc w:val="center"/>
        <w:rPr>
          <w:rFonts w:ascii="Arial Narrow" w:hAnsi="Arial Narrow" w:cs="Arial"/>
          <w:b/>
          <w:bCs/>
        </w:rPr>
      </w:pPr>
    </w:p>
    <w:p w14:paraId="49DE36BC" w14:textId="77777777" w:rsidR="00903CB3" w:rsidRDefault="00903CB3" w:rsidP="00903CB3">
      <w:pPr>
        <w:jc w:val="center"/>
        <w:rPr>
          <w:rFonts w:ascii="Arial Narrow" w:hAnsi="Arial Narrow" w:cs="Arial"/>
          <w:b/>
          <w:bCs/>
        </w:rPr>
      </w:pPr>
    </w:p>
    <w:p w14:paraId="6CE69393" w14:textId="77777777" w:rsidR="00903CB3" w:rsidRDefault="00903CB3" w:rsidP="00903CB3">
      <w:pPr>
        <w:jc w:val="center"/>
        <w:rPr>
          <w:rFonts w:ascii="Arial Narrow" w:hAnsi="Arial Narrow" w:cs="Arial"/>
          <w:b/>
          <w:bCs/>
        </w:rPr>
      </w:pPr>
    </w:p>
    <w:p w14:paraId="64B860F7" w14:textId="77777777" w:rsidR="00903CB3" w:rsidRDefault="00903CB3" w:rsidP="00903CB3">
      <w:pPr>
        <w:rPr>
          <w:rFonts w:ascii="Arial Narrow" w:hAnsi="Arial Narrow" w:cs="Arial"/>
          <w:b/>
          <w:bCs/>
          <w:highlight w:val="lightGray"/>
        </w:rPr>
      </w:pPr>
      <w:r>
        <w:rPr>
          <w:rFonts w:ascii="Arial Narrow" w:hAnsi="Arial Narrow" w:cs="Arial"/>
          <w:b/>
          <w:bCs/>
          <w:highlight w:val="lightGray"/>
        </w:rPr>
        <w:br w:type="page"/>
      </w:r>
    </w:p>
    <w:p w14:paraId="106CD999" w14:textId="77777777" w:rsidR="00903CB3" w:rsidRPr="00795EEF" w:rsidRDefault="00903CB3" w:rsidP="00903CB3">
      <w:pPr>
        <w:jc w:val="center"/>
        <w:rPr>
          <w:rFonts w:ascii="Arial Narrow" w:hAnsi="Arial Narrow" w:cs="Arial"/>
          <w:b/>
          <w:bCs/>
        </w:rPr>
      </w:pPr>
      <w:r w:rsidRPr="00795EEF">
        <w:rPr>
          <w:rFonts w:ascii="Arial Narrow" w:hAnsi="Arial Narrow" w:cs="Arial"/>
          <w:b/>
          <w:bCs/>
        </w:rPr>
        <w:lastRenderedPageBreak/>
        <w:t>ANEXO I-H</w:t>
      </w:r>
    </w:p>
    <w:p w14:paraId="3AE46B58" w14:textId="77777777" w:rsidR="00903CB3" w:rsidRDefault="00903CB3" w:rsidP="00903CB3">
      <w:pPr>
        <w:jc w:val="center"/>
        <w:rPr>
          <w:rFonts w:ascii="Arial Narrow" w:hAnsi="Arial Narrow" w:cs="Arial"/>
          <w:b/>
          <w:bCs/>
        </w:rPr>
      </w:pPr>
      <w:r w:rsidRPr="00795EEF">
        <w:rPr>
          <w:rFonts w:ascii="Arial Narrow" w:hAnsi="Arial Narrow" w:cs="Arial"/>
          <w:b/>
          <w:bCs/>
        </w:rPr>
        <w:t>MANUAL DE IDENTIDADE E PADRONIZAÇÃO DAS PUBLICAÇÕES DO SISTEMA INDÚSTRIA</w:t>
      </w:r>
    </w:p>
    <w:p w14:paraId="67F6E19D" w14:textId="77777777" w:rsidR="00903CB3" w:rsidRDefault="00903CB3" w:rsidP="00903CB3">
      <w:pPr>
        <w:jc w:val="center"/>
        <w:rPr>
          <w:rFonts w:ascii="Arial Narrow" w:hAnsi="Arial Narrow" w:cs="Arial"/>
          <w:b/>
          <w:bCs/>
        </w:rPr>
      </w:pPr>
    </w:p>
    <w:p w14:paraId="45A2E545" w14:textId="1F2CEE18" w:rsidR="00903CB3" w:rsidRPr="00697F2B" w:rsidRDefault="00903CB3" w:rsidP="00903CB3">
      <w:pPr>
        <w:jc w:val="center"/>
        <w:rPr>
          <w:rFonts w:ascii="Arial Narrow" w:hAnsi="Arial Narrow" w:cs="Arial"/>
          <w:b/>
          <w:bCs/>
        </w:rPr>
      </w:pPr>
    </w:p>
    <w:p w14:paraId="154269A0" w14:textId="77777777" w:rsidR="00903CB3" w:rsidRDefault="00903CB3" w:rsidP="00903CB3">
      <w:pPr>
        <w:pStyle w:val="Corpodetexto"/>
        <w:spacing w:before="120"/>
        <w:jc w:val="center"/>
        <w:rPr>
          <w:rFonts w:ascii="Arial Narrow" w:hAnsi="Arial Narrow" w:cs="Arial"/>
          <w:b/>
          <w:bCs/>
        </w:rPr>
      </w:pPr>
    </w:p>
    <w:p w14:paraId="2FDAE5A2" w14:textId="77777777" w:rsidR="00903CB3" w:rsidRDefault="00903CB3" w:rsidP="00903CB3">
      <w:pPr>
        <w:pStyle w:val="Corpodetexto"/>
        <w:spacing w:before="120"/>
        <w:jc w:val="center"/>
        <w:rPr>
          <w:rFonts w:ascii="Arial Narrow" w:hAnsi="Arial Narrow" w:cs="Arial"/>
          <w:b/>
          <w:bCs/>
        </w:rPr>
      </w:pPr>
    </w:p>
    <w:p w14:paraId="7BA84EC4" w14:textId="77777777" w:rsidR="00903CB3" w:rsidRDefault="00903CB3" w:rsidP="00903CB3">
      <w:pPr>
        <w:rPr>
          <w:rFonts w:ascii="Arial Narrow" w:hAnsi="Arial Narrow" w:cs="Arial"/>
          <w:b/>
          <w:bCs/>
          <w:highlight w:val="lightGray"/>
        </w:rPr>
      </w:pPr>
      <w:r>
        <w:rPr>
          <w:rFonts w:ascii="Arial Narrow" w:hAnsi="Arial Narrow" w:cs="Arial"/>
          <w:b/>
          <w:bCs/>
          <w:highlight w:val="lightGray"/>
        </w:rPr>
        <w:br w:type="page"/>
      </w:r>
    </w:p>
    <w:p w14:paraId="02E2AA05" w14:textId="77777777" w:rsidR="00903CB3" w:rsidRPr="00795EEF" w:rsidRDefault="00903CB3" w:rsidP="00903CB3">
      <w:pPr>
        <w:pStyle w:val="Corpodetexto"/>
        <w:spacing w:before="120"/>
        <w:jc w:val="center"/>
        <w:rPr>
          <w:rFonts w:ascii="Arial Narrow" w:hAnsi="Arial Narrow" w:cs="Arial"/>
          <w:b/>
          <w:bCs/>
        </w:rPr>
      </w:pPr>
      <w:r w:rsidRPr="00795EEF">
        <w:rPr>
          <w:rFonts w:ascii="Arial Narrow" w:hAnsi="Arial Narrow" w:cs="Arial"/>
          <w:b/>
          <w:bCs/>
        </w:rPr>
        <w:lastRenderedPageBreak/>
        <w:t>ANEXO I-I</w:t>
      </w:r>
    </w:p>
    <w:p w14:paraId="4CA13C2F" w14:textId="77777777" w:rsidR="00903CB3" w:rsidRDefault="00903CB3" w:rsidP="00903CB3">
      <w:pPr>
        <w:pStyle w:val="Corpodetexto"/>
        <w:spacing w:before="120"/>
        <w:jc w:val="center"/>
        <w:rPr>
          <w:rFonts w:ascii="Arial Narrow" w:hAnsi="Arial Narrow" w:cs="Arial"/>
          <w:b/>
          <w:bCs/>
        </w:rPr>
      </w:pPr>
      <w:r w:rsidRPr="00795EEF">
        <w:rPr>
          <w:rFonts w:ascii="Arial Narrow" w:hAnsi="Arial Narrow" w:cs="Arial"/>
          <w:b/>
          <w:bCs/>
        </w:rPr>
        <w:t>AGENDAS ANTERIORES</w:t>
      </w:r>
    </w:p>
    <w:p w14:paraId="608EC405" w14:textId="77777777" w:rsidR="00903CB3" w:rsidRDefault="00903CB3" w:rsidP="00903CB3">
      <w:pPr>
        <w:pStyle w:val="Corpodetexto"/>
        <w:spacing w:before="120"/>
        <w:jc w:val="center"/>
        <w:rPr>
          <w:rFonts w:ascii="Arial Narrow" w:hAnsi="Arial Narrow" w:cs="Arial"/>
          <w:b/>
          <w:bCs/>
        </w:rPr>
      </w:pPr>
    </w:p>
    <w:p w14:paraId="452C8110" w14:textId="77777777" w:rsidR="00903CB3" w:rsidRDefault="00903CB3" w:rsidP="00903CB3">
      <w:pPr>
        <w:pStyle w:val="Corpodetexto"/>
        <w:spacing w:before="120"/>
        <w:jc w:val="both"/>
        <w:rPr>
          <w:rFonts w:ascii="Arial Narrow" w:hAnsi="Arial Narrow"/>
          <w:b/>
          <w:u w:val="single"/>
        </w:rPr>
      </w:pPr>
    </w:p>
    <w:p w14:paraId="576012C3" w14:textId="77777777" w:rsidR="00903CB3" w:rsidRDefault="00903CB3" w:rsidP="00903CB3">
      <w:pPr>
        <w:rPr>
          <w:rFonts w:ascii="Arial Narrow" w:hAnsi="Arial Narrow" w:cs="Arial"/>
          <w:b/>
          <w:bCs/>
          <w:highlight w:val="lightGray"/>
          <w:u w:val="single"/>
        </w:rPr>
      </w:pPr>
      <w:r>
        <w:rPr>
          <w:rFonts w:ascii="Arial Narrow" w:hAnsi="Arial Narrow" w:cs="Arial"/>
          <w:b/>
          <w:bCs/>
          <w:highlight w:val="lightGray"/>
          <w:u w:val="single"/>
        </w:rPr>
        <w:br w:type="page"/>
      </w:r>
    </w:p>
    <w:p w14:paraId="1BBC956A" w14:textId="77777777" w:rsidR="00903CB3" w:rsidRPr="00122771" w:rsidRDefault="00903CB3" w:rsidP="00903CB3">
      <w:pPr>
        <w:jc w:val="center"/>
        <w:rPr>
          <w:rFonts w:ascii="Arial Narrow" w:hAnsi="Arial Narrow" w:cs="Arial"/>
          <w:b/>
          <w:color w:val="000000"/>
          <w:u w:val="single"/>
        </w:rPr>
      </w:pPr>
      <w:r w:rsidRPr="0075034B">
        <w:rPr>
          <w:rFonts w:ascii="Arial Narrow" w:hAnsi="Arial Narrow" w:cs="Arial"/>
          <w:b/>
          <w:color w:val="000000"/>
          <w:u w:val="single"/>
        </w:rPr>
        <w:lastRenderedPageBreak/>
        <w:t>ANEXO II</w:t>
      </w:r>
    </w:p>
    <w:p w14:paraId="2CBCBD6E" w14:textId="77777777" w:rsidR="00903CB3" w:rsidRPr="00122771" w:rsidRDefault="00903CB3" w:rsidP="00903CB3">
      <w:pPr>
        <w:jc w:val="center"/>
        <w:rPr>
          <w:rFonts w:ascii="Arial Narrow" w:hAnsi="Arial Narrow" w:cs="Arial"/>
          <w:b/>
          <w:color w:val="000000"/>
          <w:u w:val="single"/>
        </w:rPr>
      </w:pPr>
    </w:p>
    <w:p w14:paraId="5FBBE818" w14:textId="77777777" w:rsidR="00903CB3" w:rsidRPr="00122771" w:rsidRDefault="00903CB3" w:rsidP="00903CB3">
      <w:pPr>
        <w:jc w:val="center"/>
        <w:rPr>
          <w:rFonts w:ascii="Arial Narrow" w:hAnsi="Arial Narrow" w:cs="Arial"/>
          <w:b/>
          <w:color w:val="000000"/>
        </w:rPr>
      </w:pPr>
      <w:r w:rsidRPr="00122771">
        <w:rPr>
          <w:rFonts w:ascii="Arial Narrow" w:hAnsi="Arial Narrow" w:cs="Arial"/>
          <w:b/>
          <w:color w:val="000000"/>
        </w:rPr>
        <w:t>CONTRATO DE PRESTAÇÃO DE SERVIÇOS – CONDIÇÕES ESPECÍFICAS</w:t>
      </w:r>
    </w:p>
    <w:p w14:paraId="46C3D755" w14:textId="77777777" w:rsidR="00903CB3" w:rsidRPr="00122771" w:rsidRDefault="00903CB3" w:rsidP="00903CB3">
      <w:pPr>
        <w:jc w:val="both"/>
        <w:rPr>
          <w:rFonts w:ascii="Arial Narrow" w:hAnsi="Arial Narrow" w:cs="Arial"/>
          <w:b/>
        </w:rPr>
      </w:pPr>
    </w:p>
    <w:p w14:paraId="62289FF5" w14:textId="77777777" w:rsidR="00903CB3" w:rsidRDefault="00903CB3" w:rsidP="00903CB3">
      <w:pPr>
        <w:jc w:val="both"/>
        <w:rPr>
          <w:rFonts w:ascii="Arial Narrow" w:hAnsi="Arial Narrow" w:cs="Arial"/>
          <w:b/>
        </w:rPr>
      </w:pPr>
      <w:r w:rsidRPr="00122771">
        <w:rPr>
          <w:rFonts w:ascii="Arial Narrow" w:hAnsi="Arial Narrow" w:cs="Arial"/>
          <w:b/>
        </w:rPr>
        <w:t>CONTRATANTES</w:t>
      </w:r>
    </w:p>
    <w:p w14:paraId="4B8D702A" w14:textId="77777777" w:rsidR="00903CB3" w:rsidRPr="00122771" w:rsidRDefault="00903CB3" w:rsidP="00903CB3">
      <w:pPr>
        <w:jc w:val="both"/>
        <w:rPr>
          <w:rFonts w:ascii="Arial Narrow" w:hAnsi="Arial Narrow" w:cs="Arial"/>
          <w:b/>
        </w:rPr>
      </w:pPr>
    </w:p>
    <w:p w14:paraId="0C14E642" w14:textId="77777777" w:rsidR="00903CB3" w:rsidRPr="0001244A" w:rsidRDefault="00903CB3" w:rsidP="00307880">
      <w:pPr>
        <w:pStyle w:val="PargrafodaLista"/>
        <w:numPr>
          <w:ilvl w:val="0"/>
          <w:numId w:val="11"/>
        </w:numPr>
        <w:tabs>
          <w:tab w:val="left" w:pos="1418"/>
        </w:tabs>
        <w:spacing w:before="0" w:beforeAutospacing="0" w:after="0" w:afterAutospacing="0"/>
        <w:ind w:left="284" w:hanging="284"/>
        <w:jc w:val="both"/>
        <w:rPr>
          <w:rFonts w:ascii="Arial Narrow" w:eastAsiaTheme="minorHAnsi" w:hAnsi="Arial Narrow" w:cs="Arial"/>
          <w:b/>
          <w:bCs/>
          <w:lang w:val="pt-PT"/>
        </w:rPr>
      </w:pPr>
      <w:r w:rsidRPr="0001244A">
        <w:rPr>
          <w:rFonts w:ascii="Arial Narrow" w:eastAsiaTheme="minorHAnsi" w:hAnsi="Arial Narrow" w:cs="Arial"/>
          <w:b/>
          <w:bCs/>
          <w:lang w:val="pt-PT"/>
        </w:rPr>
        <w:t xml:space="preserve">CONFEDERAÇÃO NACIONAL DA INDÚSTRIA – CNI, </w:t>
      </w:r>
      <w:r w:rsidRPr="0001244A">
        <w:rPr>
          <w:rFonts w:ascii="Arial Narrow" w:eastAsiaTheme="minorHAnsi" w:hAnsi="Arial Narrow" w:cs="Arial"/>
          <w:lang w:val="pt-PT"/>
        </w:rPr>
        <w:t>com sede no Setor Bancário Norte, Quadra 01, Bloco C, Edifício Roberto Simonsen, 16º andar, na cidade de Brasília - DF, inscrita no CNPJ sob o nº 33.665.126/0001-34</w:t>
      </w:r>
      <w:r>
        <w:rPr>
          <w:rFonts w:ascii="Arial Narrow" w:eastAsiaTheme="minorHAnsi" w:hAnsi="Arial Narrow" w:cs="Arial"/>
          <w:lang w:val="pt-PT"/>
        </w:rPr>
        <w:t>;</w:t>
      </w:r>
    </w:p>
    <w:p w14:paraId="18D23424" w14:textId="77777777" w:rsidR="00903CB3" w:rsidRPr="0001244A" w:rsidRDefault="00903CB3" w:rsidP="00903CB3">
      <w:pPr>
        <w:pStyle w:val="PargrafodaLista"/>
        <w:tabs>
          <w:tab w:val="left" w:pos="1418"/>
        </w:tabs>
        <w:ind w:left="284"/>
        <w:jc w:val="both"/>
        <w:rPr>
          <w:rFonts w:ascii="Arial Narrow" w:eastAsia="Wingdings" w:hAnsi="Arial Narrow" w:cs="Arial"/>
          <w:lang w:val="x-none"/>
        </w:rPr>
      </w:pPr>
    </w:p>
    <w:p w14:paraId="53270B77" w14:textId="77777777" w:rsidR="00903CB3" w:rsidRPr="001104D1" w:rsidRDefault="00903CB3" w:rsidP="00307880">
      <w:pPr>
        <w:pStyle w:val="PargrafodaLista"/>
        <w:numPr>
          <w:ilvl w:val="0"/>
          <w:numId w:val="11"/>
        </w:numPr>
        <w:tabs>
          <w:tab w:val="left" w:pos="1418"/>
        </w:tabs>
        <w:spacing w:before="0" w:beforeAutospacing="0" w:after="0" w:afterAutospacing="0"/>
        <w:ind w:left="284" w:hanging="284"/>
        <w:jc w:val="both"/>
        <w:rPr>
          <w:rFonts w:ascii="Arial Narrow" w:eastAsia="Wingdings" w:hAnsi="Arial Narrow" w:cs="Arial"/>
          <w:lang w:val="x-none"/>
        </w:rPr>
      </w:pPr>
      <w:r w:rsidRPr="001104D1">
        <w:rPr>
          <w:rFonts w:ascii="Arial Narrow" w:hAnsi="Arial Narrow" w:cs="Arial"/>
          <w:b/>
          <w:bCs/>
          <w:lang w:val="pt-PT"/>
        </w:rPr>
        <w:t>SERVIÇO NACIONAL DE APRENDIZAGEM INDUSTRIAL – DEPARTAMENTO NACIONAL – SENAI/DN</w:t>
      </w:r>
      <w:r w:rsidRPr="001104D1">
        <w:rPr>
          <w:rFonts w:ascii="Arial Narrow" w:hAnsi="Arial Narrow" w:cs="Arial"/>
          <w:lang w:val="pt-PT"/>
        </w:rPr>
        <w:t>, com sede no Setor Bancário Norte, Quadra 1, Bloco C, Edifício Roberto Simonsen, 5º andar, na cidade de Brasília (DF), inscrito no CNPJ sob o nº 33.564.543/0001-90</w:t>
      </w:r>
      <w:r>
        <w:rPr>
          <w:rFonts w:ascii="Arial Narrow" w:hAnsi="Arial Narrow" w:cs="Arial"/>
          <w:lang w:val="pt-PT"/>
        </w:rPr>
        <w:t>;</w:t>
      </w:r>
      <w:r w:rsidRPr="001104D1">
        <w:rPr>
          <w:rFonts w:ascii="Arial Narrow" w:hAnsi="Arial Narrow" w:cs="Arial"/>
          <w:lang w:val="pt-PT"/>
        </w:rPr>
        <w:t xml:space="preserve"> </w:t>
      </w:r>
    </w:p>
    <w:p w14:paraId="1BEFAB86" w14:textId="77777777" w:rsidR="00903CB3" w:rsidRPr="001104D1" w:rsidRDefault="00903CB3" w:rsidP="00903CB3">
      <w:pPr>
        <w:pStyle w:val="PargrafodaLista"/>
        <w:tabs>
          <w:tab w:val="left" w:pos="1418"/>
        </w:tabs>
        <w:ind w:left="284"/>
        <w:jc w:val="both"/>
        <w:rPr>
          <w:rFonts w:ascii="Arial Narrow" w:eastAsia="Wingdings" w:hAnsi="Arial Narrow" w:cs="Arial"/>
          <w:lang w:val="x-none"/>
        </w:rPr>
      </w:pPr>
    </w:p>
    <w:p w14:paraId="5493FE9B" w14:textId="77777777" w:rsidR="00903CB3" w:rsidRPr="00D45894" w:rsidRDefault="00903CB3" w:rsidP="00307880">
      <w:pPr>
        <w:pStyle w:val="PargrafodaLista"/>
        <w:numPr>
          <w:ilvl w:val="0"/>
          <w:numId w:val="11"/>
        </w:numPr>
        <w:tabs>
          <w:tab w:val="left" w:pos="1418"/>
        </w:tabs>
        <w:spacing w:before="0" w:beforeAutospacing="0" w:after="0" w:afterAutospacing="0"/>
        <w:ind w:left="284" w:hanging="284"/>
        <w:jc w:val="both"/>
        <w:rPr>
          <w:rFonts w:ascii="Arial Narrow" w:hAnsi="Arial Narrow" w:cs="Arial"/>
          <w:b/>
        </w:rPr>
      </w:pPr>
      <w:r w:rsidRPr="001104D1">
        <w:rPr>
          <w:rFonts w:ascii="Arial Narrow" w:hAnsi="Arial Narrow" w:cs="Arial"/>
          <w:b/>
          <w:bCs/>
          <w:lang w:val="pt-PT"/>
        </w:rPr>
        <w:t xml:space="preserve">SERVIÇO SOCIAL DA INDÚSTRIA </w:t>
      </w:r>
      <w:r w:rsidRPr="001104D1">
        <w:rPr>
          <w:rFonts w:ascii="Arial Narrow" w:hAnsi="Arial Narrow" w:cs="Arial"/>
          <w:lang w:val="pt-PT"/>
        </w:rPr>
        <w:t xml:space="preserve">– </w:t>
      </w:r>
      <w:r w:rsidRPr="001104D1">
        <w:rPr>
          <w:rFonts w:ascii="Arial Narrow" w:hAnsi="Arial Narrow" w:cs="Arial"/>
          <w:b/>
          <w:bCs/>
          <w:lang w:val="pt-PT"/>
        </w:rPr>
        <w:t>DEPARTAMENTO NACIONAL - SESI/DN</w:t>
      </w:r>
      <w:r w:rsidRPr="001104D1">
        <w:rPr>
          <w:rFonts w:ascii="Arial Narrow" w:hAnsi="Arial Narrow" w:cs="Arial"/>
          <w:lang w:val="pt-PT"/>
        </w:rPr>
        <w:t xml:space="preserve">, com sede no Setor Bancário Norte, </w:t>
      </w:r>
      <w:r w:rsidRPr="00D45894">
        <w:rPr>
          <w:rFonts w:ascii="Arial Narrow" w:hAnsi="Arial Narrow" w:cs="Arial"/>
          <w:lang w:val="pt-PT"/>
        </w:rPr>
        <w:t>Quadra 1 Bloco C, Edifício Roberto Simonsen, 8° andar, na cidade de Brasilia (DF), inscrito no CNPJ sob o n° 33.841.358/0001-52;</w:t>
      </w:r>
    </w:p>
    <w:p w14:paraId="4C9B72B9" w14:textId="77777777" w:rsidR="00903CB3" w:rsidRPr="00D45894" w:rsidRDefault="00903CB3" w:rsidP="00903CB3">
      <w:pPr>
        <w:pStyle w:val="PargrafodaLista"/>
        <w:rPr>
          <w:rFonts w:ascii="Arial Narrow" w:hAnsi="Arial Narrow" w:cs="Arial"/>
          <w:lang w:val="pt-PT"/>
        </w:rPr>
      </w:pPr>
    </w:p>
    <w:p w14:paraId="028D0B10" w14:textId="77777777" w:rsidR="00903CB3" w:rsidRPr="00D45894" w:rsidRDefault="00903CB3" w:rsidP="004F39A4">
      <w:pPr>
        <w:pStyle w:val="PargrafodaLista"/>
        <w:widowControl w:val="0"/>
        <w:numPr>
          <w:ilvl w:val="0"/>
          <w:numId w:val="11"/>
        </w:numPr>
        <w:spacing w:before="0" w:beforeAutospacing="0" w:after="0" w:afterAutospacing="0" w:line="276" w:lineRule="auto"/>
        <w:ind w:left="284"/>
        <w:contextualSpacing/>
        <w:jc w:val="both"/>
        <w:rPr>
          <w:rFonts w:ascii="Arial Narrow" w:hAnsi="Arial Narrow" w:cs="Arial"/>
          <w:snapToGrid w:val="0"/>
        </w:rPr>
      </w:pPr>
      <w:r w:rsidRPr="00D45894">
        <w:rPr>
          <w:rFonts w:ascii="Arial Narrow" w:hAnsi="Arial Narrow" w:cs="Arial"/>
          <w:b/>
        </w:rPr>
        <w:t>INSTITUTO EUVALDO LODI – NÚCLEO CENTRAL – IEL/NC,</w:t>
      </w:r>
      <w:r w:rsidRPr="00D45894">
        <w:rPr>
          <w:rFonts w:ascii="Arial Narrow" w:hAnsi="Arial Narrow" w:cs="Arial"/>
        </w:rPr>
        <w:t xml:space="preserve"> com endereço no SBN, Quadra 01, </w:t>
      </w:r>
      <w:r w:rsidRPr="00D45894">
        <w:rPr>
          <w:rFonts w:ascii="Arial Narrow" w:hAnsi="Arial Narrow" w:cs="Arial"/>
          <w:snapToGrid w:val="0"/>
        </w:rPr>
        <w:t>Bloco B, Edifício CNC, Asa Norte, Brasília-DF, inscrita no CNPJ/MF sob o nº. 33.938.861/0001-74</w:t>
      </w:r>
      <w:r>
        <w:rPr>
          <w:rFonts w:ascii="Arial Narrow" w:hAnsi="Arial Narrow" w:cs="Arial"/>
          <w:snapToGrid w:val="0"/>
        </w:rPr>
        <w:t>;</w:t>
      </w:r>
    </w:p>
    <w:p w14:paraId="77EE0ED8" w14:textId="77777777" w:rsidR="00903CB3" w:rsidRPr="00D45894" w:rsidRDefault="00903CB3" w:rsidP="00903CB3">
      <w:pPr>
        <w:tabs>
          <w:tab w:val="left" w:pos="8080"/>
        </w:tabs>
        <w:adjustRightInd w:val="0"/>
        <w:spacing w:line="276" w:lineRule="auto"/>
        <w:ind w:left="3828"/>
        <w:jc w:val="both"/>
        <w:rPr>
          <w:rStyle w:val="ui-provider"/>
          <w:rFonts w:ascii="Arial Narrow" w:hAnsi="Arial Narrow" w:cs="Arial"/>
        </w:rPr>
      </w:pPr>
    </w:p>
    <w:p w14:paraId="02BC70DB" w14:textId="77777777" w:rsidR="00903CB3" w:rsidRPr="00D45894" w:rsidRDefault="00903CB3" w:rsidP="004F39A4">
      <w:pPr>
        <w:pStyle w:val="PargrafodaLista"/>
        <w:spacing w:before="0" w:beforeAutospacing="0" w:after="0" w:afterAutospacing="0"/>
        <w:ind w:left="2835"/>
        <w:jc w:val="both"/>
        <w:rPr>
          <w:rFonts w:ascii="Arial Narrow" w:hAnsi="Arial Narrow" w:cs="Arial"/>
          <w:b/>
        </w:rPr>
      </w:pPr>
      <w:r w:rsidRPr="00D45894">
        <w:rPr>
          <w:rFonts w:ascii="Arial Narrow" w:hAnsi="Arial Narrow" w:cs="Arial"/>
          <w:snapToGrid w:val="0"/>
          <w:color w:val="000000"/>
        </w:rPr>
        <w:t>Neste ato representados por </w:t>
      </w:r>
      <w:r>
        <w:rPr>
          <w:rFonts w:ascii="Arial Narrow" w:hAnsi="Arial Narrow" w:cs="Arial"/>
          <w:b/>
          <w:bCs/>
          <w:snapToGrid w:val="0"/>
          <w:color w:val="000000"/>
        </w:rPr>
        <w:t>XXXXXXXXXXXXXXXXXXXXXXX</w:t>
      </w:r>
      <w:r w:rsidRPr="00D45894">
        <w:rPr>
          <w:rFonts w:ascii="Arial Narrow" w:hAnsi="Arial Narrow" w:cs="Arial"/>
          <w:snapToGrid w:val="0"/>
          <w:color w:val="000000"/>
        </w:rPr>
        <w:t xml:space="preserve">, </w:t>
      </w:r>
      <w:r w:rsidRPr="00D45894">
        <w:rPr>
          <w:rFonts w:ascii="Arial Narrow" w:hAnsi="Arial Narrow" w:cs="Arial"/>
        </w:rPr>
        <w:t>portador do RG nº XXXXXXXXXXX - XXXXX e inscrit</w:t>
      </w:r>
      <w:r>
        <w:rPr>
          <w:rFonts w:ascii="Arial Narrow" w:hAnsi="Arial Narrow" w:cs="Arial"/>
        </w:rPr>
        <w:t>o</w:t>
      </w:r>
      <w:r w:rsidRPr="00D45894">
        <w:rPr>
          <w:rFonts w:ascii="Arial Narrow" w:hAnsi="Arial Narrow" w:cs="Arial"/>
        </w:rPr>
        <w:t xml:space="preserve"> no CPF sob o nº XXXXXXXXXXXXXX</w:t>
      </w:r>
      <w:r w:rsidRPr="00D45894">
        <w:rPr>
          <w:rFonts w:ascii="Arial Narrow" w:hAnsi="Arial Narrow" w:cs="Arial"/>
          <w:snapToGrid w:val="0"/>
          <w:color w:val="000000"/>
        </w:rPr>
        <w:t xml:space="preserve">, na condição de </w:t>
      </w:r>
      <w:r>
        <w:rPr>
          <w:rFonts w:ascii="Arial Narrow" w:hAnsi="Arial Narrow" w:cs="Arial"/>
          <w:snapToGrid w:val="0"/>
          <w:color w:val="000000"/>
        </w:rPr>
        <w:t>XXXXXXXXXXXXXXXXXXXXXXXXXX</w:t>
      </w:r>
      <w:r w:rsidRPr="00D45894">
        <w:rPr>
          <w:rFonts w:ascii="Arial Narrow" w:hAnsi="Arial Narrow" w:cs="Arial"/>
          <w:snapToGrid w:val="0"/>
          <w:color w:val="000000"/>
        </w:rPr>
        <w:t xml:space="preserve">. </w:t>
      </w:r>
      <w:r w:rsidRPr="00D45894">
        <w:rPr>
          <w:rFonts w:ascii="Arial Narrow" w:hAnsi="Arial Narrow" w:cs="Arial"/>
          <w:lang w:val="pt-PT"/>
        </w:rPr>
        <w:t xml:space="preserve"> </w:t>
      </w:r>
    </w:p>
    <w:p w14:paraId="124239D5" w14:textId="77777777" w:rsidR="00903CB3" w:rsidRPr="00D45894" w:rsidRDefault="00903CB3" w:rsidP="00903CB3">
      <w:pPr>
        <w:jc w:val="both"/>
        <w:rPr>
          <w:rFonts w:ascii="Arial Narrow" w:hAnsi="Arial Narrow" w:cs="Arial"/>
          <w:b/>
        </w:rPr>
      </w:pPr>
    </w:p>
    <w:p w14:paraId="11B163AC" w14:textId="77777777" w:rsidR="00903CB3" w:rsidRPr="00D45894" w:rsidRDefault="00903CB3" w:rsidP="00903CB3">
      <w:pPr>
        <w:jc w:val="both"/>
        <w:rPr>
          <w:rFonts w:ascii="Arial Narrow" w:hAnsi="Arial Narrow" w:cs="Arial"/>
          <w:b/>
          <w:color w:val="000000"/>
        </w:rPr>
      </w:pPr>
      <w:r w:rsidRPr="00D45894">
        <w:rPr>
          <w:rFonts w:ascii="Arial Narrow" w:hAnsi="Arial Narrow" w:cs="Arial"/>
          <w:b/>
          <w:color w:val="000000"/>
        </w:rPr>
        <w:t>CONTRATAD</w:t>
      </w:r>
      <w:r>
        <w:rPr>
          <w:rFonts w:ascii="Arial Narrow" w:hAnsi="Arial Narrow" w:cs="Arial"/>
          <w:b/>
          <w:color w:val="000000"/>
        </w:rPr>
        <w:t>A</w:t>
      </w:r>
    </w:p>
    <w:p w14:paraId="5D4965F2" w14:textId="77777777" w:rsidR="00903CB3" w:rsidRPr="00375762" w:rsidRDefault="00903CB3" w:rsidP="00903CB3">
      <w:pPr>
        <w:shd w:val="clear" w:color="auto" w:fill="FFFFFF"/>
        <w:spacing w:before="120" w:after="120"/>
        <w:jc w:val="both"/>
        <w:rPr>
          <w:rFonts w:ascii="Arial Narrow" w:hAnsi="Arial Narrow" w:cs="Arial"/>
          <w:color w:val="000000"/>
        </w:rPr>
      </w:pPr>
      <w:r w:rsidRPr="001A1AE8">
        <w:rPr>
          <w:rFonts w:ascii="Arial Narrow" w:hAnsi="Arial Narrow" w:cs="Arial"/>
          <w:color w:val="000000"/>
          <w:bdr w:val="none" w:sz="0" w:space="0" w:color="auto" w:frame="1"/>
        </w:rPr>
        <w:t>____________________________________________________________________________ com sede ______________________________________________________________________, inscrita no CNPJ sob o nº___________________________________, neste ato representada, na forma dos seus atos constitutivos, pelo_____________________________________________, inscrito no CPF sob o nº ____________________________ e cédula de identidade nº ________________________________, residente e domiciliado em ______________________________________________________________.</w:t>
      </w:r>
    </w:p>
    <w:p w14:paraId="63D8D20C" w14:textId="77777777" w:rsidR="00903CB3" w:rsidRPr="00122771" w:rsidRDefault="00903CB3" w:rsidP="00903CB3">
      <w:pPr>
        <w:tabs>
          <w:tab w:val="left" w:pos="0"/>
        </w:tabs>
        <w:autoSpaceDE w:val="0"/>
        <w:autoSpaceDN w:val="0"/>
        <w:adjustRightInd w:val="0"/>
        <w:jc w:val="both"/>
        <w:rPr>
          <w:rFonts w:ascii="Arial Narrow" w:hAnsi="Arial Narrow" w:cs="Arial"/>
        </w:rPr>
      </w:pPr>
    </w:p>
    <w:p w14:paraId="0FFF0E19" w14:textId="50FEDF00" w:rsidR="00903CB3" w:rsidRPr="00517232" w:rsidRDefault="00903CB3" w:rsidP="00903CB3">
      <w:pPr>
        <w:tabs>
          <w:tab w:val="left" w:pos="0"/>
        </w:tabs>
        <w:autoSpaceDE w:val="0"/>
        <w:autoSpaceDN w:val="0"/>
        <w:adjustRightInd w:val="0"/>
        <w:jc w:val="both"/>
        <w:rPr>
          <w:rFonts w:ascii="Arial Narrow" w:hAnsi="Arial Narrow" w:cs="Arial"/>
        </w:rPr>
      </w:pPr>
      <w:r w:rsidRPr="00517232">
        <w:rPr>
          <w:rFonts w:ascii="Arial Narrow" w:hAnsi="Arial Narrow" w:cs="Arial"/>
        </w:rPr>
        <w:t xml:space="preserve">As partes acima identificadas e qualificadas, doravante denominadas simplesmente CONTRATANTES e </w:t>
      </w:r>
      <w:r w:rsidRPr="00517232">
        <w:rPr>
          <w:rFonts w:ascii="Arial Narrow" w:hAnsi="Arial Narrow" w:cs="Arial"/>
          <w:color w:val="000000"/>
        </w:rPr>
        <w:t>CONTRATADA</w:t>
      </w:r>
      <w:r w:rsidRPr="00517232">
        <w:rPr>
          <w:rFonts w:ascii="Arial Narrow" w:hAnsi="Arial Narrow" w:cs="Arial"/>
        </w:rPr>
        <w:t xml:space="preserve">, por intermédio de processo de seleção com disputa na forma fechada pelo procedimento remoto </w:t>
      </w:r>
      <w:r w:rsidRPr="00762CF4">
        <w:rPr>
          <w:rFonts w:ascii="Arial Narrow" w:hAnsi="Arial Narrow" w:cs="Arial"/>
        </w:rPr>
        <w:t xml:space="preserve">nº </w:t>
      </w:r>
      <w:r w:rsidR="00D006F2">
        <w:rPr>
          <w:rFonts w:ascii="Arial Narrow" w:hAnsi="Arial Narrow" w:cs="Arial"/>
        </w:rPr>
        <w:t>05/2024</w:t>
      </w:r>
      <w:r w:rsidRPr="00762CF4">
        <w:rPr>
          <w:rFonts w:ascii="Arial Narrow" w:hAnsi="Arial Narrow" w:cs="Arial"/>
        </w:rPr>
        <w:t>, adotado</w:t>
      </w:r>
      <w:r w:rsidRPr="00517232">
        <w:rPr>
          <w:rFonts w:ascii="Arial Narrow" w:hAnsi="Arial Narrow" w:cs="Arial"/>
        </w:rPr>
        <w:t xml:space="preserve"> o critério técnico e econômico pelo menor preço, devidamente autorizada pelo processo 00184/2024, que se regerá pelos termos do Chamamento Público e seus Anexos, quando for o caso, pelos Regulamentos para Contratação e Alienação do SESI e do SENAI (RCA), aprovados pelas Resoluções CN-SESI nº 0053/2023 e CN-SENAI nº 14/2023, devidamente publicados no Portal da Transparência, pela proposta d</w:t>
      </w:r>
      <w:r w:rsidRPr="00517232">
        <w:rPr>
          <w:rFonts w:ascii="Arial Narrow" w:hAnsi="Arial Narrow" w:cs="Arial"/>
          <w:color w:val="000000"/>
        </w:rPr>
        <w:t>a CONTRATADA</w:t>
      </w:r>
      <w:r w:rsidRPr="00517232">
        <w:rPr>
          <w:rFonts w:ascii="Arial Narrow" w:hAnsi="Arial Narrow" w:cs="Arial"/>
        </w:rPr>
        <w:t>, pelas Condições Gerais da prestação de serviços, e pelas cláusulas e condições deste instrumento:</w:t>
      </w:r>
    </w:p>
    <w:p w14:paraId="46CC9299" w14:textId="77777777" w:rsidR="00903CB3" w:rsidRDefault="00903CB3" w:rsidP="00903CB3">
      <w:pPr>
        <w:jc w:val="both"/>
        <w:rPr>
          <w:rFonts w:ascii="Arial Narrow" w:hAnsi="Arial Narrow" w:cs="Arial"/>
          <w:b/>
        </w:rPr>
      </w:pPr>
    </w:p>
    <w:p w14:paraId="3120D64B" w14:textId="77777777" w:rsidR="00903CB3" w:rsidRPr="00EB10C5" w:rsidRDefault="00903CB3" w:rsidP="00903CB3">
      <w:pPr>
        <w:jc w:val="both"/>
        <w:rPr>
          <w:rFonts w:ascii="Arial Narrow" w:hAnsi="Arial Narrow" w:cs="Arial"/>
          <w:b/>
        </w:rPr>
      </w:pPr>
      <w:r w:rsidRPr="00EB10C5">
        <w:rPr>
          <w:rFonts w:ascii="Arial Narrow" w:hAnsi="Arial Narrow" w:cs="Arial"/>
          <w:b/>
        </w:rPr>
        <w:t>CLÁUSULA PRIMEIRA - OBJETO</w:t>
      </w:r>
    </w:p>
    <w:p w14:paraId="53C9C580" w14:textId="77777777" w:rsidR="00903CB3" w:rsidRDefault="00903CB3" w:rsidP="00903CB3">
      <w:pPr>
        <w:jc w:val="both"/>
        <w:rPr>
          <w:rFonts w:ascii="Arial Narrow" w:hAnsi="Arial Narrow" w:cs="Arial"/>
        </w:rPr>
      </w:pPr>
    </w:p>
    <w:p w14:paraId="7EAA998F" w14:textId="45774643" w:rsidR="00903CB3" w:rsidRDefault="00903CB3" w:rsidP="00903CB3">
      <w:pPr>
        <w:jc w:val="both"/>
        <w:rPr>
          <w:rFonts w:ascii="Arial Narrow" w:hAnsi="Arial Narrow" w:cs="Arial"/>
          <w:bCs/>
          <w:color w:val="000000" w:themeColor="text1"/>
        </w:rPr>
      </w:pPr>
      <w:r w:rsidRPr="00EB10C5">
        <w:rPr>
          <w:rFonts w:ascii="Arial Narrow" w:hAnsi="Arial Narrow" w:cs="Arial"/>
        </w:rPr>
        <w:lastRenderedPageBreak/>
        <w:t xml:space="preserve">1.1. </w:t>
      </w:r>
      <w:r w:rsidRPr="0001244A">
        <w:rPr>
          <w:rFonts w:ascii="Arial Narrow" w:hAnsi="Arial Narrow" w:cs="Arial"/>
        </w:rPr>
        <w:t>O objeto dest</w:t>
      </w:r>
      <w:r>
        <w:rPr>
          <w:rFonts w:ascii="Arial Narrow" w:hAnsi="Arial Narrow" w:cs="Arial"/>
        </w:rPr>
        <w:t xml:space="preserve">e </w:t>
      </w:r>
      <w:r w:rsidRPr="00075E10">
        <w:rPr>
          <w:rFonts w:ascii="Arial Narrow" w:hAnsi="Arial Narrow" w:cs="Arial"/>
        </w:rPr>
        <w:t xml:space="preserve">contrato é a prestação de serviços aos CONTRATANTES, sob demanda, de projeto gráfico e diagramação, </w:t>
      </w:r>
      <w:r w:rsidRPr="00075E10">
        <w:rPr>
          <w:rFonts w:ascii="Arial Narrow" w:eastAsia="Arial Narrow" w:hAnsi="Arial Narrow" w:cs="Arial"/>
        </w:rPr>
        <w:t xml:space="preserve">realizando o atendimento, o estudo, a criação, a adaptação, a diagramação, a finalização, e o fechamento de arquivo (extensão em PDF de alta qualidade) e seu devido versionamento para </w:t>
      </w:r>
      <w:r w:rsidRPr="00075E10">
        <w:rPr>
          <w:rFonts w:ascii="Arial Narrow" w:hAnsi="Arial Narrow" w:cs="Arial"/>
        </w:rPr>
        <w:t>EPUB3, quando solicitado</w:t>
      </w:r>
      <w:r w:rsidRPr="00075E10">
        <w:rPr>
          <w:rFonts w:ascii="Arial Narrow" w:eastAsia="Arial Narrow" w:hAnsi="Arial Narrow" w:cs="Arial"/>
        </w:rPr>
        <w:t xml:space="preserve">,  bem como o acompanhamento de serviços de pré-impressão em fornecedores gráficos e/ou terceiros para as publicações </w:t>
      </w:r>
      <w:r>
        <w:rPr>
          <w:rFonts w:ascii="Arial Narrow" w:eastAsia="Arial Narrow" w:hAnsi="Arial Narrow" w:cs="Arial"/>
        </w:rPr>
        <w:t>dos CONTRATANTES</w:t>
      </w:r>
      <w:r w:rsidRPr="00075E10">
        <w:rPr>
          <w:rFonts w:ascii="Arial Narrow" w:hAnsi="Arial Narrow" w:cs="Arial"/>
          <w:bCs/>
          <w:color w:val="000000" w:themeColor="text1"/>
        </w:rPr>
        <w:t xml:space="preserve">, conforme especificações descritas neste instrumento e no Anexo I do Chamamento Público </w:t>
      </w:r>
      <w:r w:rsidR="00D006F2">
        <w:rPr>
          <w:rFonts w:ascii="Arial Narrow" w:hAnsi="Arial Narrow" w:cs="Arial"/>
          <w:b/>
          <w:color w:val="000000" w:themeColor="text1"/>
        </w:rPr>
        <w:t>05/2024</w:t>
      </w:r>
      <w:r w:rsidRPr="00075E10">
        <w:rPr>
          <w:rFonts w:ascii="Arial Narrow" w:hAnsi="Arial Narrow" w:cs="Arial"/>
          <w:bCs/>
          <w:color w:val="000000" w:themeColor="text1"/>
        </w:rPr>
        <w:t xml:space="preserve"> que deu</w:t>
      </w:r>
      <w:r>
        <w:rPr>
          <w:rFonts w:ascii="Arial Narrow" w:hAnsi="Arial Narrow" w:cs="Arial"/>
          <w:bCs/>
          <w:color w:val="000000" w:themeColor="text1"/>
        </w:rPr>
        <w:t xml:space="preserve"> origem a esta contratação.</w:t>
      </w:r>
    </w:p>
    <w:p w14:paraId="71D20FE3" w14:textId="77777777" w:rsidR="00903CB3" w:rsidRDefault="00903CB3" w:rsidP="00903CB3">
      <w:pPr>
        <w:jc w:val="both"/>
        <w:rPr>
          <w:rFonts w:ascii="Arial Narrow" w:hAnsi="Arial Narrow" w:cs="Arial"/>
          <w:color w:val="000000" w:themeColor="text1"/>
          <w:shd w:val="clear" w:color="auto" w:fill="FFFFFF"/>
        </w:rPr>
      </w:pPr>
    </w:p>
    <w:p w14:paraId="22B86AEE" w14:textId="77777777" w:rsidR="00903CB3" w:rsidRPr="00964186" w:rsidRDefault="00903CB3" w:rsidP="00903CB3">
      <w:pPr>
        <w:pStyle w:val="Default"/>
        <w:jc w:val="both"/>
        <w:rPr>
          <w:rFonts w:ascii="Arial Narrow" w:hAnsi="Arial Narrow"/>
          <w:color w:val="auto"/>
        </w:rPr>
      </w:pPr>
      <w:r>
        <w:rPr>
          <w:rFonts w:ascii="Arial Narrow" w:hAnsi="Arial Narrow"/>
          <w:color w:val="auto"/>
        </w:rPr>
        <w:t>1.2.</w:t>
      </w:r>
      <w:r w:rsidRPr="00964186">
        <w:rPr>
          <w:rFonts w:ascii="Arial Narrow" w:hAnsi="Arial Narrow"/>
          <w:color w:val="auto"/>
        </w:rPr>
        <w:t xml:space="preserve"> As publicações </w:t>
      </w:r>
      <w:r>
        <w:rPr>
          <w:rFonts w:ascii="Arial Narrow" w:hAnsi="Arial Narrow"/>
          <w:color w:val="auto"/>
        </w:rPr>
        <w:t>dos CONTRATANTES</w:t>
      </w:r>
      <w:r w:rsidRPr="00964186">
        <w:rPr>
          <w:rFonts w:ascii="Arial Narrow" w:hAnsi="Arial Narrow"/>
          <w:color w:val="auto"/>
        </w:rPr>
        <w:t xml:space="preserve"> podem ser compreendidas como sendo: livros com ou sem elementos gráficos (imagens, tabelas, gráficos, ilustrações, infográficos etc.), livro arte, cartilha, guia, livreto, catálogo, boletim e relatório anual.</w:t>
      </w:r>
    </w:p>
    <w:p w14:paraId="17EB02DB" w14:textId="77777777" w:rsidR="00903CB3" w:rsidRPr="00964186" w:rsidRDefault="00903CB3" w:rsidP="00903CB3">
      <w:pPr>
        <w:jc w:val="both"/>
        <w:rPr>
          <w:rFonts w:ascii="Arial Narrow" w:hAnsi="Arial Narrow" w:cs="Arial"/>
        </w:rPr>
      </w:pPr>
    </w:p>
    <w:p w14:paraId="2DD94F98" w14:textId="77777777" w:rsidR="00903CB3" w:rsidRPr="00964186" w:rsidRDefault="00903CB3" w:rsidP="00903CB3">
      <w:pPr>
        <w:jc w:val="both"/>
        <w:rPr>
          <w:rFonts w:ascii="Arial Narrow" w:eastAsia="Arial Narrow" w:hAnsi="Arial Narrow" w:cs="Arial"/>
        </w:rPr>
      </w:pPr>
      <w:r>
        <w:rPr>
          <w:rFonts w:ascii="Arial Narrow" w:eastAsia="Arial Narrow" w:hAnsi="Arial Narrow" w:cs="Arial"/>
        </w:rPr>
        <w:t>1.3.</w:t>
      </w:r>
      <w:r w:rsidRPr="00964186">
        <w:rPr>
          <w:rFonts w:ascii="Arial Narrow" w:eastAsia="Arial Narrow" w:hAnsi="Arial Narrow" w:cs="Arial"/>
        </w:rPr>
        <w:t xml:space="preserve"> Inclui-se no objeto desta </w:t>
      </w:r>
      <w:r w:rsidRPr="00DB6072">
        <w:rPr>
          <w:rFonts w:ascii="Arial Narrow" w:eastAsia="Arial Narrow" w:hAnsi="Arial Narrow" w:cs="Arial"/>
        </w:rPr>
        <w:t>contratação a digitalização, tratamento de imagens/fotos, criação de ilustrações, ícones, infografias e disponibilização de banco de imagens. Observadas as disposições quanto aos direitos autorais, o banco de imagens deverá possuir um acervo mínimo de 10.000.000 (dez milhões) de imagens (fotos, ilustrações e imagens vetoriais) de caráter informativo e ilustrativo, com resolução mínima de 1.000 x 700 pixels e 300 dpi, permitindo a realização de 500 (quinhentas) imagens para downloads/mês, durante todo o prazo de execução da contratação. O acervo deverá conter, imagens</w:t>
      </w:r>
      <w:r w:rsidRPr="00964186">
        <w:rPr>
          <w:rFonts w:ascii="Arial Narrow" w:eastAsia="Arial Narrow" w:hAnsi="Arial Narrow" w:cs="Arial"/>
        </w:rPr>
        <w:t xml:space="preserve"> que incluam a diversidade étnica, socioeconômico-cultural brasileira, abrangendo dentre outros temas: indústria, educação, educação profissional, qualidade de vida, esportes, inovação, tecnologia, negócios, sustentabilidade, saúde e segurança no trabalho e cultura.</w:t>
      </w:r>
    </w:p>
    <w:p w14:paraId="04CF515D" w14:textId="77777777" w:rsidR="00903CB3" w:rsidRPr="00964186" w:rsidRDefault="00903CB3" w:rsidP="00903CB3">
      <w:pPr>
        <w:jc w:val="both"/>
        <w:rPr>
          <w:rFonts w:ascii="Arial Narrow" w:hAnsi="Arial Narrow" w:cs="Arial"/>
        </w:rPr>
      </w:pPr>
    </w:p>
    <w:p w14:paraId="207119C7" w14:textId="77777777" w:rsidR="00903CB3" w:rsidRDefault="00903CB3" w:rsidP="00903CB3">
      <w:pPr>
        <w:jc w:val="both"/>
        <w:rPr>
          <w:rFonts w:ascii="Arial Narrow" w:hAnsi="Arial Narrow" w:cs="Arial"/>
          <w:color w:val="000000" w:themeColor="text1"/>
          <w:shd w:val="clear" w:color="auto" w:fill="FFFFFF"/>
        </w:rPr>
      </w:pPr>
      <w:r>
        <w:rPr>
          <w:rFonts w:ascii="Arial Narrow" w:eastAsia="Arial Narrow" w:hAnsi="Arial Narrow" w:cs="Arial"/>
        </w:rPr>
        <w:t>1.4.</w:t>
      </w:r>
      <w:r w:rsidRPr="00964186">
        <w:rPr>
          <w:rFonts w:ascii="Arial Narrow" w:eastAsia="Arial Narrow" w:hAnsi="Arial Narrow" w:cs="Arial"/>
        </w:rPr>
        <w:t xml:space="preserve"> Os versionamentos para livro digital, formato EPUB3, deverão ser homologados de acordo com os padrões técnicos estabelecidos pelo International Digital Publishing Forum (IDPF) https://idpf.org/ e que serão verificados em consulta aos parâmetros estabelecidos pelo IDPF a EPUB.</w:t>
      </w:r>
      <w:r>
        <w:rPr>
          <w:rFonts w:ascii="Arial Narrow" w:eastAsia="Arial Narrow" w:hAnsi="Arial Narrow" w:cs="Arial"/>
        </w:rPr>
        <w:t xml:space="preserve"> </w:t>
      </w:r>
    </w:p>
    <w:p w14:paraId="2DF6BB97" w14:textId="77777777" w:rsidR="00903CB3" w:rsidRPr="00072E5D" w:rsidRDefault="00903CB3" w:rsidP="00903CB3">
      <w:pPr>
        <w:pStyle w:val="PargrafodaLista"/>
        <w:spacing w:after="3" w:line="249" w:lineRule="auto"/>
        <w:ind w:right="153"/>
        <w:jc w:val="both"/>
        <w:rPr>
          <w:rFonts w:ascii="Arial Narrow" w:hAnsi="Arial Narrow"/>
        </w:rPr>
      </w:pPr>
    </w:p>
    <w:p w14:paraId="6D875097" w14:textId="77777777" w:rsidR="00903CB3" w:rsidRPr="00891F74" w:rsidRDefault="00903CB3" w:rsidP="00903CB3">
      <w:pPr>
        <w:shd w:val="clear" w:color="auto" w:fill="FFFFFF"/>
        <w:jc w:val="both"/>
        <w:rPr>
          <w:rFonts w:ascii="Arial Narrow" w:hAnsi="Arial Narrow" w:cs="Arial"/>
          <w:b/>
          <w:bCs/>
          <w:color w:val="000000" w:themeColor="text1"/>
        </w:rPr>
      </w:pPr>
      <w:r w:rsidRPr="00891F74">
        <w:rPr>
          <w:rFonts w:ascii="Arial Narrow" w:hAnsi="Arial Narrow" w:cs="Arial"/>
          <w:b/>
          <w:bCs/>
          <w:color w:val="000000" w:themeColor="text1"/>
        </w:rPr>
        <w:t>CLÁUSULA SEGUNDA – DA DESCRIÇÃO E DETALHAMENTO DOS SERVIÇOS</w:t>
      </w:r>
    </w:p>
    <w:p w14:paraId="7B2BAEA8" w14:textId="77777777" w:rsidR="00903CB3" w:rsidRDefault="00903CB3" w:rsidP="00903CB3">
      <w:pPr>
        <w:shd w:val="clear" w:color="auto" w:fill="FFFFFF"/>
        <w:spacing w:after="120"/>
        <w:jc w:val="both"/>
        <w:rPr>
          <w:rFonts w:ascii="Arial Narrow" w:hAnsi="Arial Narrow" w:cs="Arial"/>
          <w:color w:val="000000"/>
        </w:rPr>
      </w:pPr>
    </w:p>
    <w:p w14:paraId="55D86255" w14:textId="77777777" w:rsidR="00903CB3" w:rsidRPr="00DF39B0" w:rsidRDefault="00903CB3" w:rsidP="00903CB3">
      <w:pPr>
        <w:jc w:val="both"/>
        <w:rPr>
          <w:rFonts w:ascii="Arial Narrow" w:hAnsi="Arial Narrow" w:cs="Arial"/>
        </w:rPr>
      </w:pPr>
      <w:r>
        <w:rPr>
          <w:rFonts w:ascii="Arial Narrow" w:hAnsi="Arial Narrow" w:cs="Arial"/>
        </w:rPr>
        <w:t>2</w:t>
      </w:r>
      <w:r w:rsidRPr="00964186">
        <w:rPr>
          <w:rFonts w:ascii="Arial Narrow" w:hAnsi="Arial Narrow" w:cs="Arial"/>
        </w:rPr>
        <w:t xml:space="preserve">.1. O </w:t>
      </w:r>
      <w:r w:rsidRPr="00DF39B0">
        <w:rPr>
          <w:rFonts w:ascii="Arial Narrow" w:hAnsi="Arial Narrow" w:cs="Arial"/>
        </w:rPr>
        <w:t>serviço visa a criação, a adaptação de projeto gráfico, diagramação, editoração, finalização e fechamento de arquivos PDF, de alta qualidade, tanto para formato digital quanto para impressão gráfica e versionamento desses arquivos em EPUB3, quando solicitado, das publicações dos CONTRATANTES.</w:t>
      </w:r>
    </w:p>
    <w:p w14:paraId="69414818" w14:textId="77777777" w:rsidR="00903CB3" w:rsidRPr="00DF39B0" w:rsidRDefault="00903CB3" w:rsidP="00903CB3">
      <w:pPr>
        <w:jc w:val="both"/>
        <w:rPr>
          <w:rFonts w:ascii="Arial Narrow" w:hAnsi="Arial Narrow" w:cs="Arial"/>
        </w:rPr>
      </w:pPr>
    </w:p>
    <w:p w14:paraId="0877AC2B" w14:textId="77777777" w:rsidR="00903CB3" w:rsidRPr="00DF39B0" w:rsidRDefault="00903CB3" w:rsidP="00903CB3">
      <w:pPr>
        <w:jc w:val="both"/>
        <w:rPr>
          <w:rFonts w:ascii="Arial Narrow" w:hAnsi="Arial Narrow" w:cs="Arial"/>
          <w:u w:val="single"/>
        </w:rPr>
      </w:pPr>
      <w:r>
        <w:rPr>
          <w:rFonts w:ascii="Arial Narrow" w:eastAsia="Arial Narrow" w:hAnsi="Arial Narrow" w:cs="Arial"/>
        </w:rPr>
        <w:t>2</w:t>
      </w:r>
      <w:r w:rsidRPr="00DF39B0">
        <w:rPr>
          <w:rFonts w:ascii="Arial Narrow" w:eastAsia="Arial Narrow" w:hAnsi="Arial Narrow" w:cs="Arial"/>
        </w:rPr>
        <w:t xml:space="preserve">.1.1. A critério dos CONTRATANTES, a criação e adaptação de projeto gráfico, diagramação, editoração, finalização e fechamento de arquivos PDF, de alta qualidade, para impressão gráfica e versionamento desses arquivos em EPUB3 (quando solicitado) poderão seguir o padrão visual das famílias e categorias de publicações das entidades já existentes, </w:t>
      </w:r>
      <w:r w:rsidRPr="00DF39B0">
        <w:rPr>
          <w:rFonts w:ascii="Arial Narrow" w:hAnsi="Arial Narrow" w:cs="Arial"/>
        </w:rPr>
        <w:t xml:space="preserve">Anexo I-B do Termo de </w:t>
      </w:r>
      <w:r>
        <w:rPr>
          <w:rFonts w:ascii="Arial Narrow" w:hAnsi="Arial Narrow" w:cs="Arial"/>
        </w:rPr>
        <w:t>R</w:t>
      </w:r>
      <w:r w:rsidRPr="00DF39B0">
        <w:rPr>
          <w:rFonts w:ascii="Arial Narrow" w:hAnsi="Arial Narrow" w:cs="Arial"/>
        </w:rPr>
        <w:t>eferência - Projeto de Identidade Visual das Publicações Institucionais vigente no Sistema Indústria.</w:t>
      </w:r>
    </w:p>
    <w:p w14:paraId="7214B33A" w14:textId="77777777" w:rsidR="00903CB3" w:rsidRPr="00DF39B0" w:rsidRDefault="00903CB3" w:rsidP="00903CB3">
      <w:pPr>
        <w:jc w:val="both"/>
        <w:rPr>
          <w:rFonts w:ascii="Arial Narrow" w:hAnsi="Arial Narrow" w:cs="Arial"/>
        </w:rPr>
      </w:pPr>
    </w:p>
    <w:p w14:paraId="1F2CAE76" w14:textId="77777777" w:rsidR="00903CB3" w:rsidRPr="00DF39B0" w:rsidRDefault="00903CB3" w:rsidP="00903CB3">
      <w:pPr>
        <w:jc w:val="both"/>
        <w:rPr>
          <w:rFonts w:ascii="Arial Narrow" w:hAnsi="Arial Narrow" w:cs="Arial"/>
        </w:rPr>
      </w:pPr>
      <w:r>
        <w:rPr>
          <w:rFonts w:ascii="Arial Narrow" w:hAnsi="Arial Narrow" w:cs="Arial"/>
        </w:rPr>
        <w:t>2</w:t>
      </w:r>
      <w:r w:rsidRPr="00DF39B0">
        <w:rPr>
          <w:rFonts w:ascii="Arial Narrow" w:hAnsi="Arial Narrow" w:cs="Arial"/>
        </w:rPr>
        <w:t>.1.2. A qualidade citada no item anterior refere-se à</w:t>
      </w:r>
      <w:r w:rsidRPr="00DF39B0">
        <w:rPr>
          <w:rFonts w:ascii="Arial Narrow" w:eastAsia="Arial Narrow" w:hAnsi="Arial Narrow" w:cs="Arial"/>
        </w:rPr>
        <w:t xml:space="preserve"> resolução mínima de imagens de 300 dpis, compatíveis com impressão em gráficas off set.</w:t>
      </w:r>
    </w:p>
    <w:p w14:paraId="102D980C" w14:textId="77777777" w:rsidR="00903CB3" w:rsidRPr="00DF39B0" w:rsidRDefault="00903CB3" w:rsidP="00903CB3">
      <w:pPr>
        <w:jc w:val="both"/>
        <w:rPr>
          <w:rFonts w:ascii="Arial Narrow" w:hAnsi="Arial Narrow" w:cs="Arial"/>
        </w:rPr>
      </w:pPr>
    </w:p>
    <w:p w14:paraId="402EBA29" w14:textId="77777777" w:rsidR="00903CB3" w:rsidRPr="00DF39B0" w:rsidRDefault="00903CB3" w:rsidP="00903CB3">
      <w:pPr>
        <w:jc w:val="both"/>
        <w:rPr>
          <w:rFonts w:ascii="Arial Narrow" w:hAnsi="Arial Narrow"/>
          <w:color w:val="0000FF"/>
        </w:rPr>
      </w:pPr>
      <w:r>
        <w:rPr>
          <w:rFonts w:ascii="Arial Narrow" w:eastAsia="Arial Narrow" w:hAnsi="Arial Narrow" w:cs="Arial"/>
        </w:rPr>
        <w:t>2</w:t>
      </w:r>
      <w:r w:rsidRPr="00DF39B0">
        <w:rPr>
          <w:rFonts w:ascii="Arial Narrow" w:eastAsia="Arial Narrow" w:hAnsi="Arial Narrow" w:cs="Arial"/>
        </w:rPr>
        <w:t xml:space="preserve">.1.3. Os projetos apresentados deverão contemplar capa, miolo, embalagem (luva, caixa etc, </w:t>
      </w:r>
      <w:r w:rsidRPr="00DF39B0">
        <w:rPr>
          <w:rFonts w:ascii="Arial Narrow" w:hAnsi="Arial Narrow" w:cs="Arial"/>
        </w:rPr>
        <w:t>quando solicitados) e acessórios (Deverá ser disponibilizada em pasta disponível em armazenamento em nuvem).</w:t>
      </w:r>
    </w:p>
    <w:p w14:paraId="5BA87A67" w14:textId="77777777" w:rsidR="00903CB3" w:rsidRPr="00DF39B0" w:rsidRDefault="00903CB3" w:rsidP="00903CB3">
      <w:pPr>
        <w:jc w:val="both"/>
        <w:rPr>
          <w:rFonts w:ascii="Arial Narrow" w:hAnsi="Arial Narrow" w:cs="Arial"/>
        </w:rPr>
      </w:pPr>
    </w:p>
    <w:p w14:paraId="696CB481" w14:textId="77777777" w:rsidR="00903CB3" w:rsidRDefault="00903CB3" w:rsidP="00903CB3">
      <w:pPr>
        <w:jc w:val="both"/>
        <w:rPr>
          <w:rFonts w:ascii="Arial Narrow" w:hAnsi="Arial Narrow" w:cs="Arial"/>
        </w:rPr>
      </w:pPr>
      <w:r>
        <w:rPr>
          <w:rFonts w:ascii="Arial Narrow" w:eastAsia="Arial Narrow" w:hAnsi="Arial Narrow" w:cs="Arial"/>
        </w:rPr>
        <w:t>2</w:t>
      </w:r>
      <w:r w:rsidRPr="00DF39B0">
        <w:rPr>
          <w:rFonts w:ascii="Arial Narrow" w:eastAsia="Arial Narrow" w:hAnsi="Arial Narrow" w:cs="Arial"/>
        </w:rPr>
        <w:t xml:space="preserve">.1.4. O detalhamento desses projetos deverá contemplar recursos gráficos de editoração: tipologias, títulos, subtítulos, entradas de parágrafo, olhos, infográficos, uso e posições de imagens e ilustrações, mancha gráfica, cabeçalhos, obedecendo às normas da ABNT e do manual de normalização e de marcas do Sistema Indústria – </w:t>
      </w:r>
      <w:r>
        <w:rPr>
          <w:rFonts w:ascii="Arial Narrow" w:hAnsi="Arial Narrow" w:cs="Arial"/>
        </w:rPr>
        <w:t xml:space="preserve">Anexo </w:t>
      </w:r>
      <w:r w:rsidRPr="00DB204D">
        <w:rPr>
          <w:rFonts w:ascii="Arial Narrow" w:hAnsi="Arial Narrow" w:cs="Arial"/>
        </w:rPr>
        <w:t>I-</w:t>
      </w:r>
      <w:r>
        <w:rPr>
          <w:rFonts w:ascii="Arial Narrow" w:hAnsi="Arial Narrow" w:cs="Arial"/>
        </w:rPr>
        <w:t>J</w:t>
      </w:r>
      <w:r w:rsidRPr="00DB204D">
        <w:rPr>
          <w:rFonts w:ascii="Arial Narrow" w:hAnsi="Arial Narrow" w:cs="Arial"/>
        </w:rPr>
        <w:t xml:space="preserve"> Manual de Normalização do Sistema Indústria, deste Termo de Referência.</w:t>
      </w:r>
    </w:p>
    <w:p w14:paraId="0A55B912" w14:textId="77777777" w:rsidR="00903CB3" w:rsidRDefault="00903CB3" w:rsidP="00903CB3">
      <w:pPr>
        <w:jc w:val="both"/>
        <w:rPr>
          <w:rFonts w:ascii="Arial Narrow" w:eastAsia="Arial Narrow" w:hAnsi="Arial Narrow" w:cs="Arial"/>
        </w:rPr>
      </w:pPr>
    </w:p>
    <w:p w14:paraId="15A992DA" w14:textId="77777777" w:rsidR="00903CB3" w:rsidRPr="00964186" w:rsidRDefault="00903CB3" w:rsidP="00903CB3">
      <w:pPr>
        <w:jc w:val="both"/>
        <w:rPr>
          <w:rFonts w:ascii="Arial Narrow" w:eastAsia="Arial Narrow" w:hAnsi="Arial Narrow" w:cs="Arial"/>
          <w:b/>
          <w:bCs/>
        </w:rPr>
      </w:pPr>
      <w:r w:rsidRPr="00544FB0">
        <w:rPr>
          <w:rFonts w:ascii="Arial Narrow" w:eastAsia="Arial Narrow" w:hAnsi="Arial Narrow" w:cs="Arial"/>
          <w:b/>
          <w:bCs/>
        </w:rPr>
        <w:t>SOLICITAÇÃO DO SERVIÇO</w:t>
      </w:r>
      <w:r w:rsidRPr="00964186">
        <w:rPr>
          <w:rFonts w:ascii="Arial Narrow" w:eastAsia="Arial Narrow" w:hAnsi="Arial Narrow" w:cs="Arial"/>
          <w:b/>
          <w:bCs/>
        </w:rPr>
        <w:tab/>
      </w:r>
    </w:p>
    <w:p w14:paraId="25736839" w14:textId="77777777" w:rsidR="00903CB3" w:rsidRPr="00964186" w:rsidRDefault="00903CB3" w:rsidP="00903CB3">
      <w:pPr>
        <w:jc w:val="both"/>
        <w:rPr>
          <w:rFonts w:ascii="Arial Narrow" w:hAnsi="Arial Narrow" w:cs="Arial"/>
        </w:rPr>
      </w:pPr>
    </w:p>
    <w:p w14:paraId="577220EE" w14:textId="77777777" w:rsidR="00903CB3" w:rsidRPr="00964186" w:rsidRDefault="00903CB3" w:rsidP="00903CB3">
      <w:pPr>
        <w:jc w:val="both"/>
        <w:rPr>
          <w:rFonts w:ascii="Arial Narrow" w:eastAsia="Arial Narrow" w:hAnsi="Arial Narrow" w:cs="Arial"/>
        </w:rPr>
      </w:pPr>
      <w:r>
        <w:rPr>
          <w:rFonts w:ascii="Arial Narrow" w:eastAsia="Arial Narrow" w:hAnsi="Arial Narrow" w:cs="Arial"/>
        </w:rPr>
        <w:t>2.2</w:t>
      </w:r>
      <w:r w:rsidRPr="00964186">
        <w:rPr>
          <w:rFonts w:ascii="Arial Narrow" w:eastAsia="Arial Narrow" w:hAnsi="Arial Narrow" w:cs="Arial"/>
        </w:rPr>
        <w:t xml:space="preserve">. As solicitações de serviços </w:t>
      </w:r>
      <w:r w:rsidRPr="0047641E">
        <w:rPr>
          <w:rFonts w:ascii="Arial Narrow" w:eastAsia="Arial Narrow" w:hAnsi="Arial Narrow" w:cs="Arial"/>
        </w:rPr>
        <w:t>ocorrerão sob demanda e serão solicitados e especificados pelos CONTRATANTES, por meio de Ordens de Serviço/Planilha de Custos (modelo Anexo I-F do Termo de Referência), que servirá de base para a CONTRATADA informar os custos dos serviços solicitados, sendo repassado esse documento com as referidas informações à Superintendência de Publicidade e Mídias Sociais das entidades para o devido aceite.</w:t>
      </w:r>
    </w:p>
    <w:p w14:paraId="50663C93" w14:textId="77777777" w:rsidR="00903CB3" w:rsidRPr="00964186" w:rsidRDefault="00903CB3" w:rsidP="00903CB3">
      <w:pPr>
        <w:jc w:val="both"/>
        <w:rPr>
          <w:rFonts w:ascii="Arial Narrow" w:eastAsia="Arial Narrow" w:hAnsi="Arial Narrow" w:cs="Arial"/>
        </w:rPr>
      </w:pPr>
    </w:p>
    <w:p w14:paraId="7D2EC5BD" w14:textId="77777777" w:rsidR="00903CB3" w:rsidRPr="00964186" w:rsidRDefault="00903CB3" w:rsidP="00903CB3">
      <w:pPr>
        <w:jc w:val="both"/>
        <w:rPr>
          <w:rFonts w:ascii="Arial Narrow" w:eastAsia="Arial Narrow" w:hAnsi="Arial Narrow" w:cs="Arial"/>
        </w:rPr>
      </w:pPr>
      <w:r>
        <w:rPr>
          <w:rFonts w:ascii="Arial Narrow" w:eastAsia="Arial Narrow" w:hAnsi="Arial Narrow" w:cs="Arial"/>
        </w:rPr>
        <w:t>2</w:t>
      </w:r>
      <w:r w:rsidRPr="00964186">
        <w:rPr>
          <w:rFonts w:ascii="Arial Narrow" w:eastAsia="Arial Narrow" w:hAnsi="Arial Narrow" w:cs="Arial"/>
        </w:rPr>
        <w:t>.</w:t>
      </w:r>
      <w:r>
        <w:rPr>
          <w:rFonts w:ascii="Arial Narrow" w:eastAsia="Arial Narrow" w:hAnsi="Arial Narrow" w:cs="Arial"/>
        </w:rPr>
        <w:t>3</w:t>
      </w:r>
      <w:r w:rsidRPr="00964186">
        <w:rPr>
          <w:rFonts w:ascii="Arial Narrow" w:eastAsia="Arial Narrow" w:hAnsi="Arial Narrow" w:cs="Arial"/>
        </w:rPr>
        <w:t xml:space="preserve">. As Ordens de Serviço/Planilha de </w:t>
      </w:r>
      <w:r w:rsidRPr="003D295F">
        <w:rPr>
          <w:rFonts w:ascii="Arial Narrow" w:eastAsia="Arial Narrow" w:hAnsi="Arial Narrow" w:cs="Arial"/>
        </w:rPr>
        <w:t>custos deverão obrigatoriamente: identificar o nome da Publicação e ID (número de identificação), a entidade e unidade a que se destina, data da solicitação, descrição dos serviços e respectivos valores, conforme modelo Anexo I-F do Termo</w:t>
      </w:r>
      <w:r>
        <w:rPr>
          <w:rFonts w:ascii="Arial Narrow" w:eastAsia="Arial Narrow" w:hAnsi="Arial Narrow" w:cs="Arial"/>
        </w:rPr>
        <w:t xml:space="preserve"> de Referência</w:t>
      </w:r>
      <w:r w:rsidRPr="00964186">
        <w:rPr>
          <w:rFonts w:ascii="Arial Narrow" w:eastAsia="Arial Narrow" w:hAnsi="Arial Narrow" w:cs="Arial"/>
        </w:rPr>
        <w:t>.</w:t>
      </w:r>
    </w:p>
    <w:p w14:paraId="0664EAE9" w14:textId="77777777" w:rsidR="00903CB3" w:rsidRPr="00964186" w:rsidRDefault="00903CB3" w:rsidP="00903CB3">
      <w:pPr>
        <w:jc w:val="both"/>
        <w:rPr>
          <w:rFonts w:ascii="Arial Narrow" w:eastAsia="Arial Narrow" w:hAnsi="Arial Narrow" w:cs="Arial"/>
        </w:rPr>
      </w:pPr>
    </w:p>
    <w:p w14:paraId="68949AE0" w14:textId="77777777" w:rsidR="00903CB3" w:rsidRPr="001F6696" w:rsidRDefault="00903CB3" w:rsidP="00903CB3">
      <w:pPr>
        <w:jc w:val="both"/>
        <w:rPr>
          <w:rFonts w:ascii="Arial Narrow" w:eastAsia="Arial Narrow" w:hAnsi="Arial Narrow" w:cs="Arial"/>
        </w:rPr>
      </w:pPr>
      <w:r>
        <w:rPr>
          <w:rFonts w:ascii="Arial Narrow" w:eastAsia="Arial Narrow" w:hAnsi="Arial Narrow" w:cs="Arial"/>
        </w:rPr>
        <w:t>2</w:t>
      </w:r>
      <w:r w:rsidRPr="001F6696">
        <w:rPr>
          <w:rFonts w:ascii="Arial Narrow" w:eastAsia="Arial Narrow" w:hAnsi="Arial Narrow" w:cs="Arial"/>
        </w:rPr>
        <w:t>.</w:t>
      </w:r>
      <w:r>
        <w:rPr>
          <w:rFonts w:ascii="Arial Narrow" w:eastAsia="Arial Narrow" w:hAnsi="Arial Narrow" w:cs="Arial"/>
        </w:rPr>
        <w:t>4</w:t>
      </w:r>
      <w:r w:rsidRPr="001F6696">
        <w:rPr>
          <w:rFonts w:ascii="Arial Narrow" w:eastAsia="Arial Narrow" w:hAnsi="Arial Narrow" w:cs="Arial"/>
        </w:rPr>
        <w:t>. Os serviços serão solicitados a critério exclusivo dos CONTRATANTES.</w:t>
      </w:r>
    </w:p>
    <w:p w14:paraId="28065FFD" w14:textId="77777777" w:rsidR="00903CB3" w:rsidRPr="001F6696" w:rsidRDefault="00903CB3" w:rsidP="00903CB3">
      <w:pPr>
        <w:jc w:val="both"/>
        <w:rPr>
          <w:rFonts w:ascii="Arial Narrow" w:eastAsia="Arial Narrow" w:hAnsi="Arial Narrow" w:cs="Arial"/>
        </w:rPr>
      </w:pPr>
    </w:p>
    <w:p w14:paraId="179D33DF" w14:textId="77777777" w:rsidR="00903CB3" w:rsidRPr="001F6696" w:rsidRDefault="00903CB3" w:rsidP="00903CB3">
      <w:pPr>
        <w:jc w:val="both"/>
        <w:rPr>
          <w:rFonts w:ascii="Arial Narrow" w:eastAsia="Arial Narrow" w:hAnsi="Arial Narrow" w:cs="Arial"/>
        </w:rPr>
      </w:pPr>
      <w:r>
        <w:rPr>
          <w:rFonts w:ascii="Arial Narrow" w:eastAsia="Arial Narrow" w:hAnsi="Arial Narrow" w:cs="Arial"/>
        </w:rPr>
        <w:t>2</w:t>
      </w:r>
      <w:r w:rsidRPr="001F6696">
        <w:rPr>
          <w:rFonts w:ascii="Arial Narrow" w:eastAsia="Arial Narrow" w:hAnsi="Arial Narrow" w:cs="Arial"/>
        </w:rPr>
        <w:t>.</w:t>
      </w:r>
      <w:r>
        <w:rPr>
          <w:rFonts w:ascii="Arial Narrow" w:eastAsia="Arial Narrow" w:hAnsi="Arial Narrow" w:cs="Arial"/>
        </w:rPr>
        <w:t>5</w:t>
      </w:r>
      <w:r w:rsidRPr="001F6696">
        <w:rPr>
          <w:rFonts w:ascii="Arial Narrow" w:eastAsia="Arial Narrow" w:hAnsi="Arial Narrow" w:cs="Arial"/>
        </w:rPr>
        <w:t>. A CONTRATADA executará o serviço sempre e apenas após a emissão e aprovação da Ordem de Serviço/Planilha de Custos pelos gestores responsáveis, com a respectiva alçada dos CONTRATANTES.</w:t>
      </w:r>
    </w:p>
    <w:p w14:paraId="04DBA604" w14:textId="77777777" w:rsidR="00903CB3" w:rsidRPr="001F6696" w:rsidRDefault="00903CB3" w:rsidP="00903CB3">
      <w:pPr>
        <w:jc w:val="both"/>
        <w:rPr>
          <w:rFonts w:ascii="Arial Narrow" w:eastAsia="Arial Narrow" w:hAnsi="Arial Narrow" w:cs="Arial"/>
        </w:rPr>
      </w:pPr>
    </w:p>
    <w:p w14:paraId="797C9D2C" w14:textId="77777777" w:rsidR="00903CB3" w:rsidRPr="001F6696" w:rsidRDefault="00903CB3" w:rsidP="00903CB3">
      <w:pPr>
        <w:jc w:val="both"/>
        <w:rPr>
          <w:rFonts w:ascii="Arial Narrow" w:eastAsia="Arial Narrow" w:hAnsi="Arial Narrow" w:cs="Arial"/>
        </w:rPr>
      </w:pPr>
      <w:r>
        <w:rPr>
          <w:rFonts w:ascii="Arial Narrow" w:eastAsia="Arial Narrow" w:hAnsi="Arial Narrow" w:cs="Arial"/>
        </w:rPr>
        <w:t>2</w:t>
      </w:r>
      <w:r w:rsidRPr="001F6696">
        <w:rPr>
          <w:rFonts w:ascii="Arial Narrow" w:eastAsia="Arial Narrow" w:hAnsi="Arial Narrow" w:cs="Arial"/>
        </w:rPr>
        <w:t>.</w:t>
      </w:r>
      <w:r>
        <w:rPr>
          <w:rFonts w:ascii="Arial Narrow" w:eastAsia="Arial Narrow" w:hAnsi="Arial Narrow" w:cs="Arial"/>
        </w:rPr>
        <w:t>5</w:t>
      </w:r>
      <w:r w:rsidRPr="001F6696">
        <w:rPr>
          <w:rFonts w:ascii="Arial Narrow" w:eastAsia="Arial Narrow" w:hAnsi="Arial Narrow" w:cs="Arial"/>
        </w:rPr>
        <w:t xml:space="preserve">.1. Uma vez a Ordem de Serviço/Planilha de Custos aprovada pelos gestores responsáveis, o valor a ser faturado ao final do serviço não poderá ser superior ao teto aprovado no referido documento. </w:t>
      </w:r>
    </w:p>
    <w:p w14:paraId="3CA6AA41" w14:textId="77777777" w:rsidR="00903CB3" w:rsidRPr="001F6696" w:rsidRDefault="00903CB3" w:rsidP="00903CB3">
      <w:pPr>
        <w:jc w:val="both"/>
        <w:rPr>
          <w:rFonts w:ascii="Arial Narrow" w:eastAsia="Arial Narrow" w:hAnsi="Arial Narrow" w:cs="Arial"/>
        </w:rPr>
      </w:pPr>
    </w:p>
    <w:p w14:paraId="60DE5076" w14:textId="77777777" w:rsidR="00903CB3" w:rsidRPr="001F6696" w:rsidRDefault="00903CB3" w:rsidP="00903CB3">
      <w:pPr>
        <w:jc w:val="both"/>
        <w:rPr>
          <w:rFonts w:ascii="Arial Narrow" w:eastAsia="Arial Narrow" w:hAnsi="Arial Narrow" w:cs="Arial"/>
        </w:rPr>
      </w:pPr>
      <w:r>
        <w:rPr>
          <w:rFonts w:ascii="Arial Narrow" w:eastAsia="Arial Narrow" w:hAnsi="Arial Narrow" w:cs="Arial"/>
        </w:rPr>
        <w:t>2</w:t>
      </w:r>
      <w:r w:rsidRPr="001F6696">
        <w:rPr>
          <w:rFonts w:ascii="Arial Narrow" w:eastAsia="Arial Narrow" w:hAnsi="Arial Narrow" w:cs="Arial"/>
        </w:rPr>
        <w:t>.</w:t>
      </w:r>
      <w:r>
        <w:rPr>
          <w:rFonts w:ascii="Arial Narrow" w:eastAsia="Arial Narrow" w:hAnsi="Arial Narrow" w:cs="Arial"/>
        </w:rPr>
        <w:t>5</w:t>
      </w:r>
      <w:r w:rsidRPr="001F6696">
        <w:rPr>
          <w:rFonts w:ascii="Arial Narrow" w:eastAsia="Arial Narrow" w:hAnsi="Arial Narrow" w:cs="Arial"/>
        </w:rPr>
        <w:t xml:space="preserve">.2. Ao final do serviço prestado, se apurado o valor inferior ao aprovado inicialmente, a CONTRATADA deverá efetuar cobrança correspondente apenas ao que foi devidamente aprovado e entregue, não cabendo pleitear a diferença não realizada. </w:t>
      </w:r>
    </w:p>
    <w:p w14:paraId="4BC19855" w14:textId="77777777" w:rsidR="00903CB3" w:rsidRPr="001F6696" w:rsidRDefault="00903CB3" w:rsidP="00903CB3">
      <w:pPr>
        <w:jc w:val="both"/>
        <w:rPr>
          <w:rFonts w:ascii="Arial Narrow" w:eastAsia="Arial Narrow" w:hAnsi="Arial Narrow" w:cs="Arial"/>
        </w:rPr>
      </w:pPr>
    </w:p>
    <w:p w14:paraId="5CFDCA12" w14:textId="77777777" w:rsidR="00903CB3" w:rsidRPr="001F6696" w:rsidRDefault="00903CB3" w:rsidP="00903CB3">
      <w:pPr>
        <w:jc w:val="both"/>
        <w:rPr>
          <w:rFonts w:ascii="Arial Narrow" w:eastAsia="Arial Narrow" w:hAnsi="Arial Narrow" w:cs="Arial"/>
        </w:rPr>
      </w:pPr>
      <w:r>
        <w:rPr>
          <w:rFonts w:ascii="Arial Narrow" w:eastAsia="Arial Narrow" w:hAnsi="Arial Narrow" w:cs="Arial"/>
        </w:rPr>
        <w:t>2</w:t>
      </w:r>
      <w:r w:rsidRPr="001F6696">
        <w:rPr>
          <w:rFonts w:ascii="Arial Narrow" w:eastAsia="Arial Narrow" w:hAnsi="Arial Narrow" w:cs="Arial"/>
        </w:rPr>
        <w:t>.</w:t>
      </w:r>
      <w:r>
        <w:rPr>
          <w:rFonts w:ascii="Arial Narrow" w:eastAsia="Arial Narrow" w:hAnsi="Arial Narrow" w:cs="Arial"/>
        </w:rPr>
        <w:t>6</w:t>
      </w:r>
      <w:r w:rsidRPr="001F6696">
        <w:rPr>
          <w:rFonts w:ascii="Arial Narrow" w:eastAsia="Arial Narrow" w:hAnsi="Arial Narrow" w:cs="Arial"/>
        </w:rPr>
        <w:t>. As demandas poderão ser solicitadas tanto isoladamente como simultaneamente durante o período de execução do contrato.</w:t>
      </w:r>
    </w:p>
    <w:p w14:paraId="0F3E0289" w14:textId="77777777" w:rsidR="00903CB3" w:rsidRPr="001F6696" w:rsidRDefault="00903CB3" w:rsidP="00903CB3">
      <w:pPr>
        <w:jc w:val="both"/>
        <w:rPr>
          <w:rFonts w:ascii="Arial Narrow" w:eastAsia="Arial Narrow" w:hAnsi="Arial Narrow" w:cs="Arial"/>
        </w:rPr>
      </w:pPr>
    </w:p>
    <w:p w14:paraId="58F40E1F" w14:textId="77777777" w:rsidR="00903CB3" w:rsidRDefault="00903CB3" w:rsidP="00903CB3">
      <w:pPr>
        <w:shd w:val="clear" w:color="auto" w:fill="FFFFFF"/>
        <w:spacing w:after="120"/>
        <w:jc w:val="both"/>
        <w:rPr>
          <w:rFonts w:ascii="Arial Narrow" w:eastAsia="Arial Narrow" w:hAnsi="Arial Narrow" w:cs="Arial"/>
        </w:rPr>
      </w:pPr>
      <w:r>
        <w:rPr>
          <w:rFonts w:ascii="Arial Narrow" w:eastAsia="Arial Narrow" w:hAnsi="Arial Narrow" w:cs="Arial"/>
        </w:rPr>
        <w:t>2</w:t>
      </w:r>
      <w:r w:rsidRPr="001F6696">
        <w:rPr>
          <w:rFonts w:ascii="Arial Narrow" w:eastAsia="Arial Narrow" w:hAnsi="Arial Narrow" w:cs="Arial"/>
        </w:rPr>
        <w:t>.</w:t>
      </w:r>
      <w:r>
        <w:rPr>
          <w:rFonts w:ascii="Arial Narrow" w:eastAsia="Arial Narrow" w:hAnsi="Arial Narrow" w:cs="Arial"/>
        </w:rPr>
        <w:t>7</w:t>
      </w:r>
      <w:r w:rsidRPr="001F6696">
        <w:rPr>
          <w:rFonts w:ascii="Arial Narrow" w:eastAsia="Arial Narrow" w:hAnsi="Arial Narrow" w:cs="Arial"/>
        </w:rPr>
        <w:t>. As solicitações de serviços serão efetuadas de acordo com o Termo de Referência</w:t>
      </w:r>
      <w:r>
        <w:rPr>
          <w:rFonts w:ascii="Arial Narrow" w:eastAsia="Arial Narrow" w:hAnsi="Arial Narrow" w:cs="Arial"/>
        </w:rPr>
        <w:t xml:space="preserve"> – Anexo I do Chamamento Público referenciado</w:t>
      </w:r>
      <w:r w:rsidRPr="001F6696">
        <w:rPr>
          <w:rFonts w:ascii="Arial Narrow" w:eastAsia="Arial Narrow" w:hAnsi="Arial Narrow" w:cs="Arial"/>
        </w:rPr>
        <w:t xml:space="preserve"> e suas condições de execução, sob demanda dos CONTRATANTES.</w:t>
      </w:r>
      <w:r>
        <w:rPr>
          <w:rFonts w:ascii="Arial Narrow" w:eastAsia="Arial Narrow" w:hAnsi="Arial Narrow" w:cs="Arial"/>
        </w:rPr>
        <w:t xml:space="preserve"> </w:t>
      </w:r>
    </w:p>
    <w:p w14:paraId="25CE98A0" w14:textId="77777777" w:rsidR="00903CB3" w:rsidRPr="00403EB0" w:rsidRDefault="00903CB3" w:rsidP="00903CB3">
      <w:pPr>
        <w:shd w:val="clear" w:color="auto" w:fill="FFFFFF"/>
        <w:spacing w:after="120"/>
        <w:jc w:val="both"/>
        <w:rPr>
          <w:rFonts w:ascii="Arial Narrow" w:hAnsi="Arial Narrow" w:cs="Arial"/>
          <w:color w:val="000000"/>
        </w:rPr>
      </w:pPr>
    </w:p>
    <w:p w14:paraId="01C1F20B" w14:textId="77777777" w:rsidR="00903CB3" w:rsidRPr="00122771" w:rsidRDefault="00903CB3" w:rsidP="00903CB3">
      <w:pPr>
        <w:tabs>
          <w:tab w:val="left" w:pos="7920"/>
        </w:tabs>
        <w:jc w:val="both"/>
        <w:rPr>
          <w:rFonts w:ascii="Arial Narrow" w:hAnsi="Arial Narrow" w:cs="Arial"/>
        </w:rPr>
      </w:pPr>
      <w:r w:rsidRPr="00122771">
        <w:rPr>
          <w:rFonts w:ascii="Arial Narrow" w:hAnsi="Arial Narrow" w:cs="Arial"/>
          <w:b/>
          <w:snapToGrid w:val="0"/>
        </w:rPr>
        <w:t xml:space="preserve">CLÁUSULA TERCEIRA </w:t>
      </w:r>
      <w:r>
        <w:rPr>
          <w:rFonts w:ascii="Arial Narrow" w:hAnsi="Arial Narrow" w:cs="Arial"/>
          <w:b/>
          <w:snapToGrid w:val="0"/>
        </w:rPr>
        <w:t>–</w:t>
      </w:r>
      <w:r w:rsidRPr="00122771">
        <w:rPr>
          <w:rFonts w:ascii="Arial Narrow" w:hAnsi="Arial Narrow" w:cs="Arial"/>
          <w:b/>
          <w:snapToGrid w:val="0"/>
        </w:rPr>
        <w:t xml:space="preserve"> </w:t>
      </w:r>
      <w:r>
        <w:rPr>
          <w:rFonts w:ascii="Arial Narrow" w:hAnsi="Arial Narrow" w:cs="Arial"/>
          <w:b/>
          <w:snapToGrid w:val="0"/>
        </w:rPr>
        <w:t xml:space="preserve">DA EXECUÇÃO E </w:t>
      </w:r>
      <w:r w:rsidRPr="00122771">
        <w:rPr>
          <w:rFonts w:ascii="Arial Narrow" w:hAnsi="Arial Narrow" w:cs="Arial"/>
          <w:b/>
          <w:snapToGrid w:val="0"/>
        </w:rPr>
        <w:t xml:space="preserve">DA VIGÊNCIA </w:t>
      </w:r>
    </w:p>
    <w:p w14:paraId="086F4127" w14:textId="77777777" w:rsidR="00903CB3" w:rsidRDefault="00903CB3" w:rsidP="00903CB3">
      <w:pPr>
        <w:shd w:val="clear" w:color="auto" w:fill="FFFFFF"/>
        <w:jc w:val="both"/>
        <w:rPr>
          <w:rFonts w:ascii="Arial Narrow" w:hAnsi="Arial Narrow" w:cs="Arial"/>
        </w:rPr>
      </w:pPr>
    </w:p>
    <w:p w14:paraId="2F232EA4" w14:textId="77777777" w:rsidR="00903CB3" w:rsidRPr="005C776D" w:rsidRDefault="00903CB3" w:rsidP="00903CB3">
      <w:pPr>
        <w:shd w:val="clear" w:color="auto" w:fill="FFFFFF"/>
        <w:jc w:val="both"/>
        <w:rPr>
          <w:rFonts w:ascii="Arial Narrow" w:hAnsi="Arial Narrow" w:cs="Arial"/>
          <w:color w:val="000000"/>
        </w:rPr>
      </w:pPr>
      <w:r w:rsidRPr="00122771">
        <w:rPr>
          <w:rFonts w:ascii="Arial Narrow" w:hAnsi="Arial Narrow" w:cs="Arial"/>
        </w:rPr>
        <w:t xml:space="preserve">3.1. </w:t>
      </w:r>
      <w:r w:rsidRPr="00122771">
        <w:rPr>
          <w:rFonts w:ascii="Arial Narrow" w:hAnsi="Arial Narrow" w:cs="Arial"/>
          <w:color w:val="000000"/>
        </w:rPr>
        <w:t>Este contrato tem prazo</w:t>
      </w:r>
      <w:r>
        <w:rPr>
          <w:rFonts w:ascii="Arial Narrow" w:hAnsi="Arial Narrow" w:cs="Arial"/>
          <w:color w:val="000000"/>
        </w:rPr>
        <w:t>s</w:t>
      </w:r>
      <w:r w:rsidRPr="00122771">
        <w:rPr>
          <w:rFonts w:ascii="Arial Narrow" w:hAnsi="Arial Narrow" w:cs="Arial"/>
          <w:color w:val="000000"/>
        </w:rPr>
        <w:t xml:space="preserve"> de </w:t>
      </w:r>
      <w:r>
        <w:rPr>
          <w:rFonts w:ascii="Arial Narrow" w:hAnsi="Arial Narrow" w:cs="Arial"/>
          <w:color w:val="000000"/>
        </w:rPr>
        <w:t xml:space="preserve">execução e de </w:t>
      </w:r>
      <w:r w:rsidRPr="00122771">
        <w:rPr>
          <w:rFonts w:ascii="Arial Narrow" w:hAnsi="Arial Narrow" w:cs="Arial"/>
          <w:color w:val="000000"/>
        </w:rPr>
        <w:t>vigência de 12 (doze)</w:t>
      </w:r>
      <w:r>
        <w:rPr>
          <w:rFonts w:ascii="Arial Narrow" w:hAnsi="Arial Narrow" w:cs="Arial"/>
          <w:color w:val="000000"/>
        </w:rPr>
        <w:t xml:space="preserve"> e 15 (quinze)</w:t>
      </w:r>
      <w:r w:rsidRPr="00122771">
        <w:rPr>
          <w:rFonts w:ascii="Arial Narrow" w:hAnsi="Arial Narrow" w:cs="Arial"/>
          <w:color w:val="000000"/>
        </w:rPr>
        <w:t xml:space="preserve"> meses</w:t>
      </w:r>
      <w:r>
        <w:rPr>
          <w:rFonts w:ascii="Arial Narrow" w:hAnsi="Arial Narrow" w:cs="Arial"/>
          <w:color w:val="000000"/>
        </w:rPr>
        <w:t>, respectivamente,</w:t>
      </w:r>
      <w:r w:rsidRPr="00122771">
        <w:rPr>
          <w:rFonts w:ascii="Arial Narrow" w:hAnsi="Arial Narrow" w:cs="Arial"/>
          <w:color w:val="000000"/>
        </w:rPr>
        <w:t xml:space="preserve"> a contar da data de sua assinatura, podendo ser prorrogado mediante acordo entre as Partes, por meio de termos aditivos, observado o que determina o </w:t>
      </w:r>
      <w:r>
        <w:rPr>
          <w:rFonts w:ascii="Arial Narrow" w:hAnsi="Arial Narrow" w:cs="Arial"/>
          <w:color w:val="000000"/>
        </w:rPr>
        <w:t xml:space="preserve">RCA </w:t>
      </w:r>
      <w:r w:rsidRPr="00122771">
        <w:rPr>
          <w:rFonts w:ascii="Arial Narrow" w:hAnsi="Arial Narrow" w:cs="Arial"/>
          <w:color w:val="000000"/>
        </w:rPr>
        <w:t>do SESI e do SENAI.</w:t>
      </w:r>
    </w:p>
    <w:p w14:paraId="73C12042" w14:textId="77777777" w:rsidR="00903CB3" w:rsidRDefault="00903CB3" w:rsidP="00903CB3">
      <w:pPr>
        <w:shd w:val="clear" w:color="auto" w:fill="FFFFFF"/>
        <w:jc w:val="both"/>
        <w:rPr>
          <w:rFonts w:ascii="Arial Narrow" w:hAnsi="Arial Narrow" w:cs="Arial"/>
          <w:b/>
          <w:color w:val="000000"/>
        </w:rPr>
      </w:pPr>
    </w:p>
    <w:p w14:paraId="52FF7B00" w14:textId="77777777" w:rsidR="00903CB3" w:rsidRPr="00122771" w:rsidRDefault="00903CB3" w:rsidP="00903CB3">
      <w:pPr>
        <w:shd w:val="clear" w:color="auto" w:fill="FFFFFF"/>
        <w:jc w:val="both"/>
        <w:rPr>
          <w:rFonts w:ascii="Arial Narrow" w:hAnsi="Arial Narrow" w:cs="Arial"/>
          <w:color w:val="000000"/>
        </w:rPr>
      </w:pPr>
      <w:r w:rsidRPr="00122771">
        <w:rPr>
          <w:rFonts w:ascii="Arial Narrow" w:hAnsi="Arial Narrow" w:cs="Arial"/>
          <w:b/>
          <w:color w:val="000000"/>
        </w:rPr>
        <w:t xml:space="preserve">CLÁUSULA </w:t>
      </w:r>
      <w:r w:rsidRPr="00122771">
        <w:rPr>
          <w:rFonts w:ascii="Arial Narrow" w:hAnsi="Arial Narrow" w:cs="Arial"/>
          <w:b/>
          <w:bCs/>
          <w:color w:val="000000"/>
        </w:rPr>
        <w:t>QUARTA</w:t>
      </w:r>
      <w:r w:rsidRPr="00122771">
        <w:rPr>
          <w:rFonts w:ascii="Arial Narrow" w:hAnsi="Arial Narrow" w:cs="Arial"/>
          <w:b/>
          <w:color w:val="000000"/>
        </w:rPr>
        <w:t xml:space="preserve"> – DOS PREÇOS E CONDIÇÕES DE PAGAMENTO</w:t>
      </w:r>
    </w:p>
    <w:p w14:paraId="2E1E8A57" w14:textId="77777777" w:rsidR="00903CB3" w:rsidRPr="00122771" w:rsidRDefault="00903CB3" w:rsidP="00903CB3">
      <w:pPr>
        <w:jc w:val="both"/>
        <w:rPr>
          <w:rFonts w:ascii="Arial Narrow" w:hAnsi="Arial Narrow" w:cs="Arial"/>
          <w:b/>
        </w:rPr>
      </w:pPr>
    </w:p>
    <w:p w14:paraId="64ADEF30" w14:textId="77777777" w:rsidR="00903CB3" w:rsidRPr="00964186" w:rsidRDefault="00903CB3" w:rsidP="00903CB3">
      <w:pPr>
        <w:jc w:val="both"/>
        <w:rPr>
          <w:rFonts w:ascii="Arial Narrow" w:hAnsi="Arial Narrow" w:cs="Arial"/>
        </w:rPr>
      </w:pPr>
      <w:r>
        <w:rPr>
          <w:rFonts w:ascii="Arial Narrow" w:hAnsi="Arial Narrow" w:cs="Arial"/>
        </w:rPr>
        <w:t>4</w:t>
      </w:r>
      <w:r w:rsidRPr="00964186">
        <w:rPr>
          <w:rFonts w:ascii="Arial Narrow" w:hAnsi="Arial Narrow" w:cs="Arial"/>
        </w:rPr>
        <w:t xml:space="preserve">.1. Estima-se em até R$ </w:t>
      </w:r>
      <w:r>
        <w:rPr>
          <w:rFonts w:ascii="Arial Narrow" w:hAnsi="Arial Narrow" w:cs="Arial"/>
        </w:rPr>
        <w:t>500.000,00 (quinhentos mil reais)</w:t>
      </w:r>
      <w:r w:rsidRPr="00964186">
        <w:rPr>
          <w:rFonts w:ascii="Arial Narrow" w:hAnsi="Arial Narrow" w:cs="Arial"/>
        </w:rPr>
        <w:t xml:space="preserve"> o valor total para o orçamento do objeto des</w:t>
      </w:r>
      <w:r>
        <w:rPr>
          <w:rFonts w:ascii="Arial Narrow" w:hAnsi="Arial Narrow" w:cs="Arial"/>
        </w:rPr>
        <w:t>te</w:t>
      </w:r>
      <w:r w:rsidRPr="00964186">
        <w:rPr>
          <w:rFonts w:ascii="Arial Narrow" w:hAnsi="Arial Narrow" w:cs="Arial"/>
        </w:rPr>
        <w:t xml:space="preserve"> </w:t>
      </w:r>
      <w:r>
        <w:rPr>
          <w:rFonts w:ascii="Arial Narrow" w:hAnsi="Arial Narrow" w:cs="Arial"/>
        </w:rPr>
        <w:t>Contrato</w:t>
      </w:r>
      <w:r w:rsidRPr="00964186">
        <w:rPr>
          <w:rFonts w:ascii="Arial Narrow" w:hAnsi="Arial Narrow" w:cs="Arial"/>
        </w:rPr>
        <w:t xml:space="preserve"> para um período de 12 (doze) meses</w:t>
      </w:r>
      <w:r>
        <w:rPr>
          <w:rFonts w:ascii="Arial Narrow" w:hAnsi="Arial Narrow" w:cs="Arial"/>
        </w:rPr>
        <w:t xml:space="preserve"> de execução</w:t>
      </w:r>
      <w:r w:rsidRPr="00964186">
        <w:rPr>
          <w:rFonts w:ascii="Arial Narrow" w:hAnsi="Arial Narrow" w:cs="Arial"/>
        </w:rPr>
        <w:t xml:space="preserve">, não existindo, entretanto, qualquer obrigação </w:t>
      </w:r>
      <w:r>
        <w:rPr>
          <w:rFonts w:ascii="Arial Narrow" w:hAnsi="Arial Narrow" w:cs="Arial"/>
        </w:rPr>
        <w:t>dos CONTRATANTES</w:t>
      </w:r>
      <w:r w:rsidRPr="00964186">
        <w:rPr>
          <w:rFonts w:ascii="Arial Narrow" w:hAnsi="Arial Narrow" w:cs="Arial"/>
        </w:rPr>
        <w:t xml:space="preserve"> com a sua integral realização. </w:t>
      </w:r>
    </w:p>
    <w:p w14:paraId="7FBDFE7E" w14:textId="77777777" w:rsidR="00903CB3" w:rsidRPr="00964186" w:rsidRDefault="00903CB3" w:rsidP="00903CB3">
      <w:pPr>
        <w:jc w:val="both"/>
        <w:rPr>
          <w:rFonts w:ascii="Arial Narrow" w:hAnsi="Arial Narrow" w:cs="Arial"/>
        </w:rPr>
      </w:pPr>
    </w:p>
    <w:p w14:paraId="36D923DB" w14:textId="77777777" w:rsidR="00903CB3" w:rsidRPr="00964186" w:rsidRDefault="00903CB3" w:rsidP="00903CB3">
      <w:pPr>
        <w:jc w:val="both"/>
        <w:rPr>
          <w:rFonts w:ascii="Arial Narrow" w:hAnsi="Arial Narrow" w:cs="Arial"/>
        </w:rPr>
      </w:pPr>
      <w:r>
        <w:rPr>
          <w:rFonts w:ascii="Arial Narrow" w:hAnsi="Arial Narrow" w:cs="Arial"/>
        </w:rPr>
        <w:t>4</w:t>
      </w:r>
      <w:r w:rsidRPr="00964186">
        <w:rPr>
          <w:rFonts w:ascii="Arial Narrow" w:hAnsi="Arial Narrow" w:cs="Arial"/>
        </w:rPr>
        <w:t>.</w:t>
      </w:r>
      <w:r>
        <w:rPr>
          <w:rFonts w:ascii="Arial Narrow" w:hAnsi="Arial Narrow" w:cs="Arial"/>
        </w:rPr>
        <w:t>2</w:t>
      </w:r>
      <w:r w:rsidRPr="00964186">
        <w:rPr>
          <w:rFonts w:ascii="Arial Narrow" w:hAnsi="Arial Narrow" w:cs="Arial"/>
        </w:rPr>
        <w:t xml:space="preserve">. O valor mencionado no item </w:t>
      </w:r>
      <w:r>
        <w:rPr>
          <w:rFonts w:ascii="Arial Narrow" w:hAnsi="Arial Narrow" w:cs="Arial"/>
        </w:rPr>
        <w:t>4</w:t>
      </w:r>
      <w:r w:rsidRPr="00964186">
        <w:rPr>
          <w:rFonts w:ascii="Arial Narrow" w:hAnsi="Arial Narrow" w:cs="Arial"/>
        </w:rPr>
        <w:t>.1 é mera estimativa, sujeita a revisão, não cabendo à(s) CONTRATADA(S) o direito de pleitear qualquer tipo de reparação pela não utilização da totalidade dos recursos. Não há direito subjetivo à contratação.</w:t>
      </w:r>
    </w:p>
    <w:p w14:paraId="43415A9B" w14:textId="77777777" w:rsidR="00903CB3" w:rsidRPr="00964186" w:rsidRDefault="00903CB3" w:rsidP="00903CB3">
      <w:pPr>
        <w:jc w:val="both"/>
        <w:rPr>
          <w:rFonts w:ascii="Arial Narrow" w:hAnsi="Arial Narrow" w:cs="Arial"/>
        </w:rPr>
      </w:pPr>
    </w:p>
    <w:p w14:paraId="3D3DC22D" w14:textId="77777777" w:rsidR="00903CB3" w:rsidRPr="00964186" w:rsidRDefault="00903CB3" w:rsidP="00903CB3">
      <w:pPr>
        <w:jc w:val="both"/>
        <w:rPr>
          <w:rFonts w:ascii="Arial Narrow" w:hAnsi="Arial Narrow" w:cs="Arial"/>
        </w:rPr>
      </w:pPr>
      <w:r>
        <w:rPr>
          <w:rFonts w:ascii="Arial Narrow" w:hAnsi="Arial Narrow" w:cs="Arial"/>
        </w:rPr>
        <w:t>4</w:t>
      </w:r>
      <w:r w:rsidRPr="00964186">
        <w:rPr>
          <w:rFonts w:ascii="Arial Narrow" w:hAnsi="Arial Narrow" w:cs="Arial"/>
        </w:rPr>
        <w:t>.</w:t>
      </w:r>
      <w:r>
        <w:rPr>
          <w:rFonts w:ascii="Arial Narrow" w:hAnsi="Arial Narrow" w:cs="Arial"/>
        </w:rPr>
        <w:t>3</w:t>
      </w:r>
      <w:r w:rsidRPr="00964186">
        <w:rPr>
          <w:rFonts w:ascii="Arial Narrow" w:hAnsi="Arial Narrow" w:cs="Arial"/>
        </w:rPr>
        <w:t>. Caberá à Superintendência de Publicidade e Mídias Sociais das entidades CONTRATANTES escolher, para cada um dos serviços a serem demandados, a empresa executante, não gerando para a empresa não escolhida qualquer direito ou expectativa.</w:t>
      </w:r>
    </w:p>
    <w:p w14:paraId="054F1856" w14:textId="77777777" w:rsidR="00903CB3" w:rsidRPr="00964186" w:rsidRDefault="00903CB3" w:rsidP="00903CB3">
      <w:pPr>
        <w:jc w:val="both"/>
        <w:rPr>
          <w:rFonts w:ascii="Arial Narrow" w:hAnsi="Arial Narrow" w:cs="Arial"/>
        </w:rPr>
      </w:pPr>
    </w:p>
    <w:p w14:paraId="46654281" w14:textId="77777777" w:rsidR="00903CB3" w:rsidRDefault="00903CB3" w:rsidP="00903CB3">
      <w:pPr>
        <w:jc w:val="both"/>
        <w:rPr>
          <w:rFonts w:ascii="Arial Narrow" w:hAnsi="Arial Narrow" w:cs="Arial"/>
        </w:rPr>
      </w:pPr>
      <w:r>
        <w:rPr>
          <w:rFonts w:ascii="Arial Narrow" w:hAnsi="Arial Narrow" w:cs="Arial"/>
        </w:rPr>
        <w:t>4</w:t>
      </w:r>
      <w:r w:rsidRPr="00964186">
        <w:rPr>
          <w:rFonts w:ascii="Arial Narrow" w:hAnsi="Arial Narrow" w:cs="Arial"/>
        </w:rPr>
        <w:t>.</w:t>
      </w:r>
      <w:r>
        <w:rPr>
          <w:rFonts w:ascii="Arial Narrow" w:hAnsi="Arial Narrow" w:cs="Arial"/>
        </w:rPr>
        <w:t>4.</w:t>
      </w:r>
      <w:r w:rsidRPr="00964186">
        <w:rPr>
          <w:rFonts w:ascii="Arial Narrow" w:hAnsi="Arial Narrow" w:cs="Arial"/>
        </w:rPr>
        <w:t xml:space="preserve"> A partir do segundo ano d</w:t>
      </w:r>
      <w:r>
        <w:rPr>
          <w:rFonts w:ascii="Arial Narrow" w:hAnsi="Arial Narrow" w:cs="Arial"/>
        </w:rPr>
        <w:t>e execução</w:t>
      </w:r>
      <w:r w:rsidRPr="00964186">
        <w:rPr>
          <w:rFonts w:ascii="Arial Narrow" w:hAnsi="Arial Narrow" w:cs="Arial"/>
        </w:rPr>
        <w:t xml:space="preserve">, </w:t>
      </w:r>
      <w:r>
        <w:rPr>
          <w:rFonts w:ascii="Arial Narrow" w:hAnsi="Arial Narrow" w:cs="Arial"/>
        </w:rPr>
        <w:t>o</w:t>
      </w:r>
      <w:r w:rsidRPr="00964186">
        <w:rPr>
          <w:rFonts w:ascii="Arial Narrow" w:hAnsi="Arial Narrow" w:cs="Arial"/>
        </w:rPr>
        <w:t xml:space="preserve"> percentual</w:t>
      </w:r>
      <w:r>
        <w:rPr>
          <w:rFonts w:ascii="Arial Narrow" w:hAnsi="Arial Narrow" w:cs="Arial"/>
        </w:rPr>
        <w:t xml:space="preserve"> de rateio entre as empresas contratadas</w:t>
      </w:r>
      <w:r w:rsidRPr="00964186">
        <w:rPr>
          <w:rFonts w:ascii="Arial Narrow" w:hAnsi="Arial Narrow" w:cs="Arial"/>
        </w:rPr>
        <w:t xml:space="preserve"> poderá ser alterado a critério exclusivo dos CONTRATANTES, observado o valor total estimado da contratação para o novo período, não cabendo a nenhuma das contratadas pleitear a manutenção do percentual </w:t>
      </w:r>
      <w:r>
        <w:rPr>
          <w:rFonts w:ascii="Arial Narrow" w:hAnsi="Arial Narrow" w:cs="Arial"/>
        </w:rPr>
        <w:t>de 50% (cinquenta por cento) do valor total de orçamento</w:t>
      </w:r>
      <w:r w:rsidRPr="00964186">
        <w:rPr>
          <w:rFonts w:ascii="Arial Narrow" w:hAnsi="Arial Narrow" w:cs="Arial"/>
        </w:rPr>
        <w:t>.</w:t>
      </w:r>
    </w:p>
    <w:p w14:paraId="35B52F99" w14:textId="77777777" w:rsidR="00903CB3" w:rsidRDefault="00903CB3" w:rsidP="00903CB3">
      <w:pPr>
        <w:jc w:val="both"/>
        <w:rPr>
          <w:rFonts w:ascii="Arial Narrow" w:hAnsi="Arial Narrow" w:cs="Arial"/>
          <w:color w:val="0000FF"/>
        </w:rPr>
      </w:pPr>
    </w:p>
    <w:p w14:paraId="02EFC72B" w14:textId="77777777" w:rsidR="00903CB3" w:rsidRPr="00762CF4" w:rsidRDefault="00903CB3" w:rsidP="00903CB3">
      <w:pPr>
        <w:jc w:val="both"/>
        <w:rPr>
          <w:rFonts w:ascii="Arial Narrow" w:hAnsi="Arial Narrow" w:cs="Arial"/>
        </w:rPr>
      </w:pPr>
      <w:r w:rsidRPr="00762CF4">
        <w:rPr>
          <w:rFonts w:ascii="Arial Narrow" w:hAnsi="Arial Narrow" w:cs="Arial"/>
        </w:rPr>
        <w:t>4.4.1 A partir do segundo ano da execução, os percentuais atribuídos no item 4.4 poderão ser alterados a cada renovação contratual, a exclusivo critério dos CONTRATANTES, assegurando a cada uma das CONTRATADAS o percentual mínimo de 20% do valor total demandado e aprovado pelos CONTRATANTES. </w:t>
      </w:r>
    </w:p>
    <w:p w14:paraId="164C79C7" w14:textId="77777777" w:rsidR="00903CB3" w:rsidRPr="00964186" w:rsidRDefault="00903CB3" w:rsidP="00903CB3">
      <w:pPr>
        <w:jc w:val="both"/>
        <w:rPr>
          <w:rFonts w:ascii="Arial Narrow" w:hAnsi="Arial Narrow" w:cs="Arial"/>
        </w:rPr>
      </w:pPr>
    </w:p>
    <w:p w14:paraId="0EE8729B" w14:textId="77777777" w:rsidR="00903CB3" w:rsidRPr="00964186" w:rsidRDefault="00903CB3" w:rsidP="00903CB3">
      <w:pPr>
        <w:jc w:val="both"/>
        <w:rPr>
          <w:rFonts w:ascii="Arial Narrow" w:hAnsi="Arial Narrow" w:cs="Arial"/>
        </w:rPr>
      </w:pPr>
      <w:r>
        <w:rPr>
          <w:rFonts w:ascii="Arial Narrow" w:hAnsi="Arial Narrow" w:cs="Arial"/>
        </w:rPr>
        <w:t>4</w:t>
      </w:r>
      <w:r w:rsidRPr="00964186">
        <w:rPr>
          <w:rFonts w:ascii="Arial Narrow" w:hAnsi="Arial Narrow" w:cs="Arial"/>
        </w:rPr>
        <w:t>.</w:t>
      </w:r>
      <w:r>
        <w:rPr>
          <w:rFonts w:ascii="Arial Narrow" w:hAnsi="Arial Narrow" w:cs="Arial"/>
        </w:rPr>
        <w:t>5</w:t>
      </w:r>
      <w:r w:rsidRPr="00915CF0">
        <w:rPr>
          <w:rFonts w:ascii="Arial Narrow" w:hAnsi="Arial Narrow" w:cs="Arial"/>
        </w:rPr>
        <w:t>. A CONTRATADA está ciente que as CONTRATANTES poderão contratar os mesmos serviços de outras empresas, podendo os serviços objeto deste contrato poderão ser executados indistintamente por quaisquer das empresas contratadas, a critério das CONTRATANTES, observados</w:t>
      </w:r>
      <w:r w:rsidRPr="00964186">
        <w:rPr>
          <w:rFonts w:ascii="Arial Narrow" w:hAnsi="Arial Narrow" w:cs="Arial"/>
        </w:rPr>
        <w:t xml:space="preserve"> os limites estabelecidos.</w:t>
      </w:r>
    </w:p>
    <w:p w14:paraId="06815757" w14:textId="77777777" w:rsidR="00903CB3" w:rsidRPr="00964186" w:rsidRDefault="00903CB3" w:rsidP="00903CB3">
      <w:pPr>
        <w:jc w:val="both"/>
        <w:rPr>
          <w:rFonts w:ascii="Arial Narrow" w:hAnsi="Arial Narrow" w:cs="Arial"/>
        </w:rPr>
      </w:pPr>
    </w:p>
    <w:p w14:paraId="2B004C78" w14:textId="77777777" w:rsidR="00903CB3" w:rsidRPr="00964186" w:rsidRDefault="00903CB3" w:rsidP="00903CB3">
      <w:pPr>
        <w:jc w:val="both"/>
        <w:rPr>
          <w:rFonts w:ascii="Arial Narrow" w:hAnsi="Arial Narrow" w:cs="Arial"/>
        </w:rPr>
      </w:pPr>
      <w:r>
        <w:rPr>
          <w:rFonts w:ascii="Arial Narrow" w:hAnsi="Arial Narrow" w:cs="Arial"/>
        </w:rPr>
        <w:t>4</w:t>
      </w:r>
      <w:r w:rsidRPr="00964186">
        <w:rPr>
          <w:rFonts w:ascii="Arial Narrow" w:hAnsi="Arial Narrow" w:cs="Arial"/>
        </w:rPr>
        <w:t>.</w:t>
      </w:r>
      <w:r>
        <w:rPr>
          <w:rFonts w:ascii="Arial Narrow" w:hAnsi="Arial Narrow" w:cs="Arial"/>
        </w:rPr>
        <w:t>6</w:t>
      </w:r>
      <w:r w:rsidRPr="00964186">
        <w:rPr>
          <w:rFonts w:ascii="Arial Narrow" w:hAnsi="Arial Narrow" w:cs="Arial"/>
        </w:rPr>
        <w:t>. Não há solidariedade entre as entidades CONTRATANTES, mesmo nas ações ou serviços que venham a ser prestados a elas em conjunto. Cada Contratante somente responderá pelos compromissos a que, em cada ação ou serviços, formalmente aderir à demanda e nos limites que, na solicitação concreta da ação ou serviço, fixar individualmente a sua participação no custeio da mesma.</w:t>
      </w:r>
    </w:p>
    <w:p w14:paraId="45826359" w14:textId="77777777" w:rsidR="00903CB3" w:rsidRPr="00964186" w:rsidRDefault="00903CB3" w:rsidP="00903CB3">
      <w:pPr>
        <w:jc w:val="both"/>
        <w:rPr>
          <w:rFonts w:ascii="Arial Narrow" w:hAnsi="Arial Narrow" w:cs="Arial"/>
        </w:rPr>
      </w:pPr>
    </w:p>
    <w:p w14:paraId="362A194F" w14:textId="77777777" w:rsidR="00903CB3" w:rsidRDefault="00903CB3" w:rsidP="00903CB3">
      <w:pPr>
        <w:jc w:val="both"/>
        <w:rPr>
          <w:rFonts w:ascii="Arial Narrow" w:hAnsi="Arial Narrow" w:cs="Arial"/>
        </w:rPr>
      </w:pPr>
      <w:r>
        <w:rPr>
          <w:rFonts w:ascii="Arial Narrow" w:hAnsi="Arial Narrow" w:cs="Arial"/>
        </w:rPr>
        <w:t>4</w:t>
      </w:r>
      <w:r w:rsidRPr="00964186">
        <w:rPr>
          <w:rFonts w:ascii="Arial Narrow" w:hAnsi="Arial Narrow" w:cs="Arial"/>
        </w:rPr>
        <w:t>.</w:t>
      </w:r>
      <w:r>
        <w:rPr>
          <w:rFonts w:ascii="Arial Narrow" w:hAnsi="Arial Narrow" w:cs="Arial"/>
        </w:rPr>
        <w:t>7</w:t>
      </w:r>
      <w:r w:rsidRPr="00964186">
        <w:rPr>
          <w:rFonts w:ascii="Arial Narrow" w:hAnsi="Arial Narrow" w:cs="Arial"/>
        </w:rPr>
        <w:t>. As despesas decorrentes da contratação do presente objeto correrão sob demanda das áreas de negócio, nas contas orçamentárias indicadas pelas respectivas áreas.</w:t>
      </w:r>
      <w:r>
        <w:rPr>
          <w:rFonts w:ascii="Arial Narrow" w:hAnsi="Arial Narrow" w:cs="Arial"/>
        </w:rPr>
        <w:t xml:space="preserve"> </w:t>
      </w:r>
    </w:p>
    <w:p w14:paraId="0819CC96" w14:textId="77777777" w:rsidR="00903CB3" w:rsidRDefault="00903CB3" w:rsidP="00903CB3">
      <w:pPr>
        <w:ind w:right="153"/>
        <w:jc w:val="both"/>
        <w:rPr>
          <w:rFonts w:ascii="Arial Narrow" w:hAnsi="Arial Narrow"/>
        </w:rPr>
      </w:pPr>
    </w:p>
    <w:p w14:paraId="60CA44A5" w14:textId="77777777" w:rsidR="00903CB3" w:rsidRDefault="00903CB3" w:rsidP="00903CB3">
      <w:pPr>
        <w:ind w:right="153"/>
        <w:jc w:val="both"/>
        <w:rPr>
          <w:rFonts w:ascii="Arial Narrow" w:hAnsi="Arial Narrow"/>
        </w:rPr>
      </w:pPr>
      <w:r>
        <w:rPr>
          <w:rFonts w:ascii="Arial Narrow" w:hAnsi="Arial Narrow"/>
        </w:rPr>
        <w:t>4.8 Os preços unitários ofertados pela CONTRATADA por serviço são:</w:t>
      </w:r>
    </w:p>
    <w:p w14:paraId="4AB869F3" w14:textId="77777777" w:rsidR="00903CB3" w:rsidRDefault="00903CB3" w:rsidP="00903CB3">
      <w:pPr>
        <w:ind w:right="153"/>
        <w:jc w:val="both"/>
        <w:rPr>
          <w:rFonts w:ascii="Arial Narrow" w:hAnsi="Arial Narrow"/>
        </w:rPr>
      </w:pPr>
    </w:p>
    <w:tbl>
      <w:tblPr>
        <w:tblW w:w="7931" w:type="dxa"/>
        <w:jc w:val="center"/>
        <w:tblCellMar>
          <w:left w:w="70" w:type="dxa"/>
          <w:right w:w="70" w:type="dxa"/>
        </w:tblCellMar>
        <w:tblLook w:val="04A0" w:firstRow="1" w:lastRow="0" w:firstColumn="1" w:lastColumn="0" w:noHBand="0" w:noVBand="1"/>
      </w:tblPr>
      <w:tblGrid>
        <w:gridCol w:w="611"/>
        <w:gridCol w:w="4910"/>
        <w:gridCol w:w="1276"/>
        <w:gridCol w:w="1134"/>
      </w:tblGrid>
      <w:tr w:rsidR="00903CB3" w:rsidRPr="004D4070" w14:paraId="66C4767F" w14:textId="77777777" w:rsidTr="00876A4B">
        <w:trPr>
          <w:trHeight w:val="765"/>
          <w:jc w:val="center"/>
        </w:trPr>
        <w:tc>
          <w:tcPr>
            <w:tcW w:w="611" w:type="dxa"/>
            <w:tcBorders>
              <w:top w:val="single" w:sz="4" w:space="0" w:color="auto"/>
              <w:left w:val="single" w:sz="4" w:space="0" w:color="auto"/>
              <w:bottom w:val="single" w:sz="4" w:space="0" w:color="auto"/>
              <w:right w:val="single" w:sz="4" w:space="0" w:color="auto"/>
            </w:tcBorders>
            <w:shd w:val="clear" w:color="000000" w:fill="D9E1F2"/>
            <w:vAlign w:val="center"/>
            <w:hideMark/>
          </w:tcPr>
          <w:p w14:paraId="1FC55A5C" w14:textId="77777777" w:rsidR="00903CB3" w:rsidRPr="004D4070" w:rsidRDefault="00903CB3" w:rsidP="00876A4B">
            <w:pPr>
              <w:jc w:val="center"/>
              <w:rPr>
                <w:rFonts w:ascii="Arial Narrow" w:hAnsi="Arial Narrow" w:cs="Calibri"/>
                <w:b/>
                <w:bCs/>
                <w:color w:val="000000"/>
              </w:rPr>
            </w:pPr>
            <w:r w:rsidRPr="004D4070">
              <w:rPr>
                <w:rFonts w:ascii="Arial Narrow" w:hAnsi="Arial Narrow" w:cs="Calibri"/>
                <w:b/>
                <w:bCs/>
                <w:color w:val="000000"/>
              </w:rPr>
              <w:t>ITEM</w:t>
            </w:r>
          </w:p>
        </w:tc>
        <w:tc>
          <w:tcPr>
            <w:tcW w:w="4910" w:type="dxa"/>
            <w:tcBorders>
              <w:top w:val="single" w:sz="4" w:space="0" w:color="auto"/>
              <w:left w:val="nil"/>
              <w:bottom w:val="single" w:sz="4" w:space="0" w:color="auto"/>
              <w:right w:val="single" w:sz="4" w:space="0" w:color="auto"/>
            </w:tcBorders>
            <w:shd w:val="clear" w:color="000000" w:fill="D9E1F2"/>
            <w:vAlign w:val="center"/>
            <w:hideMark/>
          </w:tcPr>
          <w:p w14:paraId="71282F0B" w14:textId="77777777" w:rsidR="00903CB3" w:rsidRPr="004D4070" w:rsidRDefault="00903CB3" w:rsidP="00876A4B">
            <w:pPr>
              <w:jc w:val="center"/>
              <w:rPr>
                <w:rFonts w:ascii="Arial Narrow" w:hAnsi="Arial Narrow" w:cs="Calibri"/>
                <w:b/>
                <w:bCs/>
                <w:color w:val="000000"/>
              </w:rPr>
            </w:pPr>
            <w:r w:rsidRPr="004D4070">
              <w:rPr>
                <w:rFonts w:ascii="Arial Narrow" w:hAnsi="Arial Narrow" w:cs="Calibri"/>
                <w:b/>
                <w:bCs/>
                <w:color w:val="000000"/>
              </w:rPr>
              <w:t>SERVIÇO</w:t>
            </w:r>
          </w:p>
        </w:tc>
        <w:tc>
          <w:tcPr>
            <w:tcW w:w="1276" w:type="dxa"/>
            <w:tcBorders>
              <w:top w:val="single" w:sz="4" w:space="0" w:color="auto"/>
              <w:left w:val="nil"/>
              <w:bottom w:val="single" w:sz="4" w:space="0" w:color="auto"/>
              <w:right w:val="single" w:sz="4" w:space="0" w:color="auto"/>
            </w:tcBorders>
            <w:shd w:val="clear" w:color="000000" w:fill="D9E1F2"/>
            <w:vAlign w:val="center"/>
            <w:hideMark/>
          </w:tcPr>
          <w:p w14:paraId="2DA1BEF8" w14:textId="77777777" w:rsidR="00903CB3" w:rsidRPr="004D4070" w:rsidRDefault="00903CB3" w:rsidP="00876A4B">
            <w:pPr>
              <w:jc w:val="center"/>
              <w:rPr>
                <w:rFonts w:ascii="Arial Narrow" w:hAnsi="Arial Narrow" w:cs="Calibri"/>
                <w:b/>
                <w:bCs/>
                <w:color w:val="000000"/>
              </w:rPr>
            </w:pPr>
            <w:r w:rsidRPr="004D4070">
              <w:rPr>
                <w:rFonts w:ascii="Arial Narrow" w:hAnsi="Arial Narrow" w:cs="Calibri"/>
                <w:b/>
                <w:bCs/>
                <w:color w:val="000000"/>
              </w:rPr>
              <w:t>UNIDADE MEDIDA</w:t>
            </w:r>
          </w:p>
        </w:tc>
        <w:tc>
          <w:tcPr>
            <w:tcW w:w="1134" w:type="dxa"/>
            <w:tcBorders>
              <w:top w:val="single" w:sz="4" w:space="0" w:color="auto"/>
              <w:left w:val="nil"/>
              <w:bottom w:val="single" w:sz="4" w:space="0" w:color="auto"/>
              <w:right w:val="single" w:sz="4" w:space="0" w:color="auto"/>
            </w:tcBorders>
            <w:shd w:val="clear" w:color="000000" w:fill="D9E1F2"/>
            <w:vAlign w:val="center"/>
            <w:hideMark/>
          </w:tcPr>
          <w:p w14:paraId="3128013E" w14:textId="77777777" w:rsidR="00903CB3" w:rsidRPr="004D4070" w:rsidRDefault="00903CB3" w:rsidP="00876A4B">
            <w:pPr>
              <w:jc w:val="center"/>
              <w:rPr>
                <w:rFonts w:ascii="Arial Narrow" w:hAnsi="Arial Narrow" w:cs="Calibri"/>
                <w:b/>
                <w:bCs/>
                <w:color w:val="000000"/>
              </w:rPr>
            </w:pPr>
            <w:r w:rsidRPr="004D4070">
              <w:rPr>
                <w:rFonts w:ascii="Arial Narrow" w:hAnsi="Arial Narrow" w:cs="Calibri"/>
                <w:b/>
                <w:bCs/>
                <w:color w:val="000000"/>
              </w:rPr>
              <w:t xml:space="preserve">VALOR </w:t>
            </w:r>
            <w:r w:rsidRPr="00552091">
              <w:rPr>
                <w:rFonts w:ascii="Arial Narrow" w:hAnsi="Arial Narrow" w:cs="Calibri"/>
                <w:b/>
                <w:bCs/>
                <w:color w:val="000000"/>
              </w:rPr>
              <w:t>UNITÁRIO</w:t>
            </w:r>
          </w:p>
        </w:tc>
      </w:tr>
      <w:tr w:rsidR="00903CB3" w:rsidRPr="004D4070" w14:paraId="5894FE9D" w14:textId="77777777" w:rsidTr="00876A4B">
        <w:trPr>
          <w:trHeight w:val="300"/>
          <w:jc w:val="center"/>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14:paraId="1A02D136" w14:textId="77777777" w:rsidR="00903CB3" w:rsidRPr="004D4070" w:rsidRDefault="00903CB3" w:rsidP="00876A4B">
            <w:pPr>
              <w:jc w:val="center"/>
              <w:rPr>
                <w:rFonts w:ascii="Arial Narrow" w:hAnsi="Arial Narrow" w:cs="Calibri"/>
                <w:color w:val="000000"/>
              </w:rPr>
            </w:pPr>
            <w:r w:rsidRPr="004D4070">
              <w:rPr>
                <w:rFonts w:ascii="Arial Narrow" w:hAnsi="Arial Narrow" w:cs="Calibri"/>
                <w:color w:val="000000"/>
              </w:rPr>
              <w:t>1.1</w:t>
            </w:r>
          </w:p>
        </w:tc>
        <w:tc>
          <w:tcPr>
            <w:tcW w:w="4910" w:type="dxa"/>
            <w:tcBorders>
              <w:top w:val="nil"/>
              <w:left w:val="nil"/>
              <w:bottom w:val="single" w:sz="4" w:space="0" w:color="auto"/>
              <w:right w:val="single" w:sz="4" w:space="0" w:color="auto"/>
            </w:tcBorders>
            <w:shd w:val="clear" w:color="auto" w:fill="auto"/>
            <w:noWrap/>
            <w:vAlign w:val="center"/>
            <w:hideMark/>
          </w:tcPr>
          <w:p w14:paraId="7920CDBE" w14:textId="77777777" w:rsidR="00903CB3" w:rsidRPr="004D4070" w:rsidRDefault="00903CB3" w:rsidP="00876A4B">
            <w:pPr>
              <w:rPr>
                <w:rFonts w:ascii="Arial Narrow" w:hAnsi="Arial Narrow" w:cs="Calibri"/>
                <w:color w:val="000000"/>
              </w:rPr>
            </w:pPr>
            <w:r w:rsidRPr="004D4070">
              <w:rPr>
                <w:rFonts w:ascii="Arial Narrow" w:hAnsi="Arial Narrow" w:cs="Calibri"/>
                <w:color w:val="000000"/>
              </w:rPr>
              <w:t>Criação de projeto gráfico de livro com ou sem elementos gráficos</w:t>
            </w:r>
          </w:p>
        </w:tc>
        <w:tc>
          <w:tcPr>
            <w:tcW w:w="1276" w:type="dxa"/>
            <w:tcBorders>
              <w:top w:val="nil"/>
              <w:left w:val="nil"/>
              <w:bottom w:val="single" w:sz="4" w:space="0" w:color="auto"/>
              <w:right w:val="single" w:sz="4" w:space="0" w:color="auto"/>
            </w:tcBorders>
            <w:shd w:val="clear" w:color="auto" w:fill="auto"/>
            <w:noWrap/>
            <w:vAlign w:val="center"/>
            <w:hideMark/>
          </w:tcPr>
          <w:p w14:paraId="7A81FD03" w14:textId="77777777" w:rsidR="00903CB3" w:rsidRPr="004D4070" w:rsidRDefault="00903CB3" w:rsidP="00876A4B">
            <w:pPr>
              <w:rPr>
                <w:rFonts w:ascii="Arial Narrow" w:hAnsi="Arial Narrow" w:cs="Calibri"/>
                <w:color w:val="000000"/>
              </w:rPr>
            </w:pPr>
            <w:r w:rsidRPr="004D4070">
              <w:rPr>
                <w:rFonts w:ascii="Arial Narrow" w:hAnsi="Arial Narrow" w:cs="Calibri"/>
                <w:color w:val="000000"/>
              </w:rPr>
              <w:t>Projeto</w:t>
            </w:r>
          </w:p>
        </w:tc>
        <w:tc>
          <w:tcPr>
            <w:tcW w:w="1134" w:type="dxa"/>
            <w:tcBorders>
              <w:top w:val="nil"/>
              <w:left w:val="nil"/>
              <w:bottom w:val="single" w:sz="4" w:space="0" w:color="auto"/>
              <w:right w:val="single" w:sz="4" w:space="0" w:color="auto"/>
            </w:tcBorders>
            <w:shd w:val="clear" w:color="auto" w:fill="auto"/>
            <w:noWrap/>
            <w:vAlign w:val="center"/>
          </w:tcPr>
          <w:p w14:paraId="67D45A31" w14:textId="77777777" w:rsidR="00903CB3" w:rsidRPr="004D4070" w:rsidRDefault="00903CB3" w:rsidP="00876A4B">
            <w:pPr>
              <w:jc w:val="center"/>
              <w:rPr>
                <w:rFonts w:ascii="Arial Narrow" w:hAnsi="Arial Narrow" w:cs="Calibri"/>
                <w:color w:val="000000"/>
              </w:rPr>
            </w:pPr>
          </w:p>
        </w:tc>
      </w:tr>
      <w:tr w:rsidR="00903CB3" w:rsidRPr="004D4070" w14:paraId="63A53A26" w14:textId="77777777" w:rsidTr="00876A4B">
        <w:trPr>
          <w:trHeight w:val="300"/>
          <w:jc w:val="center"/>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14:paraId="66F8ADB1" w14:textId="77777777" w:rsidR="00903CB3" w:rsidRPr="004D4070" w:rsidRDefault="00903CB3" w:rsidP="00876A4B">
            <w:pPr>
              <w:jc w:val="center"/>
              <w:rPr>
                <w:rFonts w:ascii="Arial Narrow" w:hAnsi="Arial Narrow" w:cs="Calibri"/>
                <w:color w:val="000000"/>
              </w:rPr>
            </w:pPr>
            <w:r w:rsidRPr="004D4070">
              <w:rPr>
                <w:rFonts w:ascii="Arial Narrow" w:hAnsi="Arial Narrow" w:cs="Calibri"/>
                <w:color w:val="000000"/>
              </w:rPr>
              <w:t>1.2</w:t>
            </w:r>
          </w:p>
        </w:tc>
        <w:tc>
          <w:tcPr>
            <w:tcW w:w="4910" w:type="dxa"/>
            <w:tcBorders>
              <w:top w:val="nil"/>
              <w:left w:val="nil"/>
              <w:bottom w:val="single" w:sz="4" w:space="0" w:color="auto"/>
              <w:right w:val="single" w:sz="4" w:space="0" w:color="auto"/>
            </w:tcBorders>
            <w:shd w:val="clear" w:color="auto" w:fill="auto"/>
            <w:noWrap/>
            <w:vAlign w:val="center"/>
            <w:hideMark/>
          </w:tcPr>
          <w:p w14:paraId="6D2C4547" w14:textId="77777777" w:rsidR="00903CB3" w:rsidRPr="004D4070" w:rsidRDefault="00903CB3" w:rsidP="00876A4B">
            <w:pPr>
              <w:rPr>
                <w:rFonts w:ascii="Arial Narrow" w:hAnsi="Arial Narrow" w:cs="Calibri"/>
                <w:color w:val="000000"/>
              </w:rPr>
            </w:pPr>
            <w:r w:rsidRPr="004D4070">
              <w:rPr>
                <w:rFonts w:ascii="Arial Narrow" w:hAnsi="Arial Narrow" w:cs="Calibri"/>
                <w:color w:val="000000"/>
              </w:rPr>
              <w:t>Adaptação de projeto gráfico de livro com ou sem elementos gráficos</w:t>
            </w:r>
          </w:p>
        </w:tc>
        <w:tc>
          <w:tcPr>
            <w:tcW w:w="1276" w:type="dxa"/>
            <w:tcBorders>
              <w:top w:val="nil"/>
              <w:left w:val="nil"/>
              <w:bottom w:val="single" w:sz="4" w:space="0" w:color="auto"/>
              <w:right w:val="single" w:sz="4" w:space="0" w:color="auto"/>
            </w:tcBorders>
            <w:shd w:val="clear" w:color="auto" w:fill="auto"/>
            <w:noWrap/>
            <w:vAlign w:val="center"/>
            <w:hideMark/>
          </w:tcPr>
          <w:p w14:paraId="566A96CC" w14:textId="77777777" w:rsidR="00903CB3" w:rsidRPr="004D4070" w:rsidRDefault="00903CB3" w:rsidP="00876A4B">
            <w:pPr>
              <w:rPr>
                <w:rFonts w:ascii="Arial Narrow" w:hAnsi="Arial Narrow" w:cs="Calibri"/>
                <w:color w:val="000000"/>
              </w:rPr>
            </w:pPr>
            <w:r w:rsidRPr="004D4070">
              <w:rPr>
                <w:rFonts w:ascii="Arial Narrow" w:hAnsi="Arial Narrow" w:cs="Calibri"/>
                <w:color w:val="000000"/>
              </w:rPr>
              <w:t>Projeto</w:t>
            </w:r>
          </w:p>
        </w:tc>
        <w:tc>
          <w:tcPr>
            <w:tcW w:w="1134" w:type="dxa"/>
            <w:tcBorders>
              <w:top w:val="nil"/>
              <w:left w:val="nil"/>
              <w:bottom w:val="single" w:sz="4" w:space="0" w:color="auto"/>
              <w:right w:val="single" w:sz="4" w:space="0" w:color="auto"/>
            </w:tcBorders>
            <w:shd w:val="clear" w:color="auto" w:fill="auto"/>
            <w:noWrap/>
            <w:vAlign w:val="center"/>
          </w:tcPr>
          <w:p w14:paraId="5228006D" w14:textId="77777777" w:rsidR="00903CB3" w:rsidRPr="004D4070" w:rsidRDefault="00903CB3" w:rsidP="00876A4B">
            <w:pPr>
              <w:jc w:val="center"/>
              <w:rPr>
                <w:rFonts w:ascii="Arial Narrow" w:hAnsi="Arial Narrow" w:cs="Calibri"/>
                <w:color w:val="000000"/>
              </w:rPr>
            </w:pPr>
          </w:p>
        </w:tc>
      </w:tr>
      <w:tr w:rsidR="00903CB3" w:rsidRPr="004D4070" w14:paraId="0B5E7F51" w14:textId="77777777" w:rsidTr="00876A4B">
        <w:trPr>
          <w:trHeight w:val="300"/>
          <w:jc w:val="center"/>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14:paraId="54B4BADD" w14:textId="77777777" w:rsidR="00903CB3" w:rsidRPr="004D4070" w:rsidRDefault="00903CB3" w:rsidP="00876A4B">
            <w:pPr>
              <w:jc w:val="center"/>
              <w:rPr>
                <w:rFonts w:ascii="Arial Narrow" w:hAnsi="Arial Narrow" w:cs="Calibri"/>
                <w:color w:val="000000"/>
              </w:rPr>
            </w:pPr>
            <w:r w:rsidRPr="004D4070">
              <w:rPr>
                <w:rFonts w:ascii="Arial Narrow" w:hAnsi="Arial Narrow" w:cs="Calibri"/>
                <w:color w:val="000000"/>
              </w:rPr>
              <w:t>1.3</w:t>
            </w:r>
          </w:p>
        </w:tc>
        <w:tc>
          <w:tcPr>
            <w:tcW w:w="4910" w:type="dxa"/>
            <w:tcBorders>
              <w:top w:val="nil"/>
              <w:left w:val="nil"/>
              <w:bottom w:val="single" w:sz="4" w:space="0" w:color="auto"/>
              <w:right w:val="single" w:sz="4" w:space="0" w:color="auto"/>
            </w:tcBorders>
            <w:shd w:val="clear" w:color="auto" w:fill="auto"/>
            <w:noWrap/>
            <w:vAlign w:val="center"/>
            <w:hideMark/>
          </w:tcPr>
          <w:p w14:paraId="3471A22D" w14:textId="77777777" w:rsidR="00903CB3" w:rsidRPr="004D4070" w:rsidRDefault="00903CB3" w:rsidP="00876A4B">
            <w:pPr>
              <w:rPr>
                <w:rFonts w:ascii="Arial Narrow" w:hAnsi="Arial Narrow" w:cs="Calibri"/>
                <w:color w:val="000000"/>
              </w:rPr>
            </w:pPr>
            <w:r w:rsidRPr="004D4070">
              <w:rPr>
                <w:rFonts w:ascii="Arial Narrow" w:hAnsi="Arial Narrow" w:cs="Calibri"/>
                <w:color w:val="000000"/>
              </w:rPr>
              <w:t>Criação de projeto gráfico de cartilha</w:t>
            </w:r>
          </w:p>
        </w:tc>
        <w:tc>
          <w:tcPr>
            <w:tcW w:w="1276" w:type="dxa"/>
            <w:tcBorders>
              <w:top w:val="nil"/>
              <w:left w:val="nil"/>
              <w:bottom w:val="single" w:sz="4" w:space="0" w:color="auto"/>
              <w:right w:val="single" w:sz="4" w:space="0" w:color="auto"/>
            </w:tcBorders>
            <w:shd w:val="clear" w:color="auto" w:fill="auto"/>
            <w:noWrap/>
            <w:vAlign w:val="center"/>
            <w:hideMark/>
          </w:tcPr>
          <w:p w14:paraId="066775C9" w14:textId="77777777" w:rsidR="00903CB3" w:rsidRPr="004D4070" w:rsidRDefault="00903CB3" w:rsidP="00876A4B">
            <w:pPr>
              <w:rPr>
                <w:rFonts w:ascii="Arial Narrow" w:hAnsi="Arial Narrow" w:cs="Calibri"/>
                <w:color w:val="000000"/>
              </w:rPr>
            </w:pPr>
            <w:r w:rsidRPr="004D4070">
              <w:rPr>
                <w:rFonts w:ascii="Arial Narrow" w:hAnsi="Arial Narrow" w:cs="Calibri"/>
                <w:color w:val="000000"/>
              </w:rPr>
              <w:t>Projeto</w:t>
            </w:r>
          </w:p>
        </w:tc>
        <w:tc>
          <w:tcPr>
            <w:tcW w:w="1134" w:type="dxa"/>
            <w:tcBorders>
              <w:top w:val="nil"/>
              <w:left w:val="nil"/>
              <w:bottom w:val="single" w:sz="4" w:space="0" w:color="auto"/>
              <w:right w:val="single" w:sz="4" w:space="0" w:color="auto"/>
            </w:tcBorders>
            <w:shd w:val="clear" w:color="auto" w:fill="auto"/>
            <w:noWrap/>
            <w:vAlign w:val="center"/>
          </w:tcPr>
          <w:p w14:paraId="4A1E66E7" w14:textId="77777777" w:rsidR="00903CB3" w:rsidRPr="004D4070" w:rsidRDefault="00903CB3" w:rsidP="00876A4B">
            <w:pPr>
              <w:jc w:val="center"/>
              <w:rPr>
                <w:rFonts w:ascii="Arial Narrow" w:hAnsi="Arial Narrow" w:cs="Calibri"/>
                <w:color w:val="000000"/>
              </w:rPr>
            </w:pPr>
          </w:p>
        </w:tc>
      </w:tr>
      <w:tr w:rsidR="00903CB3" w:rsidRPr="004D4070" w14:paraId="2799C7A7" w14:textId="77777777" w:rsidTr="00876A4B">
        <w:trPr>
          <w:trHeight w:val="300"/>
          <w:jc w:val="center"/>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14:paraId="43470045" w14:textId="77777777" w:rsidR="00903CB3" w:rsidRPr="004D4070" w:rsidRDefault="00903CB3" w:rsidP="00876A4B">
            <w:pPr>
              <w:jc w:val="center"/>
              <w:rPr>
                <w:rFonts w:ascii="Arial Narrow" w:hAnsi="Arial Narrow" w:cs="Calibri"/>
                <w:color w:val="000000"/>
              </w:rPr>
            </w:pPr>
            <w:r w:rsidRPr="004D4070">
              <w:rPr>
                <w:rFonts w:ascii="Arial Narrow" w:hAnsi="Arial Narrow" w:cs="Calibri"/>
                <w:color w:val="000000"/>
              </w:rPr>
              <w:t>1.4</w:t>
            </w:r>
          </w:p>
        </w:tc>
        <w:tc>
          <w:tcPr>
            <w:tcW w:w="4910" w:type="dxa"/>
            <w:tcBorders>
              <w:top w:val="nil"/>
              <w:left w:val="nil"/>
              <w:bottom w:val="single" w:sz="4" w:space="0" w:color="auto"/>
              <w:right w:val="single" w:sz="4" w:space="0" w:color="auto"/>
            </w:tcBorders>
            <w:shd w:val="clear" w:color="auto" w:fill="auto"/>
            <w:noWrap/>
            <w:vAlign w:val="center"/>
            <w:hideMark/>
          </w:tcPr>
          <w:p w14:paraId="15E2399A" w14:textId="77777777" w:rsidR="00903CB3" w:rsidRPr="004D4070" w:rsidRDefault="00903CB3" w:rsidP="00876A4B">
            <w:pPr>
              <w:rPr>
                <w:rFonts w:ascii="Arial Narrow" w:hAnsi="Arial Narrow" w:cs="Calibri"/>
                <w:color w:val="000000"/>
              </w:rPr>
            </w:pPr>
            <w:r w:rsidRPr="004D4070">
              <w:rPr>
                <w:rFonts w:ascii="Arial Narrow" w:hAnsi="Arial Narrow" w:cs="Calibri"/>
                <w:color w:val="000000"/>
              </w:rPr>
              <w:t>Adaptação de projeto gráfico de cartilha</w:t>
            </w:r>
          </w:p>
        </w:tc>
        <w:tc>
          <w:tcPr>
            <w:tcW w:w="1276" w:type="dxa"/>
            <w:tcBorders>
              <w:top w:val="nil"/>
              <w:left w:val="nil"/>
              <w:bottom w:val="single" w:sz="4" w:space="0" w:color="auto"/>
              <w:right w:val="single" w:sz="4" w:space="0" w:color="auto"/>
            </w:tcBorders>
            <w:shd w:val="clear" w:color="auto" w:fill="auto"/>
            <w:noWrap/>
            <w:vAlign w:val="center"/>
            <w:hideMark/>
          </w:tcPr>
          <w:p w14:paraId="22C876F4" w14:textId="77777777" w:rsidR="00903CB3" w:rsidRPr="004D4070" w:rsidRDefault="00903CB3" w:rsidP="00876A4B">
            <w:pPr>
              <w:rPr>
                <w:rFonts w:ascii="Arial Narrow" w:hAnsi="Arial Narrow" w:cs="Calibri"/>
                <w:color w:val="000000"/>
              </w:rPr>
            </w:pPr>
            <w:r w:rsidRPr="004D4070">
              <w:rPr>
                <w:rFonts w:ascii="Arial Narrow" w:hAnsi="Arial Narrow" w:cs="Calibri"/>
                <w:color w:val="000000"/>
              </w:rPr>
              <w:t>Projeto</w:t>
            </w:r>
          </w:p>
        </w:tc>
        <w:tc>
          <w:tcPr>
            <w:tcW w:w="1134" w:type="dxa"/>
            <w:tcBorders>
              <w:top w:val="nil"/>
              <w:left w:val="nil"/>
              <w:bottom w:val="single" w:sz="4" w:space="0" w:color="auto"/>
              <w:right w:val="single" w:sz="4" w:space="0" w:color="auto"/>
            </w:tcBorders>
            <w:shd w:val="clear" w:color="auto" w:fill="auto"/>
            <w:noWrap/>
            <w:vAlign w:val="center"/>
          </w:tcPr>
          <w:p w14:paraId="7F883658" w14:textId="77777777" w:rsidR="00903CB3" w:rsidRPr="004D4070" w:rsidRDefault="00903CB3" w:rsidP="00876A4B">
            <w:pPr>
              <w:jc w:val="center"/>
              <w:rPr>
                <w:rFonts w:ascii="Arial Narrow" w:hAnsi="Arial Narrow" w:cs="Calibri"/>
                <w:color w:val="000000"/>
              </w:rPr>
            </w:pPr>
          </w:p>
        </w:tc>
      </w:tr>
      <w:tr w:rsidR="00903CB3" w:rsidRPr="004D4070" w14:paraId="2D4F66E1" w14:textId="77777777" w:rsidTr="00876A4B">
        <w:trPr>
          <w:trHeight w:val="300"/>
          <w:jc w:val="center"/>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14:paraId="518D2AE8" w14:textId="77777777" w:rsidR="00903CB3" w:rsidRPr="004D4070" w:rsidRDefault="00903CB3" w:rsidP="00876A4B">
            <w:pPr>
              <w:jc w:val="center"/>
              <w:rPr>
                <w:rFonts w:ascii="Arial Narrow" w:hAnsi="Arial Narrow" w:cs="Calibri"/>
                <w:color w:val="000000"/>
              </w:rPr>
            </w:pPr>
            <w:r w:rsidRPr="004D4070">
              <w:rPr>
                <w:rFonts w:ascii="Arial Narrow" w:hAnsi="Arial Narrow" w:cs="Calibri"/>
                <w:color w:val="000000"/>
              </w:rPr>
              <w:t>1.5</w:t>
            </w:r>
          </w:p>
        </w:tc>
        <w:tc>
          <w:tcPr>
            <w:tcW w:w="4910" w:type="dxa"/>
            <w:tcBorders>
              <w:top w:val="nil"/>
              <w:left w:val="nil"/>
              <w:bottom w:val="single" w:sz="4" w:space="0" w:color="auto"/>
              <w:right w:val="single" w:sz="4" w:space="0" w:color="auto"/>
            </w:tcBorders>
            <w:shd w:val="clear" w:color="auto" w:fill="auto"/>
            <w:noWrap/>
            <w:vAlign w:val="center"/>
            <w:hideMark/>
          </w:tcPr>
          <w:p w14:paraId="2FB3ECEF" w14:textId="77777777" w:rsidR="00903CB3" w:rsidRPr="004D4070" w:rsidRDefault="00903CB3" w:rsidP="00876A4B">
            <w:pPr>
              <w:rPr>
                <w:rFonts w:ascii="Arial Narrow" w:hAnsi="Arial Narrow" w:cs="Calibri"/>
                <w:color w:val="000000"/>
              </w:rPr>
            </w:pPr>
            <w:r w:rsidRPr="004D4070">
              <w:rPr>
                <w:rFonts w:ascii="Arial Narrow" w:hAnsi="Arial Narrow" w:cs="Calibri"/>
                <w:color w:val="000000"/>
              </w:rPr>
              <w:t>Criação de projeto gráfico de livro arte</w:t>
            </w:r>
          </w:p>
        </w:tc>
        <w:tc>
          <w:tcPr>
            <w:tcW w:w="1276" w:type="dxa"/>
            <w:tcBorders>
              <w:top w:val="nil"/>
              <w:left w:val="nil"/>
              <w:bottom w:val="single" w:sz="4" w:space="0" w:color="auto"/>
              <w:right w:val="single" w:sz="4" w:space="0" w:color="auto"/>
            </w:tcBorders>
            <w:shd w:val="clear" w:color="auto" w:fill="auto"/>
            <w:noWrap/>
            <w:vAlign w:val="center"/>
            <w:hideMark/>
          </w:tcPr>
          <w:p w14:paraId="249560D2" w14:textId="77777777" w:rsidR="00903CB3" w:rsidRPr="004D4070" w:rsidRDefault="00903CB3" w:rsidP="00876A4B">
            <w:pPr>
              <w:rPr>
                <w:rFonts w:ascii="Arial Narrow" w:hAnsi="Arial Narrow" w:cs="Calibri"/>
                <w:color w:val="000000"/>
              </w:rPr>
            </w:pPr>
            <w:r w:rsidRPr="004D4070">
              <w:rPr>
                <w:rFonts w:ascii="Arial Narrow" w:hAnsi="Arial Narrow" w:cs="Calibri"/>
                <w:color w:val="000000"/>
              </w:rPr>
              <w:t>Projeto</w:t>
            </w:r>
          </w:p>
        </w:tc>
        <w:tc>
          <w:tcPr>
            <w:tcW w:w="1134" w:type="dxa"/>
            <w:tcBorders>
              <w:top w:val="nil"/>
              <w:left w:val="nil"/>
              <w:bottom w:val="single" w:sz="4" w:space="0" w:color="auto"/>
              <w:right w:val="single" w:sz="4" w:space="0" w:color="auto"/>
            </w:tcBorders>
            <w:shd w:val="clear" w:color="auto" w:fill="auto"/>
            <w:noWrap/>
            <w:vAlign w:val="center"/>
          </w:tcPr>
          <w:p w14:paraId="11B02385" w14:textId="77777777" w:rsidR="00903CB3" w:rsidRPr="004D4070" w:rsidRDefault="00903CB3" w:rsidP="00876A4B">
            <w:pPr>
              <w:jc w:val="center"/>
              <w:rPr>
                <w:rFonts w:ascii="Arial Narrow" w:hAnsi="Arial Narrow" w:cs="Calibri"/>
                <w:color w:val="000000"/>
              </w:rPr>
            </w:pPr>
          </w:p>
        </w:tc>
      </w:tr>
      <w:tr w:rsidR="00903CB3" w:rsidRPr="004D4070" w14:paraId="25195F5A" w14:textId="77777777" w:rsidTr="00876A4B">
        <w:trPr>
          <w:trHeight w:val="300"/>
          <w:jc w:val="center"/>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14:paraId="5A2A9D1A" w14:textId="77777777" w:rsidR="00903CB3" w:rsidRPr="004D4070" w:rsidRDefault="00903CB3" w:rsidP="00876A4B">
            <w:pPr>
              <w:jc w:val="center"/>
              <w:rPr>
                <w:rFonts w:ascii="Arial Narrow" w:hAnsi="Arial Narrow" w:cs="Calibri"/>
                <w:color w:val="000000"/>
              </w:rPr>
            </w:pPr>
            <w:r w:rsidRPr="004D4070">
              <w:rPr>
                <w:rFonts w:ascii="Arial Narrow" w:hAnsi="Arial Narrow" w:cs="Calibri"/>
                <w:color w:val="000000"/>
              </w:rPr>
              <w:t>1.6</w:t>
            </w:r>
          </w:p>
        </w:tc>
        <w:tc>
          <w:tcPr>
            <w:tcW w:w="4910" w:type="dxa"/>
            <w:tcBorders>
              <w:top w:val="nil"/>
              <w:left w:val="nil"/>
              <w:bottom w:val="single" w:sz="4" w:space="0" w:color="auto"/>
              <w:right w:val="single" w:sz="4" w:space="0" w:color="auto"/>
            </w:tcBorders>
            <w:shd w:val="clear" w:color="auto" w:fill="auto"/>
            <w:noWrap/>
            <w:vAlign w:val="center"/>
            <w:hideMark/>
          </w:tcPr>
          <w:p w14:paraId="2FD9E6B5" w14:textId="77777777" w:rsidR="00903CB3" w:rsidRPr="004D4070" w:rsidRDefault="00903CB3" w:rsidP="00876A4B">
            <w:pPr>
              <w:rPr>
                <w:rFonts w:ascii="Arial Narrow" w:hAnsi="Arial Narrow" w:cs="Calibri"/>
                <w:color w:val="000000"/>
              </w:rPr>
            </w:pPr>
            <w:r w:rsidRPr="004D4070">
              <w:rPr>
                <w:rFonts w:ascii="Arial Narrow" w:hAnsi="Arial Narrow" w:cs="Calibri"/>
                <w:color w:val="000000"/>
              </w:rPr>
              <w:t>Adaptação de projeto gráfico de livro arte</w:t>
            </w:r>
          </w:p>
        </w:tc>
        <w:tc>
          <w:tcPr>
            <w:tcW w:w="1276" w:type="dxa"/>
            <w:tcBorders>
              <w:top w:val="nil"/>
              <w:left w:val="nil"/>
              <w:bottom w:val="single" w:sz="4" w:space="0" w:color="auto"/>
              <w:right w:val="single" w:sz="4" w:space="0" w:color="auto"/>
            </w:tcBorders>
            <w:shd w:val="clear" w:color="auto" w:fill="auto"/>
            <w:noWrap/>
            <w:vAlign w:val="center"/>
            <w:hideMark/>
          </w:tcPr>
          <w:p w14:paraId="557475AF" w14:textId="77777777" w:rsidR="00903CB3" w:rsidRPr="004D4070" w:rsidRDefault="00903CB3" w:rsidP="00876A4B">
            <w:pPr>
              <w:rPr>
                <w:rFonts w:ascii="Arial Narrow" w:hAnsi="Arial Narrow" w:cs="Calibri"/>
                <w:color w:val="000000"/>
              </w:rPr>
            </w:pPr>
            <w:r w:rsidRPr="004D4070">
              <w:rPr>
                <w:rFonts w:ascii="Arial Narrow" w:hAnsi="Arial Narrow" w:cs="Calibri"/>
                <w:color w:val="000000"/>
              </w:rPr>
              <w:t>Projeto</w:t>
            </w:r>
          </w:p>
        </w:tc>
        <w:tc>
          <w:tcPr>
            <w:tcW w:w="1134" w:type="dxa"/>
            <w:tcBorders>
              <w:top w:val="nil"/>
              <w:left w:val="nil"/>
              <w:bottom w:val="single" w:sz="4" w:space="0" w:color="auto"/>
              <w:right w:val="single" w:sz="4" w:space="0" w:color="auto"/>
            </w:tcBorders>
            <w:shd w:val="clear" w:color="auto" w:fill="auto"/>
            <w:noWrap/>
            <w:vAlign w:val="center"/>
          </w:tcPr>
          <w:p w14:paraId="6FD3A2CC" w14:textId="77777777" w:rsidR="00903CB3" w:rsidRPr="004D4070" w:rsidRDefault="00903CB3" w:rsidP="00876A4B">
            <w:pPr>
              <w:jc w:val="center"/>
              <w:rPr>
                <w:rFonts w:ascii="Arial Narrow" w:hAnsi="Arial Narrow" w:cs="Calibri"/>
                <w:color w:val="000000"/>
              </w:rPr>
            </w:pPr>
          </w:p>
        </w:tc>
      </w:tr>
      <w:tr w:rsidR="00903CB3" w:rsidRPr="004D4070" w14:paraId="6FF672FD" w14:textId="77777777" w:rsidTr="00876A4B">
        <w:trPr>
          <w:trHeight w:val="300"/>
          <w:jc w:val="center"/>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14:paraId="596BC142" w14:textId="77777777" w:rsidR="00903CB3" w:rsidRPr="004D4070" w:rsidRDefault="00903CB3" w:rsidP="00876A4B">
            <w:pPr>
              <w:jc w:val="center"/>
              <w:rPr>
                <w:rFonts w:ascii="Arial Narrow" w:hAnsi="Arial Narrow" w:cs="Calibri"/>
                <w:color w:val="000000"/>
              </w:rPr>
            </w:pPr>
            <w:r w:rsidRPr="004D4070">
              <w:rPr>
                <w:rFonts w:ascii="Arial Narrow" w:hAnsi="Arial Narrow" w:cs="Calibri"/>
                <w:color w:val="000000"/>
              </w:rPr>
              <w:t>1.7</w:t>
            </w:r>
          </w:p>
        </w:tc>
        <w:tc>
          <w:tcPr>
            <w:tcW w:w="4910" w:type="dxa"/>
            <w:tcBorders>
              <w:top w:val="nil"/>
              <w:left w:val="nil"/>
              <w:bottom w:val="single" w:sz="4" w:space="0" w:color="auto"/>
              <w:right w:val="single" w:sz="4" w:space="0" w:color="auto"/>
            </w:tcBorders>
            <w:shd w:val="clear" w:color="auto" w:fill="auto"/>
            <w:noWrap/>
            <w:vAlign w:val="center"/>
            <w:hideMark/>
          </w:tcPr>
          <w:p w14:paraId="15E1D859" w14:textId="77777777" w:rsidR="00903CB3" w:rsidRPr="004D4070" w:rsidRDefault="00903CB3" w:rsidP="00876A4B">
            <w:pPr>
              <w:rPr>
                <w:rFonts w:ascii="Arial Narrow" w:hAnsi="Arial Narrow" w:cs="Calibri"/>
                <w:color w:val="000000"/>
              </w:rPr>
            </w:pPr>
            <w:r w:rsidRPr="004D4070">
              <w:rPr>
                <w:rFonts w:ascii="Arial Narrow" w:hAnsi="Arial Narrow" w:cs="Calibri"/>
                <w:color w:val="000000"/>
              </w:rPr>
              <w:t>Criação de projeto gráfico de guia, livreto, catálogos, boletim e afins</w:t>
            </w:r>
          </w:p>
        </w:tc>
        <w:tc>
          <w:tcPr>
            <w:tcW w:w="1276" w:type="dxa"/>
            <w:tcBorders>
              <w:top w:val="nil"/>
              <w:left w:val="nil"/>
              <w:bottom w:val="single" w:sz="4" w:space="0" w:color="auto"/>
              <w:right w:val="single" w:sz="4" w:space="0" w:color="auto"/>
            </w:tcBorders>
            <w:shd w:val="clear" w:color="auto" w:fill="auto"/>
            <w:noWrap/>
            <w:vAlign w:val="center"/>
            <w:hideMark/>
          </w:tcPr>
          <w:p w14:paraId="143579DE" w14:textId="77777777" w:rsidR="00903CB3" w:rsidRPr="004D4070" w:rsidRDefault="00903CB3" w:rsidP="00876A4B">
            <w:pPr>
              <w:rPr>
                <w:rFonts w:ascii="Arial Narrow" w:hAnsi="Arial Narrow" w:cs="Calibri"/>
                <w:color w:val="000000"/>
              </w:rPr>
            </w:pPr>
            <w:r w:rsidRPr="004D4070">
              <w:rPr>
                <w:rFonts w:ascii="Arial Narrow" w:hAnsi="Arial Narrow" w:cs="Calibri"/>
                <w:color w:val="000000"/>
              </w:rPr>
              <w:t>Projeto</w:t>
            </w:r>
          </w:p>
        </w:tc>
        <w:tc>
          <w:tcPr>
            <w:tcW w:w="1134" w:type="dxa"/>
            <w:tcBorders>
              <w:top w:val="nil"/>
              <w:left w:val="nil"/>
              <w:bottom w:val="single" w:sz="4" w:space="0" w:color="auto"/>
              <w:right w:val="single" w:sz="4" w:space="0" w:color="auto"/>
            </w:tcBorders>
            <w:shd w:val="clear" w:color="auto" w:fill="auto"/>
            <w:noWrap/>
            <w:vAlign w:val="center"/>
          </w:tcPr>
          <w:p w14:paraId="62910194" w14:textId="77777777" w:rsidR="00903CB3" w:rsidRPr="004D4070" w:rsidRDefault="00903CB3" w:rsidP="00876A4B">
            <w:pPr>
              <w:jc w:val="center"/>
              <w:rPr>
                <w:rFonts w:ascii="Arial Narrow" w:hAnsi="Arial Narrow" w:cs="Calibri"/>
                <w:color w:val="000000"/>
              </w:rPr>
            </w:pPr>
          </w:p>
        </w:tc>
      </w:tr>
      <w:tr w:rsidR="00903CB3" w:rsidRPr="004D4070" w14:paraId="06037AB0" w14:textId="77777777" w:rsidTr="00876A4B">
        <w:trPr>
          <w:trHeight w:val="300"/>
          <w:jc w:val="center"/>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14:paraId="5CA64726" w14:textId="77777777" w:rsidR="00903CB3" w:rsidRPr="004D4070" w:rsidRDefault="00903CB3" w:rsidP="00876A4B">
            <w:pPr>
              <w:jc w:val="center"/>
              <w:rPr>
                <w:rFonts w:ascii="Arial Narrow" w:hAnsi="Arial Narrow" w:cs="Calibri"/>
                <w:color w:val="000000"/>
              </w:rPr>
            </w:pPr>
            <w:r w:rsidRPr="004D4070">
              <w:rPr>
                <w:rFonts w:ascii="Arial Narrow" w:hAnsi="Arial Narrow" w:cs="Calibri"/>
                <w:color w:val="000000"/>
              </w:rPr>
              <w:t>1.8</w:t>
            </w:r>
          </w:p>
        </w:tc>
        <w:tc>
          <w:tcPr>
            <w:tcW w:w="4910" w:type="dxa"/>
            <w:tcBorders>
              <w:top w:val="nil"/>
              <w:left w:val="nil"/>
              <w:bottom w:val="single" w:sz="4" w:space="0" w:color="auto"/>
              <w:right w:val="single" w:sz="4" w:space="0" w:color="auto"/>
            </w:tcBorders>
            <w:shd w:val="clear" w:color="auto" w:fill="auto"/>
            <w:noWrap/>
            <w:vAlign w:val="center"/>
            <w:hideMark/>
          </w:tcPr>
          <w:p w14:paraId="720464BA" w14:textId="77777777" w:rsidR="00903CB3" w:rsidRPr="004D4070" w:rsidRDefault="00903CB3" w:rsidP="00876A4B">
            <w:pPr>
              <w:rPr>
                <w:rFonts w:ascii="Arial Narrow" w:hAnsi="Arial Narrow" w:cs="Calibri"/>
                <w:color w:val="000000"/>
              </w:rPr>
            </w:pPr>
            <w:r w:rsidRPr="004D4070">
              <w:rPr>
                <w:rFonts w:ascii="Arial Narrow" w:hAnsi="Arial Narrow" w:cs="Calibri"/>
                <w:color w:val="000000"/>
              </w:rPr>
              <w:t>Adaptação de projeto gráfico de guia, livreto, catálogos, boletim e afins</w:t>
            </w:r>
          </w:p>
        </w:tc>
        <w:tc>
          <w:tcPr>
            <w:tcW w:w="1276" w:type="dxa"/>
            <w:tcBorders>
              <w:top w:val="nil"/>
              <w:left w:val="nil"/>
              <w:bottom w:val="single" w:sz="4" w:space="0" w:color="auto"/>
              <w:right w:val="single" w:sz="4" w:space="0" w:color="auto"/>
            </w:tcBorders>
            <w:shd w:val="clear" w:color="auto" w:fill="auto"/>
            <w:noWrap/>
            <w:vAlign w:val="center"/>
            <w:hideMark/>
          </w:tcPr>
          <w:p w14:paraId="2D99314D" w14:textId="77777777" w:rsidR="00903CB3" w:rsidRPr="004D4070" w:rsidRDefault="00903CB3" w:rsidP="00876A4B">
            <w:pPr>
              <w:rPr>
                <w:rFonts w:ascii="Arial Narrow" w:hAnsi="Arial Narrow" w:cs="Calibri"/>
                <w:color w:val="000000"/>
              </w:rPr>
            </w:pPr>
            <w:r w:rsidRPr="004D4070">
              <w:rPr>
                <w:rFonts w:ascii="Arial Narrow" w:hAnsi="Arial Narrow" w:cs="Calibri"/>
                <w:color w:val="000000"/>
              </w:rPr>
              <w:t>Projeto</w:t>
            </w:r>
          </w:p>
        </w:tc>
        <w:tc>
          <w:tcPr>
            <w:tcW w:w="1134" w:type="dxa"/>
            <w:tcBorders>
              <w:top w:val="nil"/>
              <w:left w:val="nil"/>
              <w:bottom w:val="single" w:sz="4" w:space="0" w:color="auto"/>
              <w:right w:val="single" w:sz="4" w:space="0" w:color="auto"/>
            </w:tcBorders>
            <w:shd w:val="clear" w:color="auto" w:fill="auto"/>
            <w:noWrap/>
            <w:vAlign w:val="center"/>
          </w:tcPr>
          <w:p w14:paraId="69052904" w14:textId="77777777" w:rsidR="00903CB3" w:rsidRPr="004D4070" w:rsidRDefault="00903CB3" w:rsidP="00876A4B">
            <w:pPr>
              <w:jc w:val="center"/>
              <w:rPr>
                <w:rFonts w:ascii="Arial Narrow" w:hAnsi="Arial Narrow" w:cs="Calibri"/>
                <w:color w:val="000000"/>
              </w:rPr>
            </w:pPr>
          </w:p>
        </w:tc>
      </w:tr>
      <w:tr w:rsidR="00903CB3" w:rsidRPr="004D4070" w14:paraId="409FBC7F" w14:textId="77777777" w:rsidTr="00876A4B">
        <w:trPr>
          <w:trHeight w:val="300"/>
          <w:jc w:val="center"/>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14:paraId="4E866B8F" w14:textId="77777777" w:rsidR="00903CB3" w:rsidRPr="004D4070" w:rsidRDefault="00903CB3" w:rsidP="00876A4B">
            <w:pPr>
              <w:jc w:val="center"/>
              <w:rPr>
                <w:rFonts w:ascii="Arial Narrow" w:hAnsi="Arial Narrow" w:cs="Calibri"/>
                <w:color w:val="000000"/>
              </w:rPr>
            </w:pPr>
            <w:r w:rsidRPr="004D4070">
              <w:rPr>
                <w:rFonts w:ascii="Arial Narrow" w:hAnsi="Arial Narrow" w:cs="Calibri"/>
                <w:color w:val="000000"/>
              </w:rPr>
              <w:t>1.9</w:t>
            </w:r>
          </w:p>
        </w:tc>
        <w:tc>
          <w:tcPr>
            <w:tcW w:w="4910" w:type="dxa"/>
            <w:tcBorders>
              <w:top w:val="nil"/>
              <w:left w:val="nil"/>
              <w:bottom w:val="single" w:sz="4" w:space="0" w:color="auto"/>
              <w:right w:val="single" w:sz="4" w:space="0" w:color="auto"/>
            </w:tcBorders>
            <w:shd w:val="clear" w:color="auto" w:fill="auto"/>
            <w:noWrap/>
            <w:vAlign w:val="center"/>
            <w:hideMark/>
          </w:tcPr>
          <w:p w14:paraId="15D91A94" w14:textId="77777777" w:rsidR="00903CB3" w:rsidRPr="004D4070" w:rsidRDefault="00903CB3" w:rsidP="00876A4B">
            <w:pPr>
              <w:rPr>
                <w:rFonts w:ascii="Arial Narrow" w:hAnsi="Arial Narrow" w:cs="Calibri"/>
                <w:color w:val="000000"/>
              </w:rPr>
            </w:pPr>
            <w:r w:rsidRPr="004D4070">
              <w:rPr>
                <w:rFonts w:ascii="Arial Narrow" w:hAnsi="Arial Narrow" w:cs="Calibri"/>
                <w:color w:val="000000"/>
              </w:rPr>
              <w:t xml:space="preserve">Criação de projeto gráfico de relatório anual </w:t>
            </w:r>
          </w:p>
        </w:tc>
        <w:tc>
          <w:tcPr>
            <w:tcW w:w="1276" w:type="dxa"/>
            <w:tcBorders>
              <w:top w:val="nil"/>
              <w:left w:val="nil"/>
              <w:bottom w:val="single" w:sz="4" w:space="0" w:color="auto"/>
              <w:right w:val="single" w:sz="4" w:space="0" w:color="auto"/>
            </w:tcBorders>
            <w:shd w:val="clear" w:color="auto" w:fill="auto"/>
            <w:noWrap/>
            <w:vAlign w:val="center"/>
            <w:hideMark/>
          </w:tcPr>
          <w:p w14:paraId="44DD5A23" w14:textId="77777777" w:rsidR="00903CB3" w:rsidRPr="004D4070" w:rsidRDefault="00903CB3" w:rsidP="00876A4B">
            <w:pPr>
              <w:rPr>
                <w:rFonts w:ascii="Arial Narrow" w:hAnsi="Arial Narrow" w:cs="Calibri"/>
                <w:color w:val="000000"/>
              </w:rPr>
            </w:pPr>
            <w:r w:rsidRPr="004D4070">
              <w:rPr>
                <w:rFonts w:ascii="Arial Narrow" w:hAnsi="Arial Narrow" w:cs="Calibri"/>
                <w:color w:val="000000"/>
              </w:rPr>
              <w:t>Projeto</w:t>
            </w:r>
          </w:p>
        </w:tc>
        <w:tc>
          <w:tcPr>
            <w:tcW w:w="1134" w:type="dxa"/>
            <w:tcBorders>
              <w:top w:val="nil"/>
              <w:left w:val="nil"/>
              <w:bottom w:val="single" w:sz="4" w:space="0" w:color="auto"/>
              <w:right w:val="single" w:sz="4" w:space="0" w:color="auto"/>
            </w:tcBorders>
            <w:shd w:val="clear" w:color="auto" w:fill="auto"/>
            <w:noWrap/>
            <w:vAlign w:val="center"/>
          </w:tcPr>
          <w:p w14:paraId="7AD7B74B" w14:textId="77777777" w:rsidR="00903CB3" w:rsidRPr="004D4070" w:rsidRDefault="00903CB3" w:rsidP="00876A4B">
            <w:pPr>
              <w:jc w:val="center"/>
              <w:rPr>
                <w:rFonts w:ascii="Arial Narrow" w:hAnsi="Arial Narrow" w:cs="Calibri"/>
                <w:color w:val="000000"/>
              </w:rPr>
            </w:pPr>
          </w:p>
        </w:tc>
      </w:tr>
      <w:tr w:rsidR="00903CB3" w:rsidRPr="004D4070" w14:paraId="5A0B1FEF" w14:textId="77777777" w:rsidTr="00876A4B">
        <w:trPr>
          <w:trHeight w:val="300"/>
          <w:jc w:val="center"/>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14:paraId="4B0F1E8A" w14:textId="77777777" w:rsidR="00903CB3" w:rsidRPr="004D4070" w:rsidRDefault="00903CB3" w:rsidP="00876A4B">
            <w:pPr>
              <w:jc w:val="center"/>
              <w:rPr>
                <w:rFonts w:ascii="Arial Narrow" w:hAnsi="Arial Narrow" w:cs="Calibri"/>
                <w:color w:val="000000"/>
              </w:rPr>
            </w:pPr>
            <w:r w:rsidRPr="004D4070">
              <w:rPr>
                <w:rFonts w:ascii="Arial Narrow" w:hAnsi="Arial Narrow" w:cs="Calibri"/>
                <w:color w:val="000000"/>
              </w:rPr>
              <w:t>1.10</w:t>
            </w:r>
          </w:p>
        </w:tc>
        <w:tc>
          <w:tcPr>
            <w:tcW w:w="4910" w:type="dxa"/>
            <w:tcBorders>
              <w:top w:val="nil"/>
              <w:left w:val="nil"/>
              <w:bottom w:val="single" w:sz="4" w:space="0" w:color="auto"/>
              <w:right w:val="single" w:sz="4" w:space="0" w:color="auto"/>
            </w:tcBorders>
            <w:shd w:val="clear" w:color="auto" w:fill="auto"/>
            <w:noWrap/>
            <w:vAlign w:val="center"/>
            <w:hideMark/>
          </w:tcPr>
          <w:p w14:paraId="1E137C23" w14:textId="77777777" w:rsidR="00903CB3" w:rsidRPr="004D4070" w:rsidRDefault="00903CB3" w:rsidP="00876A4B">
            <w:pPr>
              <w:rPr>
                <w:rFonts w:ascii="Arial Narrow" w:hAnsi="Arial Narrow" w:cs="Calibri"/>
                <w:color w:val="000000"/>
              </w:rPr>
            </w:pPr>
            <w:r w:rsidRPr="004D4070">
              <w:rPr>
                <w:rFonts w:ascii="Arial Narrow" w:hAnsi="Arial Narrow" w:cs="Calibri"/>
                <w:color w:val="000000"/>
              </w:rPr>
              <w:t>Adaptação de projeto gráfico de relatório anual</w:t>
            </w:r>
          </w:p>
        </w:tc>
        <w:tc>
          <w:tcPr>
            <w:tcW w:w="1276" w:type="dxa"/>
            <w:tcBorders>
              <w:top w:val="nil"/>
              <w:left w:val="nil"/>
              <w:bottom w:val="single" w:sz="4" w:space="0" w:color="auto"/>
              <w:right w:val="single" w:sz="4" w:space="0" w:color="auto"/>
            </w:tcBorders>
            <w:shd w:val="clear" w:color="auto" w:fill="auto"/>
            <w:noWrap/>
            <w:vAlign w:val="center"/>
            <w:hideMark/>
          </w:tcPr>
          <w:p w14:paraId="6C8E02AF" w14:textId="77777777" w:rsidR="00903CB3" w:rsidRPr="004D4070" w:rsidRDefault="00903CB3" w:rsidP="00876A4B">
            <w:pPr>
              <w:rPr>
                <w:rFonts w:ascii="Arial Narrow" w:hAnsi="Arial Narrow" w:cs="Calibri"/>
                <w:color w:val="000000"/>
              </w:rPr>
            </w:pPr>
            <w:r w:rsidRPr="004D4070">
              <w:rPr>
                <w:rFonts w:ascii="Arial Narrow" w:hAnsi="Arial Narrow" w:cs="Calibri"/>
                <w:color w:val="000000"/>
              </w:rPr>
              <w:t>Projeto</w:t>
            </w:r>
          </w:p>
        </w:tc>
        <w:tc>
          <w:tcPr>
            <w:tcW w:w="1134" w:type="dxa"/>
            <w:tcBorders>
              <w:top w:val="nil"/>
              <w:left w:val="nil"/>
              <w:bottom w:val="single" w:sz="4" w:space="0" w:color="auto"/>
              <w:right w:val="single" w:sz="4" w:space="0" w:color="auto"/>
            </w:tcBorders>
            <w:shd w:val="clear" w:color="auto" w:fill="auto"/>
            <w:noWrap/>
            <w:vAlign w:val="center"/>
          </w:tcPr>
          <w:p w14:paraId="1F09E7B7" w14:textId="77777777" w:rsidR="00903CB3" w:rsidRPr="004D4070" w:rsidRDefault="00903CB3" w:rsidP="00876A4B">
            <w:pPr>
              <w:jc w:val="center"/>
              <w:rPr>
                <w:rFonts w:ascii="Arial Narrow" w:hAnsi="Arial Narrow" w:cs="Calibri"/>
                <w:color w:val="000000"/>
              </w:rPr>
            </w:pPr>
          </w:p>
        </w:tc>
      </w:tr>
      <w:tr w:rsidR="00903CB3" w:rsidRPr="004D4070" w14:paraId="1B469D85" w14:textId="77777777" w:rsidTr="00876A4B">
        <w:trPr>
          <w:trHeight w:val="300"/>
          <w:jc w:val="center"/>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14:paraId="77D50676" w14:textId="77777777" w:rsidR="00903CB3" w:rsidRPr="004D4070" w:rsidRDefault="00903CB3" w:rsidP="00876A4B">
            <w:pPr>
              <w:jc w:val="center"/>
              <w:rPr>
                <w:rFonts w:ascii="Arial Narrow" w:hAnsi="Arial Narrow" w:cs="Calibri"/>
                <w:color w:val="000000"/>
              </w:rPr>
            </w:pPr>
            <w:r w:rsidRPr="004D4070">
              <w:rPr>
                <w:rFonts w:ascii="Arial Narrow" w:hAnsi="Arial Narrow" w:cs="Calibri"/>
                <w:color w:val="000000"/>
              </w:rPr>
              <w:t>1.11</w:t>
            </w:r>
          </w:p>
        </w:tc>
        <w:tc>
          <w:tcPr>
            <w:tcW w:w="4910" w:type="dxa"/>
            <w:tcBorders>
              <w:top w:val="nil"/>
              <w:left w:val="nil"/>
              <w:bottom w:val="single" w:sz="4" w:space="0" w:color="auto"/>
              <w:right w:val="single" w:sz="4" w:space="0" w:color="auto"/>
            </w:tcBorders>
            <w:shd w:val="clear" w:color="auto" w:fill="auto"/>
            <w:noWrap/>
            <w:vAlign w:val="center"/>
            <w:hideMark/>
          </w:tcPr>
          <w:p w14:paraId="4265D99F" w14:textId="77777777" w:rsidR="00903CB3" w:rsidRPr="004D4070" w:rsidRDefault="00903CB3" w:rsidP="00876A4B">
            <w:pPr>
              <w:rPr>
                <w:rFonts w:ascii="Arial Narrow" w:hAnsi="Arial Narrow" w:cs="Calibri"/>
                <w:color w:val="000000"/>
              </w:rPr>
            </w:pPr>
            <w:r w:rsidRPr="004D4070">
              <w:rPr>
                <w:rFonts w:ascii="Arial Narrow" w:hAnsi="Arial Narrow" w:cs="Calibri"/>
                <w:color w:val="000000"/>
              </w:rPr>
              <w:t>Diagramação de livro com ou sem elementos gráficos</w:t>
            </w:r>
          </w:p>
        </w:tc>
        <w:tc>
          <w:tcPr>
            <w:tcW w:w="1276" w:type="dxa"/>
            <w:tcBorders>
              <w:top w:val="nil"/>
              <w:left w:val="nil"/>
              <w:bottom w:val="single" w:sz="4" w:space="0" w:color="auto"/>
              <w:right w:val="single" w:sz="4" w:space="0" w:color="auto"/>
            </w:tcBorders>
            <w:shd w:val="clear" w:color="auto" w:fill="auto"/>
            <w:noWrap/>
            <w:vAlign w:val="center"/>
            <w:hideMark/>
          </w:tcPr>
          <w:p w14:paraId="585A933C" w14:textId="77777777" w:rsidR="00903CB3" w:rsidRPr="004D4070" w:rsidRDefault="00903CB3" w:rsidP="00876A4B">
            <w:pPr>
              <w:rPr>
                <w:rFonts w:ascii="Arial Narrow" w:hAnsi="Arial Narrow" w:cs="Calibri"/>
                <w:color w:val="000000"/>
              </w:rPr>
            </w:pPr>
            <w:r w:rsidRPr="004D4070">
              <w:rPr>
                <w:rFonts w:ascii="Arial Narrow" w:hAnsi="Arial Narrow" w:cs="Calibri"/>
                <w:color w:val="000000"/>
              </w:rPr>
              <w:t>Página</w:t>
            </w:r>
          </w:p>
        </w:tc>
        <w:tc>
          <w:tcPr>
            <w:tcW w:w="1134" w:type="dxa"/>
            <w:tcBorders>
              <w:top w:val="nil"/>
              <w:left w:val="nil"/>
              <w:bottom w:val="single" w:sz="4" w:space="0" w:color="auto"/>
              <w:right w:val="single" w:sz="4" w:space="0" w:color="auto"/>
            </w:tcBorders>
            <w:shd w:val="clear" w:color="auto" w:fill="auto"/>
            <w:noWrap/>
            <w:vAlign w:val="center"/>
          </w:tcPr>
          <w:p w14:paraId="25CF42E9" w14:textId="77777777" w:rsidR="00903CB3" w:rsidRPr="004D4070" w:rsidRDefault="00903CB3" w:rsidP="00876A4B">
            <w:pPr>
              <w:jc w:val="center"/>
              <w:rPr>
                <w:rFonts w:ascii="Arial Narrow" w:hAnsi="Arial Narrow" w:cs="Calibri"/>
                <w:color w:val="000000"/>
              </w:rPr>
            </w:pPr>
          </w:p>
        </w:tc>
      </w:tr>
      <w:tr w:rsidR="00903CB3" w:rsidRPr="004D4070" w14:paraId="048BA8BC" w14:textId="77777777" w:rsidTr="00876A4B">
        <w:trPr>
          <w:trHeight w:val="300"/>
          <w:jc w:val="center"/>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14:paraId="7F15A59E" w14:textId="77777777" w:rsidR="00903CB3" w:rsidRPr="004D4070" w:rsidRDefault="00903CB3" w:rsidP="00876A4B">
            <w:pPr>
              <w:jc w:val="center"/>
              <w:rPr>
                <w:rFonts w:ascii="Arial Narrow" w:hAnsi="Arial Narrow" w:cs="Calibri"/>
                <w:color w:val="000000"/>
              </w:rPr>
            </w:pPr>
            <w:r w:rsidRPr="004D4070">
              <w:rPr>
                <w:rFonts w:ascii="Arial Narrow" w:hAnsi="Arial Narrow" w:cs="Calibri"/>
                <w:color w:val="000000"/>
              </w:rPr>
              <w:lastRenderedPageBreak/>
              <w:t>1.12</w:t>
            </w:r>
          </w:p>
        </w:tc>
        <w:tc>
          <w:tcPr>
            <w:tcW w:w="4910" w:type="dxa"/>
            <w:tcBorders>
              <w:top w:val="nil"/>
              <w:left w:val="nil"/>
              <w:bottom w:val="single" w:sz="4" w:space="0" w:color="auto"/>
              <w:right w:val="single" w:sz="4" w:space="0" w:color="auto"/>
            </w:tcBorders>
            <w:shd w:val="clear" w:color="auto" w:fill="auto"/>
            <w:noWrap/>
            <w:vAlign w:val="center"/>
            <w:hideMark/>
          </w:tcPr>
          <w:p w14:paraId="7C7FA857" w14:textId="77777777" w:rsidR="00903CB3" w:rsidRPr="004D4070" w:rsidRDefault="00903CB3" w:rsidP="00876A4B">
            <w:pPr>
              <w:rPr>
                <w:rFonts w:ascii="Arial Narrow" w:hAnsi="Arial Narrow" w:cs="Calibri"/>
                <w:color w:val="000000"/>
              </w:rPr>
            </w:pPr>
            <w:r w:rsidRPr="004D4070">
              <w:rPr>
                <w:rFonts w:ascii="Arial Narrow" w:hAnsi="Arial Narrow" w:cs="Calibri"/>
                <w:color w:val="000000"/>
              </w:rPr>
              <w:t>Diagramação de cartilha</w:t>
            </w:r>
          </w:p>
        </w:tc>
        <w:tc>
          <w:tcPr>
            <w:tcW w:w="1276" w:type="dxa"/>
            <w:tcBorders>
              <w:top w:val="nil"/>
              <w:left w:val="nil"/>
              <w:bottom w:val="single" w:sz="4" w:space="0" w:color="auto"/>
              <w:right w:val="single" w:sz="4" w:space="0" w:color="auto"/>
            </w:tcBorders>
            <w:shd w:val="clear" w:color="auto" w:fill="auto"/>
            <w:noWrap/>
            <w:vAlign w:val="center"/>
            <w:hideMark/>
          </w:tcPr>
          <w:p w14:paraId="4869FAE1" w14:textId="77777777" w:rsidR="00903CB3" w:rsidRPr="004D4070" w:rsidRDefault="00903CB3" w:rsidP="00876A4B">
            <w:pPr>
              <w:rPr>
                <w:rFonts w:ascii="Arial Narrow" w:hAnsi="Arial Narrow" w:cs="Calibri"/>
                <w:color w:val="000000"/>
              </w:rPr>
            </w:pPr>
            <w:r w:rsidRPr="004D4070">
              <w:rPr>
                <w:rFonts w:ascii="Arial Narrow" w:hAnsi="Arial Narrow" w:cs="Calibri"/>
                <w:color w:val="000000"/>
              </w:rPr>
              <w:t>Página</w:t>
            </w:r>
          </w:p>
        </w:tc>
        <w:tc>
          <w:tcPr>
            <w:tcW w:w="1134" w:type="dxa"/>
            <w:tcBorders>
              <w:top w:val="nil"/>
              <w:left w:val="nil"/>
              <w:bottom w:val="single" w:sz="4" w:space="0" w:color="auto"/>
              <w:right w:val="single" w:sz="4" w:space="0" w:color="auto"/>
            </w:tcBorders>
            <w:shd w:val="clear" w:color="auto" w:fill="auto"/>
            <w:noWrap/>
            <w:vAlign w:val="center"/>
          </w:tcPr>
          <w:p w14:paraId="24CA6B86" w14:textId="77777777" w:rsidR="00903CB3" w:rsidRPr="004D4070" w:rsidRDefault="00903CB3" w:rsidP="00876A4B">
            <w:pPr>
              <w:jc w:val="center"/>
              <w:rPr>
                <w:rFonts w:ascii="Arial Narrow" w:hAnsi="Arial Narrow" w:cs="Calibri"/>
                <w:color w:val="000000"/>
              </w:rPr>
            </w:pPr>
          </w:p>
        </w:tc>
      </w:tr>
      <w:tr w:rsidR="00903CB3" w:rsidRPr="004D4070" w14:paraId="33876601" w14:textId="77777777" w:rsidTr="00876A4B">
        <w:trPr>
          <w:trHeight w:val="300"/>
          <w:jc w:val="center"/>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14:paraId="7CD4D87C" w14:textId="77777777" w:rsidR="00903CB3" w:rsidRPr="004D4070" w:rsidRDefault="00903CB3" w:rsidP="00876A4B">
            <w:pPr>
              <w:jc w:val="center"/>
              <w:rPr>
                <w:rFonts w:ascii="Arial Narrow" w:hAnsi="Arial Narrow" w:cs="Calibri"/>
                <w:color w:val="000000"/>
              </w:rPr>
            </w:pPr>
            <w:r w:rsidRPr="004D4070">
              <w:rPr>
                <w:rFonts w:ascii="Arial Narrow" w:hAnsi="Arial Narrow" w:cs="Calibri"/>
                <w:color w:val="000000"/>
              </w:rPr>
              <w:t>1.13</w:t>
            </w:r>
          </w:p>
        </w:tc>
        <w:tc>
          <w:tcPr>
            <w:tcW w:w="4910" w:type="dxa"/>
            <w:tcBorders>
              <w:top w:val="nil"/>
              <w:left w:val="nil"/>
              <w:bottom w:val="single" w:sz="4" w:space="0" w:color="auto"/>
              <w:right w:val="single" w:sz="4" w:space="0" w:color="auto"/>
            </w:tcBorders>
            <w:shd w:val="clear" w:color="auto" w:fill="auto"/>
            <w:noWrap/>
            <w:vAlign w:val="center"/>
            <w:hideMark/>
          </w:tcPr>
          <w:p w14:paraId="0C8202FD" w14:textId="77777777" w:rsidR="00903CB3" w:rsidRPr="004D4070" w:rsidRDefault="00903CB3" w:rsidP="00876A4B">
            <w:pPr>
              <w:rPr>
                <w:rFonts w:ascii="Arial Narrow" w:hAnsi="Arial Narrow" w:cs="Calibri"/>
                <w:color w:val="000000"/>
              </w:rPr>
            </w:pPr>
            <w:r w:rsidRPr="004D4070">
              <w:rPr>
                <w:rFonts w:ascii="Arial Narrow" w:hAnsi="Arial Narrow" w:cs="Calibri"/>
                <w:color w:val="000000"/>
              </w:rPr>
              <w:t>Diagramação de livro arte</w:t>
            </w:r>
          </w:p>
        </w:tc>
        <w:tc>
          <w:tcPr>
            <w:tcW w:w="1276" w:type="dxa"/>
            <w:tcBorders>
              <w:top w:val="nil"/>
              <w:left w:val="nil"/>
              <w:bottom w:val="single" w:sz="4" w:space="0" w:color="auto"/>
              <w:right w:val="single" w:sz="4" w:space="0" w:color="auto"/>
            </w:tcBorders>
            <w:shd w:val="clear" w:color="auto" w:fill="auto"/>
            <w:noWrap/>
            <w:vAlign w:val="center"/>
            <w:hideMark/>
          </w:tcPr>
          <w:p w14:paraId="72B953C9" w14:textId="77777777" w:rsidR="00903CB3" w:rsidRPr="004D4070" w:rsidRDefault="00903CB3" w:rsidP="00876A4B">
            <w:pPr>
              <w:rPr>
                <w:rFonts w:ascii="Arial Narrow" w:hAnsi="Arial Narrow" w:cs="Calibri"/>
                <w:color w:val="000000"/>
              </w:rPr>
            </w:pPr>
            <w:r w:rsidRPr="004D4070">
              <w:rPr>
                <w:rFonts w:ascii="Arial Narrow" w:hAnsi="Arial Narrow" w:cs="Calibri"/>
                <w:color w:val="000000"/>
              </w:rPr>
              <w:t>Página</w:t>
            </w:r>
          </w:p>
        </w:tc>
        <w:tc>
          <w:tcPr>
            <w:tcW w:w="1134" w:type="dxa"/>
            <w:tcBorders>
              <w:top w:val="nil"/>
              <w:left w:val="nil"/>
              <w:bottom w:val="single" w:sz="4" w:space="0" w:color="auto"/>
              <w:right w:val="single" w:sz="4" w:space="0" w:color="auto"/>
            </w:tcBorders>
            <w:shd w:val="clear" w:color="auto" w:fill="auto"/>
            <w:noWrap/>
            <w:vAlign w:val="center"/>
          </w:tcPr>
          <w:p w14:paraId="4AD048D8" w14:textId="77777777" w:rsidR="00903CB3" w:rsidRPr="004D4070" w:rsidRDefault="00903CB3" w:rsidP="00876A4B">
            <w:pPr>
              <w:jc w:val="center"/>
              <w:rPr>
                <w:rFonts w:ascii="Arial Narrow" w:hAnsi="Arial Narrow" w:cs="Calibri"/>
                <w:color w:val="000000"/>
              </w:rPr>
            </w:pPr>
          </w:p>
        </w:tc>
      </w:tr>
      <w:tr w:rsidR="00903CB3" w:rsidRPr="004D4070" w14:paraId="6DBE68EB" w14:textId="77777777" w:rsidTr="00876A4B">
        <w:trPr>
          <w:trHeight w:val="300"/>
          <w:jc w:val="center"/>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14:paraId="6C60FE8A" w14:textId="77777777" w:rsidR="00903CB3" w:rsidRPr="004D4070" w:rsidRDefault="00903CB3" w:rsidP="00876A4B">
            <w:pPr>
              <w:jc w:val="center"/>
              <w:rPr>
                <w:rFonts w:ascii="Arial Narrow" w:hAnsi="Arial Narrow" w:cs="Calibri"/>
                <w:color w:val="000000"/>
              </w:rPr>
            </w:pPr>
            <w:r w:rsidRPr="004D4070">
              <w:rPr>
                <w:rFonts w:ascii="Arial Narrow" w:hAnsi="Arial Narrow" w:cs="Calibri"/>
                <w:color w:val="000000"/>
              </w:rPr>
              <w:t>1.14</w:t>
            </w:r>
          </w:p>
        </w:tc>
        <w:tc>
          <w:tcPr>
            <w:tcW w:w="4910" w:type="dxa"/>
            <w:tcBorders>
              <w:top w:val="nil"/>
              <w:left w:val="nil"/>
              <w:bottom w:val="single" w:sz="4" w:space="0" w:color="auto"/>
              <w:right w:val="single" w:sz="4" w:space="0" w:color="auto"/>
            </w:tcBorders>
            <w:shd w:val="clear" w:color="auto" w:fill="auto"/>
            <w:noWrap/>
            <w:vAlign w:val="center"/>
            <w:hideMark/>
          </w:tcPr>
          <w:p w14:paraId="6011ED97" w14:textId="77777777" w:rsidR="00903CB3" w:rsidRPr="004D4070" w:rsidRDefault="00903CB3" w:rsidP="00876A4B">
            <w:pPr>
              <w:rPr>
                <w:rFonts w:ascii="Arial Narrow" w:hAnsi="Arial Narrow" w:cs="Calibri"/>
                <w:color w:val="000000"/>
              </w:rPr>
            </w:pPr>
            <w:r w:rsidRPr="004D4070">
              <w:rPr>
                <w:rFonts w:ascii="Arial Narrow" w:hAnsi="Arial Narrow" w:cs="Calibri"/>
                <w:color w:val="000000"/>
              </w:rPr>
              <w:t>Diagramação de guia, livreto, catálogos, boletim e afins</w:t>
            </w:r>
          </w:p>
        </w:tc>
        <w:tc>
          <w:tcPr>
            <w:tcW w:w="1276" w:type="dxa"/>
            <w:tcBorders>
              <w:top w:val="nil"/>
              <w:left w:val="nil"/>
              <w:bottom w:val="single" w:sz="4" w:space="0" w:color="auto"/>
              <w:right w:val="single" w:sz="4" w:space="0" w:color="auto"/>
            </w:tcBorders>
            <w:shd w:val="clear" w:color="auto" w:fill="auto"/>
            <w:noWrap/>
            <w:vAlign w:val="center"/>
            <w:hideMark/>
          </w:tcPr>
          <w:p w14:paraId="2AD4A4A1" w14:textId="77777777" w:rsidR="00903CB3" w:rsidRPr="004D4070" w:rsidRDefault="00903CB3" w:rsidP="00876A4B">
            <w:pPr>
              <w:rPr>
                <w:rFonts w:ascii="Arial Narrow" w:hAnsi="Arial Narrow" w:cs="Calibri"/>
                <w:color w:val="000000"/>
              </w:rPr>
            </w:pPr>
            <w:r w:rsidRPr="004D4070">
              <w:rPr>
                <w:rFonts w:ascii="Arial Narrow" w:hAnsi="Arial Narrow" w:cs="Calibri"/>
                <w:color w:val="000000"/>
              </w:rPr>
              <w:t>Página</w:t>
            </w:r>
          </w:p>
        </w:tc>
        <w:tc>
          <w:tcPr>
            <w:tcW w:w="1134" w:type="dxa"/>
            <w:tcBorders>
              <w:top w:val="nil"/>
              <w:left w:val="nil"/>
              <w:bottom w:val="single" w:sz="4" w:space="0" w:color="auto"/>
              <w:right w:val="single" w:sz="4" w:space="0" w:color="auto"/>
            </w:tcBorders>
            <w:shd w:val="clear" w:color="auto" w:fill="auto"/>
            <w:noWrap/>
            <w:vAlign w:val="center"/>
          </w:tcPr>
          <w:p w14:paraId="3ABC881C" w14:textId="77777777" w:rsidR="00903CB3" w:rsidRPr="004D4070" w:rsidRDefault="00903CB3" w:rsidP="00876A4B">
            <w:pPr>
              <w:jc w:val="center"/>
              <w:rPr>
                <w:rFonts w:ascii="Arial Narrow" w:hAnsi="Arial Narrow" w:cs="Calibri"/>
                <w:color w:val="000000"/>
              </w:rPr>
            </w:pPr>
          </w:p>
        </w:tc>
      </w:tr>
      <w:tr w:rsidR="00903CB3" w:rsidRPr="004D4070" w14:paraId="1C6941C7" w14:textId="77777777" w:rsidTr="00876A4B">
        <w:trPr>
          <w:trHeight w:val="300"/>
          <w:jc w:val="center"/>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14:paraId="3CCBFBE7" w14:textId="77777777" w:rsidR="00903CB3" w:rsidRPr="004D4070" w:rsidRDefault="00903CB3" w:rsidP="00876A4B">
            <w:pPr>
              <w:jc w:val="center"/>
              <w:rPr>
                <w:rFonts w:ascii="Arial Narrow" w:hAnsi="Arial Narrow" w:cs="Calibri"/>
                <w:color w:val="000000"/>
              </w:rPr>
            </w:pPr>
            <w:r w:rsidRPr="004D4070">
              <w:rPr>
                <w:rFonts w:ascii="Arial Narrow" w:hAnsi="Arial Narrow" w:cs="Calibri"/>
                <w:color w:val="000000"/>
              </w:rPr>
              <w:t>1.15</w:t>
            </w:r>
          </w:p>
        </w:tc>
        <w:tc>
          <w:tcPr>
            <w:tcW w:w="4910" w:type="dxa"/>
            <w:tcBorders>
              <w:top w:val="nil"/>
              <w:left w:val="nil"/>
              <w:bottom w:val="single" w:sz="4" w:space="0" w:color="auto"/>
              <w:right w:val="single" w:sz="4" w:space="0" w:color="auto"/>
            </w:tcBorders>
            <w:shd w:val="clear" w:color="auto" w:fill="auto"/>
            <w:noWrap/>
            <w:vAlign w:val="center"/>
            <w:hideMark/>
          </w:tcPr>
          <w:p w14:paraId="788BA28F" w14:textId="77777777" w:rsidR="00903CB3" w:rsidRPr="004D4070" w:rsidRDefault="00903CB3" w:rsidP="00876A4B">
            <w:pPr>
              <w:rPr>
                <w:rFonts w:ascii="Arial Narrow" w:hAnsi="Arial Narrow" w:cs="Calibri"/>
                <w:color w:val="000000"/>
              </w:rPr>
            </w:pPr>
            <w:r w:rsidRPr="004D4070">
              <w:rPr>
                <w:rFonts w:ascii="Arial Narrow" w:hAnsi="Arial Narrow" w:cs="Calibri"/>
                <w:color w:val="000000"/>
              </w:rPr>
              <w:t>Diagramação de relatório anual</w:t>
            </w:r>
          </w:p>
        </w:tc>
        <w:tc>
          <w:tcPr>
            <w:tcW w:w="1276" w:type="dxa"/>
            <w:tcBorders>
              <w:top w:val="nil"/>
              <w:left w:val="nil"/>
              <w:bottom w:val="single" w:sz="4" w:space="0" w:color="auto"/>
              <w:right w:val="single" w:sz="4" w:space="0" w:color="auto"/>
            </w:tcBorders>
            <w:shd w:val="clear" w:color="auto" w:fill="auto"/>
            <w:noWrap/>
            <w:vAlign w:val="center"/>
            <w:hideMark/>
          </w:tcPr>
          <w:p w14:paraId="1FE83965" w14:textId="77777777" w:rsidR="00903CB3" w:rsidRPr="004D4070" w:rsidRDefault="00903CB3" w:rsidP="00876A4B">
            <w:pPr>
              <w:rPr>
                <w:rFonts w:ascii="Arial Narrow" w:hAnsi="Arial Narrow" w:cs="Calibri"/>
                <w:color w:val="000000"/>
              </w:rPr>
            </w:pPr>
            <w:r w:rsidRPr="004D4070">
              <w:rPr>
                <w:rFonts w:ascii="Arial Narrow" w:hAnsi="Arial Narrow" w:cs="Calibri"/>
                <w:color w:val="000000"/>
              </w:rPr>
              <w:t>Página</w:t>
            </w:r>
          </w:p>
        </w:tc>
        <w:tc>
          <w:tcPr>
            <w:tcW w:w="1134" w:type="dxa"/>
            <w:tcBorders>
              <w:top w:val="nil"/>
              <w:left w:val="nil"/>
              <w:bottom w:val="single" w:sz="4" w:space="0" w:color="auto"/>
              <w:right w:val="single" w:sz="4" w:space="0" w:color="auto"/>
            </w:tcBorders>
            <w:shd w:val="clear" w:color="auto" w:fill="auto"/>
            <w:noWrap/>
            <w:vAlign w:val="center"/>
          </w:tcPr>
          <w:p w14:paraId="2AEE8B78" w14:textId="77777777" w:rsidR="00903CB3" w:rsidRPr="004D4070" w:rsidRDefault="00903CB3" w:rsidP="00876A4B">
            <w:pPr>
              <w:jc w:val="center"/>
              <w:rPr>
                <w:rFonts w:ascii="Arial Narrow" w:hAnsi="Arial Narrow" w:cs="Calibri"/>
                <w:color w:val="000000"/>
              </w:rPr>
            </w:pPr>
          </w:p>
        </w:tc>
      </w:tr>
      <w:tr w:rsidR="00903CB3" w:rsidRPr="004D4070" w14:paraId="2BDB9010" w14:textId="77777777" w:rsidTr="00876A4B">
        <w:trPr>
          <w:trHeight w:val="300"/>
          <w:jc w:val="center"/>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14:paraId="0D0D3834" w14:textId="77777777" w:rsidR="00903CB3" w:rsidRPr="004D4070" w:rsidRDefault="00903CB3" w:rsidP="00876A4B">
            <w:pPr>
              <w:jc w:val="center"/>
              <w:rPr>
                <w:rFonts w:ascii="Arial Narrow" w:hAnsi="Arial Narrow" w:cs="Calibri"/>
                <w:color w:val="000000"/>
              </w:rPr>
            </w:pPr>
            <w:r w:rsidRPr="004D4070">
              <w:rPr>
                <w:rFonts w:ascii="Arial Narrow" w:hAnsi="Arial Narrow" w:cs="Calibri"/>
                <w:color w:val="000000"/>
              </w:rPr>
              <w:t>1.16</w:t>
            </w:r>
          </w:p>
        </w:tc>
        <w:tc>
          <w:tcPr>
            <w:tcW w:w="4910" w:type="dxa"/>
            <w:tcBorders>
              <w:top w:val="nil"/>
              <w:left w:val="nil"/>
              <w:bottom w:val="single" w:sz="4" w:space="0" w:color="auto"/>
              <w:right w:val="single" w:sz="4" w:space="0" w:color="auto"/>
            </w:tcBorders>
            <w:shd w:val="clear" w:color="auto" w:fill="auto"/>
            <w:noWrap/>
            <w:vAlign w:val="center"/>
            <w:hideMark/>
          </w:tcPr>
          <w:p w14:paraId="4F31CC40" w14:textId="77777777" w:rsidR="00903CB3" w:rsidRPr="004D4070" w:rsidRDefault="00903CB3" w:rsidP="00876A4B">
            <w:pPr>
              <w:rPr>
                <w:rFonts w:ascii="Arial Narrow" w:hAnsi="Arial Narrow" w:cs="Calibri"/>
                <w:color w:val="000000"/>
              </w:rPr>
            </w:pPr>
            <w:r w:rsidRPr="004D4070">
              <w:rPr>
                <w:rFonts w:ascii="Arial Narrow" w:hAnsi="Arial Narrow" w:cs="Calibri"/>
                <w:color w:val="000000"/>
              </w:rPr>
              <w:t>Criação de ilustração gráfica</w:t>
            </w:r>
          </w:p>
        </w:tc>
        <w:tc>
          <w:tcPr>
            <w:tcW w:w="1276" w:type="dxa"/>
            <w:tcBorders>
              <w:top w:val="nil"/>
              <w:left w:val="nil"/>
              <w:bottom w:val="single" w:sz="4" w:space="0" w:color="auto"/>
              <w:right w:val="single" w:sz="4" w:space="0" w:color="auto"/>
            </w:tcBorders>
            <w:shd w:val="clear" w:color="auto" w:fill="auto"/>
            <w:noWrap/>
            <w:vAlign w:val="center"/>
            <w:hideMark/>
          </w:tcPr>
          <w:p w14:paraId="44759748" w14:textId="77777777" w:rsidR="00903CB3" w:rsidRPr="004D4070" w:rsidRDefault="00903CB3" w:rsidP="00876A4B">
            <w:pPr>
              <w:rPr>
                <w:rFonts w:ascii="Arial Narrow" w:hAnsi="Arial Narrow" w:cs="Calibri"/>
                <w:color w:val="000000"/>
              </w:rPr>
            </w:pPr>
            <w:r w:rsidRPr="004D4070">
              <w:rPr>
                <w:rFonts w:ascii="Arial Narrow" w:hAnsi="Arial Narrow" w:cs="Calibri"/>
                <w:color w:val="000000"/>
              </w:rPr>
              <w:t>Personagem</w:t>
            </w:r>
          </w:p>
        </w:tc>
        <w:tc>
          <w:tcPr>
            <w:tcW w:w="1134" w:type="dxa"/>
            <w:tcBorders>
              <w:top w:val="nil"/>
              <w:left w:val="nil"/>
              <w:bottom w:val="single" w:sz="4" w:space="0" w:color="auto"/>
              <w:right w:val="single" w:sz="4" w:space="0" w:color="auto"/>
            </w:tcBorders>
            <w:shd w:val="clear" w:color="auto" w:fill="auto"/>
            <w:noWrap/>
            <w:vAlign w:val="center"/>
          </w:tcPr>
          <w:p w14:paraId="6E396B70" w14:textId="77777777" w:rsidR="00903CB3" w:rsidRPr="004D4070" w:rsidRDefault="00903CB3" w:rsidP="00876A4B">
            <w:pPr>
              <w:jc w:val="center"/>
              <w:rPr>
                <w:rFonts w:ascii="Arial Narrow" w:hAnsi="Arial Narrow" w:cs="Calibri"/>
                <w:color w:val="000000"/>
              </w:rPr>
            </w:pPr>
          </w:p>
        </w:tc>
      </w:tr>
      <w:tr w:rsidR="00903CB3" w:rsidRPr="004D4070" w14:paraId="5F938E34" w14:textId="77777777" w:rsidTr="00876A4B">
        <w:trPr>
          <w:trHeight w:val="300"/>
          <w:jc w:val="center"/>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14:paraId="213290B4" w14:textId="77777777" w:rsidR="00903CB3" w:rsidRPr="004D4070" w:rsidRDefault="00903CB3" w:rsidP="00876A4B">
            <w:pPr>
              <w:jc w:val="center"/>
              <w:rPr>
                <w:rFonts w:ascii="Arial Narrow" w:hAnsi="Arial Narrow" w:cs="Calibri"/>
                <w:color w:val="000000"/>
              </w:rPr>
            </w:pPr>
            <w:r w:rsidRPr="004D4070">
              <w:rPr>
                <w:rFonts w:ascii="Arial Narrow" w:hAnsi="Arial Narrow" w:cs="Calibri"/>
                <w:color w:val="000000"/>
              </w:rPr>
              <w:t>1.17</w:t>
            </w:r>
          </w:p>
        </w:tc>
        <w:tc>
          <w:tcPr>
            <w:tcW w:w="4910" w:type="dxa"/>
            <w:tcBorders>
              <w:top w:val="nil"/>
              <w:left w:val="nil"/>
              <w:bottom w:val="single" w:sz="4" w:space="0" w:color="auto"/>
              <w:right w:val="single" w:sz="4" w:space="0" w:color="auto"/>
            </w:tcBorders>
            <w:shd w:val="clear" w:color="auto" w:fill="auto"/>
            <w:noWrap/>
            <w:vAlign w:val="center"/>
            <w:hideMark/>
          </w:tcPr>
          <w:p w14:paraId="2BE60988" w14:textId="77777777" w:rsidR="00903CB3" w:rsidRPr="004D4070" w:rsidRDefault="00903CB3" w:rsidP="00876A4B">
            <w:pPr>
              <w:rPr>
                <w:rFonts w:ascii="Arial Narrow" w:hAnsi="Arial Narrow" w:cs="Calibri"/>
                <w:color w:val="000000"/>
              </w:rPr>
            </w:pPr>
            <w:r w:rsidRPr="004D4070">
              <w:rPr>
                <w:rFonts w:ascii="Arial Narrow" w:hAnsi="Arial Narrow" w:cs="Calibri"/>
                <w:color w:val="000000"/>
              </w:rPr>
              <w:t>Criação de tabelas/gráficos/quadros</w:t>
            </w:r>
          </w:p>
        </w:tc>
        <w:tc>
          <w:tcPr>
            <w:tcW w:w="1276" w:type="dxa"/>
            <w:tcBorders>
              <w:top w:val="nil"/>
              <w:left w:val="nil"/>
              <w:bottom w:val="single" w:sz="4" w:space="0" w:color="auto"/>
              <w:right w:val="single" w:sz="4" w:space="0" w:color="auto"/>
            </w:tcBorders>
            <w:shd w:val="clear" w:color="auto" w:fill="auto"/>
            <w:noWrap/>
            <w:vAlign w:val="center"/>
            <w:hideMark/>
          </w:tcPr>
          <w:p w14:paraId="33086C77" w14:textId="77777777" w:rsidR="00903CB3" w:rsidRPr="004D4070" w:rsidRDefault="00903CB3" w:rsidP="00876A4B">
            <w:pPr>
              <w:rPr>
                <w:rFonts w:ascii="Arial Narrow" w:hAnsi="Arial Narrow" w:cs="Calibri"/>
                <w:color w:val="000000"/>
              </w:rPr>
            </w:pPr>
            <w:r w:rsidRPr="004D4070">
              <w:rPr>
                <w:rFonts w:ascii="Arial Narrow" w:hAnsi="Arial Narrow" w:cs="Calibri"/>
                <w:color w:val="000000"/>
              </w:rPr>
              <w:t>Gráficos</w:t>
            </w:r>
          </w:p>
        </w:tc>
        <w:tc>
          <w:tcPr>
            <w:tcW w:w="1134" w:type="dxa"/>
            <w:tcBorders>
              <w:top w:val="nil"/>
              <w:left w:val="nil"/>
              <w:bottom w:val="single" w:sz="4" w:space="0" w:color="auto"/>
              <w:right w:val="single" w:sz="4" w:space="0" w:color="auto"/>
            </w:tcBorders>
            <w:shd w:val="clear" w:color="auto" w:fill="auto"/>
            <w:noWrap/>
            <w:vAlign w:val="center"/>
          </w:tcPr>
          <w:p w14:paraId="6535E4B3" w14:textId="77777777" w:rsidR="00903CB3" w:rsidRPr="004D4070" w:rsidRDefault="00903CB3" w:rsidP="00876A4B">
            <w:pPr>
              <w:jc w:val="center"/>
              <w:rPr>
                <w:rFonts w:ascii="Arial Narrow" w:hAnsi="Arial Narrow" w:cs="Calibri"/>
                <w:color w:val="000000"/>
              </w:rPr>
            </w:pPr>
          </w:p>
        </w:tc>
      </w:tr>
      <w:tr w:rsidR="00903CB3" w:rsidRPr="004D4070" w14:paraId="77918F9D" w14:textId="77777777" w:rsidTr="00876A4B">
        <w:trPr>
          <w:trHeight w:val="300"/>
          <w:jc w:val="center"/>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14:paraId="3AC33F4D" w14:textId="77777777" w:rsidR="00903CB3" w:rsidRPr="004D4070" w:rsidRDefault="00903CB3" w:rsidP="00876A4B">
            <w:pPr>
              <w:jc w:val="center"/>
              <w:rPr>
                <w:rFonts w:ascii="Arial Narrow" w:hAnsi="Arial Narrow" w:cs="Calibri"/>
                <w:color w:val="000000"/>
              </w:rPr>
            </w:pPr>
            <w:r w:rsidRPr="004D4070">
              <w:rPr>
                <w:rFonts w:ascii="Arial Narrow" w:hAnsi="Arial Narrow" w:cs="Calibri"/>
                <w:color w:val="000000"/>
              </w:rPr>
              <w:t>1.18</w:t>
            </w:r>
          </w:p>
        </w:tc>
        <w:tc>
          <w:tcPr>
            <w:tcW w:w="4910" w:type="dxa"/>
            <w:tcBorders>
              <w:top w:val="nil"/>
              <w:left w:val="nil"/>
              <w:bottom w:val="single" w:sz="4" w:space="0" w:color="auto"/>
              <w:right w:val="single" w:sz="4" w:space="0" w:color="auto"/>
            </w:tcBorders>
            <w:shd w:val="clear" w:color="auto" w:fill="auto"/>
            <w:noWrap/>
            <w:vAlign w:val="center"/>
            <w:hideMark/>
          </w:tcPr>
          <w:p w14:paraId="6F6041B7" w14:textId="77777777" w:rsidR="00903CB3" w:rsidRPr="004D4070" w:rsidRDefault="00903CB3" w:rsidP="00876A4B">
            <w:pPr>
              <w:rPr>
                <w:rFonts w:ascii="Arial Narrow" w:hAnsi="Arial Narrow" w:cs="Calibri"/>
                <w:color w:val="000000"/>
              </w:rPr>
            </w:pPr>
            <w:r w:rsidRPr="004D4070">
              <w:rPr>
                <w:rFonts w:ascii="Arial Narrow" w:hAnsi="Arial Narrow" w:cs="Calibri"/>
                <w:color w:val="000000"/>
              </w:rPr>
              <w:t>Criação de infográficos</w:t>
            </w:r>
          </w:p>
        </w:tc>
        <w:tc>
          <w:tcPr>
            <w:tcW w:w="1276" w:type="dxa"/>
            <w:tcBorders>
              <w:top w:val="nil"/>
              <w:left w:val="nil"/>
              <w:bottom w:val="single" w:sz="4" w:space="0" w:color="auto"/>
              <w:right w:val="single" w:sz="4" w:space="0" w:color="auto"/>
            </w:tcBorders>
            <w:shd w:val="clear" w:color="auto" w:fill="auto"/>
            <w:noWrap/>
            <w:vAlign w:val="center"/>
            <w:hideMark/>
          </w:tcPr>
          <w:p w14:paraId="5AC5F407" w14:textId="77777777" w:rsidR="00903CB3" w:rsidRPr="004D4070" w:rsidRDefault="00903CB3" w:rsidP="00876A4B">
            <w:pPr>
              <w:rPr>
                <w:rFonts w:ascii="Arial Narrow" w:hAnsi="Arial Narrow" w:cs="Calibri"/>
                <w:color w:val="000000"/>
              </w:rPr>
            </w:pPr>
            <w:r w:rsidRPr="004D4070">
              <w:rPr>
                <w:rFonts w:ascii="Arial Narrow" w:hAnsi="Arial Narrow" w:cs="Calibri"/>
                <w:color w:val="000000"/>
              </w:rPr>
              <w:t>Infográficos</w:t>
            </w:r>
          </w:p>
        </w:tc>
        <w:tc>
          <w:tcPr>
            <w:tcW w:w="1134" w:type="dxa"/>
            <w:tcBorders>
              <w:top w:val="nil"/>
              <w:left w:val="nil"/>
              <w:bottom w:val="single" w:sz="4" w:space="0" w:color="auto"/>
              <w:right w:val="single" w:sz="4" w:space="0" w:color="auto"/>
            </w:tcBorders>
            <w:shd w:val="clear" w:color="auto" w:fill="auto"/>
            <w:noWrap/>
            <w:vAlign w:val="center"/>
          </w:tcPr>
          <w:p w14:paraId="772F95C5" w14:textId="77777777" w:rsidR="00903CB3" w:rsidRPr="004D4070" w:rsidRDefault="00903CB3" w:rsidP="00876A4B">
            <w:pPr>
              <w:jc w:val="center"/>
              <w:rPr>
                <w:rFonts w:ascii="Arial Narrow" w:hAnsi="Arial Narrow" w:cs="Calibri"/>
                <w:color w:val="000000"/>
              </w:rPr>
            </w:pPr>
          </w:p>
        </w:tc>
      </w:tr>
      <w:tr w:rsidR="00903CB3" w:rsidRPr="004D4070" w14:paraId="11B1423D" w14:textId="77777777" w:rsidTr="00876A4B">
        <w:trPr>
          <w:trHeight w:val="300"/>
          <w:jc w:val="center"/>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14:paraId="263F6D5A" w14:textId="77777777" w:rsidR="00903CB3" w:rsidRPr="004D4070" w:rsidRDefault="00903CB3" w:rsidP="00876A4B">
            <w:pPr>
              <w:jc w:val="center"/>
              <w:rPr>
                <w:rFonts w:ascii="Arial Narrow" w:hAnsi="Arial Narrow" w:cs="Calibri"/>
                <w:color w:val="000000"/>
              </w:rPr>
            </w:pPr>
            <w:r w:rsidRPr="004D4070">
              <w:rPr>
                <w:rFonts w:ascii="Arial Narrow" w:hAnsi="Arial Narrow" w:cs="Calibri"/>
                <w:color w:val="000000"/>
              </w:rPr>
              <w:t>1.19</w:t>
            </w:r>
          </w:p>
        </w:tc>
        <w:tc>
          <w:tcPr>
            <w:tcW w:w="4910" w:type="dxa"/>
            <w:tcBorders>
              <w:top w:val="nil"/>
              <w:left w:val="nil"/>
              <w:bottom w:val="single" w:sz="4" w:space="0" w:color="auto"/>
              <w:right w:val="single" w:sz="4" w:space="0" w:color="auto"/>
            </w:tcBorders>
            <w:shd w:val="clear" w:color="auto" w:fill="auto"/>
            <w:noWrap/>
            <w:vAlign w:val="center"/>
            <w:hideMark/>
          </w:tcPr>
          <w:p w14:paraId="6A52DE26" w14:textId="77777777" w:rsidR="00903CB3" w:rsidRPr="004D4070" w:rsidRDefault="00903CB3" w:rsidP="00876A4B">
            <w:pPr>
              <w:rPr>
                <w:rFonts w:ascii="Arial Narrow" w:hAnsi="Arial Narrow" w:cs="Calibri"/>
                <w:color w:val="000000"/>
              </w:rPr>
            </w:pPr>
            <w:r w:rsidRPr="004D4070">
              <w:rPr>
                <w:rFonts w:ascii="Arial Narrow" w:hAnsi="Arial Narrow" w:cs="Calibri"/>
                <w:color w:val="000000"/>
              </w:rPr>
              <w:t>Adaptações avulsas: de ilustração/tabelas/gráficos/quadros/infográficos etc.</w:t>
            </w:r>
          </w:p>
        </w:tc>
        <w:tc>
          <w:tcPr>
            <w:tcW w:w="1276" w:type="dxa"/>
            <w:tcBorders>
              <w:top w:val="nil"/>
              <w:left w:val="nil"/>
              <w:bottom w:val="single" w:sz="4" w:space="0" w:color="auto"/>
              <w:right w:val="single" w:sz="4" w:space="0" w:color="auto"/>
            </w:tcBorders>
            <w:shd w:val="clear" w:color="auto" w:fill="auto"/>
            <w:noWrap/>
            <w:vAlign w:val="center"/>
            <w:hideMark/>
          </w:tcPr>
          <w:p w14:paraId="08214A73" w14:textId="77777777" w:rsidR="00903CB3" w:rsidRPr="004D4070" w:rsidRDefault="00903CB3" w:rsidP="00876A4B">
            <w:pPr>
              <w:rPr>
                <w:rFonts w:ascii="Arial Narrow" w:hAnsi="Arial Narrow" w:cs="Calibri"/>
                <w:color w:val="000000"/>
              </w:rPr>
            </w:pPr>
            <w:r w:rsidRPr="004D4070">
              <w:rPr>
                <w:rFonts w:ascii="Arial Narrow" w:hAnsi="Arial Narrow" w:cs="Calibri"/>
                <w:color w:val="000000"/>
              </w:rPr>
              <w:t>Adaptações</w:t>
            </w:r>
          </w:p>
        </w:tc>
        <w:tc>
          <w:tcPr>
            <w:tcW w:w="1134" w:type="dxa"/>
            <w:tcBorders>
              <w:top w:val="nil"/>
              <w:left w:val="nil"/>
              <w:bottom w:val="single" w:sz="4" w:space="0" w:color="auto"/>
              <w:right w:val="single" w:sz="4" w:space="0" w:color="auto"/>
            </w:tcBorders>
            <w:shd w:val="clear" w:color="auto" w:fill="auto"/>
            <w:noWrap/>
            <w:vAlign w:val="center"/>
          </w:tcPr>
          <w:p w14:paraId="0031CDD0" w14:textId="77777777" w:rsidR="00903CB3" w:rsidRPr="004D4070" w:rsidRDefault="00903CB3" w:rsidP="00876A4B">
            <w:pPr>
              <w:jc w:val="center"/>
              <w:rPr>
                <w:rFonts w:ascii="Arial Narrow" w:hAnsi="Arial Narrow" w:cs="Calibri"/>
                <w:color w:val="000000"/>
              </w:rPr>
            </w:pPr>
          </w:p>
        </w:tc>
      </w:tr>
      <w:tr w:rsidR="00903CB3" w:rsidRPr="004D4070" w14:paraId="03BA6DD8" w14:textId="77777777" w:rsidTr="00876A4B">
        <w:trPr>
          <w:trHeight w:val="300"/>
          <w:jc w:val="center"/>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14:paraId="5846CEF0" w14:textId="77777777" w:rsidR="00903CB3" w:rsidRPr="004D4070" w:rsidRDefault="00903CB3" w:rsidP="00876A4B">
            <w:pPr>
              <w:jc w:val="center"/>
              <w:rPr>
                <w:rFonts w:ascii="Arial Narrow" w:hAnsi="Arial Narrow" w:cs="Calibri"/>
                <w:color w:val="000000"/>
              </w:rPr>
            </w:pPr>
            <w:r w:rsidRPr="004D4070">
              <w:rPr>
                <w:rFonts w:ascii="Arial Narrow" w:hAnsi="Arial Narrow" w:cs="Calibri"/>
                <w:color w:val="000000"/>
              </w:rPr>
              <w:t>1.20</w:t>
            </w:r>
          </w:p>
        </w:tc>
        <w:tc>
          <w:tcPr>
            <w:tcW w:w="4910" w:type="dxa"/>
            <w:tcBorders>
              <w:top w:val="nil"/>
              <w:left w:val="nil"/>
              <w:bottom w:val="single" w:sz="4" w:space="0" w:color="auto"/>
              <w:right w:val="single" w:sz="4" w:space="0" w:color="auto"/>
            </w:tcBorders>
            <w:shd w:val="clear" w:color="auto" w:fill="auto"/>
            <w:noWrap/>
            <w:vAlign w:val="center"/>
            <w:hideMark/>
          </w:tcPr>
          <w:p w14:paraId="2F7DBEE9" w14:textId="77777777" w:rsidR="00903CB3" w:rsidRPr="004D4070" w:rsidRDefault="00903CB3" w:rsidP="00876A4B">
            <w:pPr>
              <w:rPr>
                <w:rFonts w:ascii="Arial Narrow" w:hAnsi="Arial Narrow" w:cs="Calibri"/>
                <w:color w:val="000000"/>
              </w:rPr>
            </w:pPr>
            <w:r w:rsidRPr="004D4070">
              <w:rPr>
                <w:rFonts w:ascii="Arial Narrow" w:hAnsi="Arial Narrow" w:cs="Calibri"/>
                <w:color w:val="000000"/>
              </w:rPr>
              <w:t>Criações avulsas: capas (de livros/livretos/cartilhas/catálogos/guia/boletim/relatório) etc.</w:t>
            </w:r>
          </w:p>
        </w:tc>
        <w:tc>
          <w:tcPr>
            <w:tcW w:w="1276" w:type="dxa"/>
            <w:tcBorders>
              <w:top w:val="nil"/>
              <w:left w:val="nil"/>
              <w:bottom w:val="single" w:sz="4" w:space="0" w:color="auto"/>
              <w:right w:val="single" w:sz="4" w:space="0" w:color="auto"/>
            </w:tcBorders>
            <w:shd w:val="clear" w:color="auto" w:fill="auto"/>
            <w:noWrap/>
            <w:vAlign w:val="center"/>
            <w:hideMark/>
          </w:tcPr>
          <w:p w14:paraId="0611C804" w14:textId="77777777" w:rsidR="00903CB3" w:rsidRPr="004D4070" w:rsidRDefault="00903CB3" w:rsidP="00876A4B">
            <w:pPr>
              <w:rPr>
                <w:rFonts w:ascii="Arial Narrow" w:hAnsi="Arial Narrow" w:cs="Calibri"/>
                <w:color w:val="000000"/>
              </w:rPr>
            </w:pPr>
            <w:r w:rsidRPr="004D4070">
              <w:rPr>
                <w:rFonts w:ascii="Arial Narrow" w:hAnsi="Arial Narrow" w:cs="Calibri"/>
                <w:color w:val="000000"/>
              </w:rPr>
              <w:t>Criações</w:t>
            </w:r>
          </w:p>
        </w:tc>
        <w:tc>
          <w:tcPr>
            <w:tcW w:w="1134" w:type="dxa"/>
            <w:tcBorders>
              <w:top w:val="nil"/>
              <w:left w:val="nil"/>
              <w:bottom w:val="single" w:sz="4" w:space="0" w:color="auto"/>
              <w:right w:val="single" w:sz="4" w:space="0" w:color="auto"/>
            </w:tcBorders>
            <w:shd w:val="clear" w:color="auto" w:fill="auto"/>
            <w:noWrap/>
            <w:vAlign w:val="center"/>
          </w:tcPr>
          <w:p w14:paraId="7332ECFC" w14:textId="77777777" w:rsidR="00903CB3" w:rsidRPr="004D4070" w:rsidRDefault="00903CB3" w:rsidP="00876A4B">
            <w:pPr>
              <w:jc w:val="center"/>
              <w:rPr>
                <w:rFonts w:ascii="Arial Narrow" w:hAnsi="Arial Narrow" w:cs="Calibri"/>
                <w:color w:val="000000"/>
              </w:rPr>
            </w:pPr>
          </w:p>
        </w:tc>
      </w:tr>
      <w:tr w:rsidR="00903CB3" w:rsidRPr="004D4070" w14:paraId="43DCC31E" w14:textId="77777777" w:rsidTr="00876A4B">
        <w:trPr>
          <w:trHeight w:val="300"/>
          <w:jc w:val="center"/>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14:paraId="2214B955" w14:textId="77777777" w:rsidR="00903CB3" w:rsidRPr="004D4070" w:rsidRDefault="00903CB3" w:rsidP="00876A4B">
            <w:pPr>
              <w:jc w:val="center"/>
              <w:rPr>
                <w:rFonts w:ascii="Arial Narrow" w:hAnsi="Arial Narrow" w:cs="Calibri"/>
                <w:color w:val="000000"/>
              </w:rPr>
            </w:pPr>
            <w:r w:rsidRPr="004D4070">
              <w:rPr>
                <w:rFonts w:ascii="Arial Narrow" w:hAnsi="Arial Narrow" w:cs="Calibri"/>
                <w:color w:val="000000"/>
              </w:rPr>
              <w:t>1.21</w:t>
            </w:r>
          </w:p>
        </w:tc>
        <w:tc>
          <w:tcPr>
            <w:tcW w:w="4910" w:type="dxa"/>
            <w:tcBorders>
              <w:top w:val="nil"/>
              <w:left w:val="nil"/>
              <w:bottom w:val="single" w:sz="4" w:space="0" w:color="auto"/>
              <w:right w:val="single" w:sz="4" w:space="0" w:color="auto"/>
            </w:tcBorders>
            <w:shd w:val="clear" w:color="auto" w:fill="auto"/>
            <w:noWrap/>
            <w:vAlign w:val="center"/>
            <w:hideMark/>
          </w:tcPr>
          <w:p w14:paraId="1016BEC2" w14:textId="77777777" w:rsidR="00903CB3" w:rsidRPr="004D4070" w:rsidRDefault="00903CB3" w:rsidP="00876A4B">
            <w:pPr>
              <w:rPr>
                <w:rFonts w:ascii="Arial Narrow" w:hAnsi="Arial Narrow" w:cs="Calibri"/>
                <w:color w:val="000000"/>
              </w:rPr>
            </w:pPr>
            <w:r w:rsidRPr="004D4070">
              <w:rPr>
                <w:rFonts w:ascii="Arial Narrow" w:hAnsi="Arial Narrow" w:cs="Calibri"/>
                <w:color w:val="000000"/>
              </w:rPr>
              <w:t>Adaptações avulsas: capas (de livros/livretos/cartilhas/catálogos/guia/boletim/relatório) etc.</w:t>
            </w:r>
          </w:p>
        </w:tc>
        <w:tc>
          <w:tcPr>
            <w:tcW w:w="1276" w:type="dxa"/>
            <w:tcBorders>
              <w:top w:val="nil"/>
              <w:left w:val="nil"/>
              <w:bottom w:val="single" w:sz="4" w:space="0" w:color="auto"/>
              <w:right w:val="single" w:sz="4" w:space="0" w:color="auto"/>
            </w:tcBorders>
            <w:shd w:val="clear" w:color="auto" w:fill="auto"/>
            <w:noWrap/>
            <w:vAlign w:val="center"/>
            <w:hideMark/>
          </w:tcPr>
          <w:p w14:paraId="53A0D9E3" w14:textId="77777777" w:rsidR="00903CB3" w:rsidRPr="004D4070" w:rsidRDefault="00903CB3" w:rsidP="00876A4B">
            <w:pPr>
              <w:rPr>
                <w:rFonts w:ascii="Arial Narrow" w:hAnsi="Arial Narrow" w:cs="Calibri"/>
                <w:color w:val="000000"/>
              </w:rPr>
            </w:pPr>
            <w:r w:rsidRPr="004D4070">
              <w:rPr>
                <w:rFonts w:ascii="Arial Narrow" w:hAnsi="Arial Narrow" w:cs="Calibri"/>
                <w:color w:val="000000"/>
              </w:rPr>
              <w:t>Adaptações</w:t>
            </w:r>
          </w:p>
        </w:tc>
        <w:tc>
          <w:tcPr>
            <w:tcW w:w="1134" w:type="dxa"/>
            <w:tcBorders>
              <w:top w:val="nil"/>
              <w:left w:val="nil"/>
              <w:bottom w:val="single" w:sz="4" w:space="0" w:color="auto"/>
              <w:right w:val="single" w:sz="4" w:space="0" w:color="auto"/>
            </w:tcBorders>
            <w:shd w:val="clear" w:color="auto" w:fill="auto"/>
            <w:noWrap/>
            <w:vAlign w:val="center"/>
          </w:tcPr>
          <w:p w14:paraId="5CD3C942" w14:textId="77777777" w:rsidR="00903CB3" w:rsidRPr="004D4070" w:rsidRDefault="00903CB3" w:rsidP="00876A4B">
            <w:pPr>
              <w:jc w:val="center"/>
              <w:rPr>
                <w:rFonts w:ascii="Arial Narrow" w:hAnsi="Arial Narrow" w:cs="Calibri"/>
                <w:color w:val="000000"/>
              </w:rPr>
            </w:pPr>
          </w:p>
        </w:tc>
      </w:tr>
      <w:tr w:rsidR="00903CB3" w:rsidRPr="004D4070" w14:paraId="6C74D81E" w14:textId="77777777" w:rsidTr="00876A4B">
        <w:trPr>
          <w:trHeight w:val="300"/>
          <w:jc w:val="center"/>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14:paraId="07361D16" w14:textId="77777777" w:rsidR="00903CB3" w:rsidRPr="004D4070" w:rsidRDefault="00903CB3" w:rsidP="00876A4B">
            <w:pPr>
              <w:jc w:val="center"/>
              <w:rPr>
                <w:rFonts w:ascii="Arial Narrow" w:hAnsi="Arial Narrow" w:cs="Calibri"/>
                <w:color w:val="000000"/>
              </w:rPr>
            </w:pPr>
            <w:r w:rsidRPr="004D4070">
              <w:rPr>
                <w:rFonts w:ascii="Arial Narrow" w:hAnsi="Arial Narrow" w:cs="Calibri"/>
                <w:color w:val="000000"/>
              </w:rPr>
              <w:t>1.22</w:t>
            </w:r>
          </w:p>
        </w:tc>
        <w:tc>
          <w:tcPr>
            <w:tcW w:w="4910" w:type="dxa"/>
            <w:tcBorders>
              <w:top w:val="nil"/>
              <w:left w:val="nil"/>
              <w:bottom w:val="single" w:sz="4" w:space="0" w:color="auto"/>
              <w:right w:val="single" w:sz="4" w:space="0" w:color="auto"/>
            </w:tcBorders>
            <w:shd w:val="clear" w:color="auto" w:fill="auto"/>
            <w:noWrap/>
            <w:vAlign w:val="center"/>
            <w:hideMark/>
          </w:tcPr>
          <w:p w14:paraId="42067789" w14:textId="77777777" w:rsidR="00903CB3" w:rsidRPr="004D4070" w:rsidRDefault="00903CB3" w:rsidP="00876A4B">
            <w:pPr>
              <w:rPr>
                <w:rFonts w:ascii="Arial Narrow" w:hAnsi="Arial Narrow" w:cs="Calibri"/>
                <w:color w:val="000000"/>
              </w:rPr>
            </w:pPr>
            <w:r w:rsidRPr="004D4070">
              <w:rPr>
                <w:rFonts w:ascii="Arial Narrow" w:hAnsi="Arial Narrow" w:cs="Calibri"/>
                <w:color w:val="000000"/>
              </w:rPr>
              <w:t>Arte-finalização de arquivos em PDF interativo</w:t>
            </w:r>
          </w:p>
        </w:tc>
        <w:tc>
          <w:tcPr>
            <w:tcW w:w="1276" w:type="dxa"/>
            <w:tcBorders>
              <w:top w:val="nil"/>
              <w:left w:val="nil"/>
              <w:bottom w:val="single" w:sz="4" w:space="0" w:color="auto"/>
              <w:right w:val="single" w:sz="4" w:space="0" w:color="auto"/>
            </w:tcBorders>
            <w:shd w:val="clear" w:color="auto" w:fill="auto"/>
            <w:noWrap/>
            <w:vAlign w:val="center"/>
            <w:hideMark/>
          </w:tcPr>
          <w:p w14:paraId="0D24927F" w14:textId="77777777" w:rsidR="00903CB3" w:rsidRPr="004D4070" w:rsidRDefault="00903CB3" w:rsidP="00876A4B">
            <w:pPr>
              <w:rPr>
                <w:rFonts w:ascii="Arial Narrow" w:hAnsi="Arial Narrow" w:cs="Calibri"/>
                <w:color w:val="000000"/>
              </w:rPr>
            </w:pPr>
            <w:r w:rsidRPr="004D4070">
              <w:rPr>
                <w:rFonts w:ascii="Arial Narrow" w:hAnsi="Arial Narrow" w:cs="Calibri"/>
                <w:color w:val="000000"/>
              </w:rPr>
              <w:t>PDF</w:t>
            </w:r>
          </w:p>
        </w:tc>
        <w:tc>
          <w:tcPr>
            <w:tcW w:w="1134" w:type="dxa"/>
            <w:tcBorders>
              <w:top w:val="nil"/>
              <w:left w:val="nil"/>
              <w:bottom w:val="single" w:sz="4" w:space="0" w:color="auto"/>
              <w:right w:val="single" w:sz="4" w:space="0" w:color="auto"/>
            </w:tcBorders>
            <w:shd w:val="clear" w:color="auto" w:fill="auto"/>
            <w:noWrap/>
            <w:vAlign w:val="center"/>
          </w:tcPr>
          <w:p w14:paraId="4F14CFCD" w14:textId="77777777" w:rsidR="00903CB3" w:rsidRPr="004D4070" w:rsidRDefault="00903CB3" w:rsidP="00876A4B">
            <w:pPr>
              <w:jc w:val="center"/>
              <w:rPr>
                <w:rFonts w:ascii="Arial Narrow" w:hAnsi="Arial Narrow" w:cs="Calibri"/>
                <w:color w:val="000000"/>
              </w:rPr>
            </w:pPr>
          </w:p>
        </w:tc>
      </w:tr>
      <w:tr w:rsidR="00903CB3" w:rsidRPr="004D4070" w14:paraId="724D49C9" w14:textId="77777777" w:rsidTr="00876A4B">
        <w:trPr>
          <w:trHeight w:val="300"/>
          <w:jc w:val="center"/>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14:paraId="5993DF46" w14:textId="77777777" w:rsidR="00903CB3" w:rsidRPr="004D4070" w:rsidRDefault="00903CB3" w:rsidP="00876A4B">
            <w:pPr>
              <w:jc w:val="center"/>
              <w:rPr>
                <w:rFonts w:ascii="Arial Narrow" w:hAnsi="Arial Narrow" w:cs="Calibri"/>
                <w:color w:val="000000"/>
              </w:rPr>
            </w:pPr>
            <w:r w:rsidRPr="004D4070">
              <w:rPr>
                <w:rFonts w:ascii="Arial Narrow" w:hAnsi="Arial Narrow" w:cs="Calibri"/>
                <w:color w:val="000000"/>
              </w:rPr>
              <w:t>1.23</w:t>
            </w:r>
          </w:p>
        </w:tc>
        <w:tc>
          <w:tcPr>
            <w:tcW w:w="4910" w:type="dxa"/>
            <w:tcBorders>
              <w:top w:val="nil"/>
              <w:left w:val="nil"/>
              <w:bottom w:val="single" w:sz="4" w:space="0" w:color="auto"/>
              <w:right w:val="single" w:sz="4" w:space="0" w:color="auto"/>
            </w:tcBorders>
            <w:shd w:val="clear" w:color="auto" w:fill="auto"/>
            <w:noWrap/>
            <w:vAlign w:val="center"/>
            <w:hideMark/>
          </w:tcPr>
          <w:p w14:paraId="18E95B52" w14:textId="77777777" w:rsidR="00903CB3" w:rsidRPr="004D4070" w:rsidRDefault="00903CB3" w:rsidP="00876A4B">
            <w:pPr>
              <w:rPr>
                <w:rFonts w:ascii="Arial Narrow" w:hAnsi="Arial Narrow" w:cs="Calibri"/>
                <w:color w:val="000000"/>
              </w:rPr>
            </w:pPr>
            <w:r w:rsidRPr="004D4070">
              <w:rPr>
                <w:rFonts w:ascii="Arial Narrow" w:hAnsi="Arial Narrow" w:cs="Calibri"/>
                <w:color w:val="000000"/>
              </w:rPr>
              <w:t>Fechamento de arquivos</w:t>
            </w:r>
          </w:p>
        </w:tc>
        <w:tc>
          <w:tcPr>
            <w:tcW w:w="1276" w:type="dxa"/>
            <w:tcBorders>
              <w:top w:val="nil"/>
              <w:left w:val="nil"/>
              <w:bottom w:val="single" w:sz="4" w:space="0" w:color="auto"/>
              <w:right w:val="single" w:sz="4" w:space="0" w:color="auto"/>
            </w:tcBorders>
            <w:shd w:val="clear" w:color="auto" w:fill="auto"/>
            <w:noWrap/>
            <w:vAlign w:val="center"/>
            <w:hideMark/>
          </w:tcPr>
          <w:p w14:paraId="4B6118ED" w14:textId="77777777" w:rsidR="00903CB3" w:rsidRPr="004D4070" w:rsidRDefault="00903CB3" w:rsidP="00876A4B">
            <w:pPr>
              <w:rPr>
                <w:rFonts w:ascii="Arial Narrow" w:hAnsi="Arial Narrow" w:cs="Calibri"/>
                <w:color w:val="000000"/>
              </w:rPr>
            </w:pPr>
            <w:r w:rsidRPr="004D4070">
              <w:rPr>
                <w:rFonts w:ascii="Arial Narrow" w:hAnsi="Arial Narrow" w:cs="Calibri"/>
                <w:color w:val="000000"/>
              </w:rPr>
              <w:t>PDF</w:t>
            </w:r>
          </w:p>
        </w:tc>
        <w:tc>
          <w:tcPr>
            <w:tcW w:w="1134" w:type="dxa"/>
            <w:tcBorders>
              <w:top w:val="nil"/>
              <w:left w:val="nil"/>
              <w:bottom w:val="single" w:sz="4" w:space="0" w:color="auto"/>
              <w:right w:val="single" w:sz="4" w:space="0" w:color="auto"/>
            </w:tcBorders>
            <w:shd w:val="clear" w:color="auto" w:fill="auto"/>
            <w:noWrap/>
            <w:vAlign w:val="center"/>
          </w:tcPr>
          <w:p w14:paraId="67062884" w14:textId="77777777" w:rsidR="00903CB3" w:rsidRPr="004D4070" w:rsidRDefault="00903CB3" w:rsidP="00876A4B">
            <w:pPr>
              <w:jc w:val="center"/>
              <w:rPr>
                <w:rFonts w:ascii="Arial Narrow" w:hAnsi="Arial Narrow" w:cs="Calibri"/>
                <w:color w:val="000000"/>
              </w:rPr>
            </w:pPr>
          </w:p>
        </w:tc>
      </w:tr>
      <w:tr w:rsidR="00903CB3" w:rsidRPr="004D4070" w14:paraId="1254A332" w14:textId="77777777" w:rsidTr="00876A4B">
        <w:trPr>
          <w:trHeight w:val="300"/>
          <w:jc w:val="center"/>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14:paraId="1A148B33" w14:textId="77777777" w:rsidR="00903CB3" w:rsidRPr="004D4070" w:rsidRDefault="00903CB3" w:rsidP="00876A4B">
            <w:pPr>
              <w:jc w:val="center"/>
              <w:rPr>
                <w:rFonts w:ascii="Arial Narrow" w:hAnsi="Arial Narrow" w:cs="Calibri"/>
                <w:color w:val="000000"/>
              </w:rPr>
            </w:pPr>
            <w:r w:rsidRPr="004D4070">
              <w:rPr>
                <w:rFonts w:ascii="Arial Narrow" w:hAnsi="Arial Narrow" w:cs="Calibri"/>
                <w:color w:val="000000"/>
              </w:rPr>
              <w:t>1.24</w:t>
            </w:r>
          </w:p>
        </w:tc>
        <w:tc>
          <w:tcPr>
            <w:tcW w:w="4910" w:type="dxa"/>
            <w:tcBorders>
              <w:top w:val="nil"/>
              <w:left w:val="nil"/>
              <w:bottom w:val="single" w:sz="4" w:space="0" w:color="auto"/>
              <w:right w:val="single" w:sz="4" w:space="0" w:color="auto"/>
            </w:tcBorders>
            <w:shd w:val="clear" w:color="auto" w:fill="auto"/>
            <w:noWrap/>
            <w:vAlign w:val="center"/>
            <w:hideMark/>
          </w:tcPr>
          <w:p w14:paraId="212CDBA7" w14:textId="77777777" w:rsidR="00903CB3" w:rsidRPr="004D4070" w:rsidRDefault="00903CB3" w:rsidP="00876A4B">
            <w:pPr>
              <w:rPr>
                <w:rFonts w:ascii="Arial Narrow" w:hAnsi="Arial Narrow" w:cs="Calibri"/>
                <w:color w:val="000000"/>
              </w:rPr>
            </w:pPr>
            <w:r w:rsidRPr="004D4070">
              <w:rPr>
                <w:rFonts w:ascii="Arial Narrow" w:hAnsi="Arial Narrow" w:cs="Calibri"/>
                <w:color w:val="000000"/>
              </w:rPr>
              <w:t>Refa</w:t>
            </w:r>
            <w:r>
              <w:rPr>
                <w:rFonts w:ascii="Arial Narrow" w:hAnsi="Arial Narrow" w:cs="Calibri"/>
                <w:color w:val="000000"/>
              </w:rPr>
              <w:t>zer</w:t>
            </w:r>
            <w:r w:rsidRPr="004D4070">
              <w:rPr>
                <w:rFonts w:ascii="Arial Narrow" w:hAnsi="Arial Narrow" w:cs="Calibri"/>
                <w:color w:val="000000"/>
              </w:rPr>
              <w:t xml:space="preserve"> ou Diagramar </w:t>
            </w:r>
            <w:r>
              <w:rPr>
                <w:rFonts w:ascii="Arial Narrow" w:hAnsi="Arial Narrow" w:cs="Calibri"/>
                <w:color w:val="000000"/>
              </w:rPr>
              <w:t>(</w:t>
            </w:r>
            <w:r w:rsidRPr="004D4070">
              <w:rPr>
                <w:rFonts w:ascii="Arial Narrow" w:hAnsi="Arial Narrow" w:cs="Calibri"/>
                <w:color w:val="000000"/>
              </w:rPr>
              <w:t>por página</w:t>
            </w:r>
            <w:r>
              <w:rPr>
                <w:rFonts w:ascii="Arial Narrow" w:hAnsi="Arial Narrow" w:cs="Calibri"/>
                <w:color w:val="000000"/>
              </w:rPr>
              <w:t>)</w:t>
            </w:r>
          </w:p>
        </w:tc>
        <w:tc>
          <w:tcPr>
            <w:tcW w:w="1276" w:type="dxa"/>
            <w:tcBorders>
              <w:top w:val="nil"/>
              <w:left w:val="nil"/>
              <w:bottom w:val="single" w:sz="4" w:space="0" w:color="auto"/>
              <w:right w:val="single" w:sz="4" w:space="0" w:color="auto"/>
            </w:tcBorders>
            <w:shd w:val="clear" w:color="auto" w:fill="auto"/>
            <w:noWrap/>
            <w:vAlign w:val="center"/>
            <w:hideMark/>
          </w:tcPr>
          <w:p w14:paraId="50F34B04" w14:textId="77777777" w:rsidR="00903CB3" w:rsidRPr="004D4070" w:rsidRDefault="00903CB3" w:rsidP="00876A4B">
            <w:pPr>
              <w:rPr>
                <w:rFonts w:ascii="Arial Narrow" w:hAnsi="Arial Narrow" w:cs="Calibri"/>
                <w:color w:val="000000"/>
              </w:rPr>
            </w:pPr>
            <w:r w:rsidRPr="004D4070">
              <w:rPr>
                <w:rFonts w:ascii="Arial Narrow" w:hAnsi="Arial Narrow" w:cs="Calibri"/>
                <w:color w:val="000000"/>
              </w:rPr>
              <w:t>Página</w:t>
            </w:r>
          </w:p>
        </w:tc>
        <w:tc>
          <w:tcPr>
            <w:tcW w:w="1134" w:type="dxa"/>
            <w:tcBorders>
              <w:top w:val="nil"/>
              <w:left w:val="nil"/>
              <w:bottom w:val="single" w:sz="4" w:space="0" w:color="auto"/>
              <w:right w:val="single" w:sz="4" w:space="0" w:color="auto"/>
            </w:tcBorders>
            <w:shd w:val="clear" w:color="auto" w:fill="auto"/>
            <w:noWrap/>
            <w:vAlign w:val="center"/>
          </w:tcPr>
          <w:p w14:paraId="2091BEE2" w14:textId="77777777" w:rsidR="00903CB3" w:rsidRPr="004D4070" w:rsidRDefault="00903CB3" w:rsidP="00876A4B">
            <w:pPr>
              <w:jc w:val="center"/>
              <w:rPr>
                <w:rFonts w:ascii="Arial Narrow" w:hAnsi="Arial Narrow" w:cs="Calibri"/>
                <w:color w:val="000000"/>
              </w:rPr>
            </w:pPr>
          </w:p>
        </w:tc>
      </w:tr>
    </w:tbl>
    <w:p w14:paraId="54056664" w14:textId="77777777" w:rsidR="00903CB3" w:rsidRDefault="00903CB3" w:rsidP="00903CB3">
      <w:pPr>
        <w:ind w:right="153"/>
        <w:jc w:val="both"/>
        <w:rPr>
          <w:rFonts w:ascii="Arial Narrow" w:hAnsi="Arial Narrow"/>
        </w:rPr>
      </w:pPr>
      <w:r>
        <w:rPr>
          <w:rFonts w:ascii="Arial Narrow" w:hAnsi="Arial Narrow"/>
        </w:rPr>
        <w:t xml:space="preserve"> </w:t>
      </w:r>
    </w:p>
    <w:p w14:paraId="6E35F121" w14:textId="77777777" w:rsidR="00903CB3" w:rsidRPr="00964186" w:rsidRDefault="00903CB3" w:rsidP="00903CB3">
      <w:pPr>
        <w:jc w:val="both"/>
        <w:rPr>
          <w:rFonts w:ascii="Arial Narrow" w:hAnsi="Arial Narrow" w:cs="Arial"/>
        </w:rPr>
      </w:pPr>
      <w:r>
        <w:rPr>
          <w:rFonts w:ascii="Arial Narrow" w:eastAsia="Arial Narrow" w:hAnsi="Arial Narrow" w:cs="Arial"/>
        </w:rPr>
        <w:t>4.9.</w:t>
      </w:r>
      <w:r w:rsidRPr="00964186">
        <w:rPr>
          <w:rFonts w:ascii="Arial Narrow" w:eastAsia="Arial Narrow" w:hAnsi="Arial Narrow" w:cs="Arial"/>
        </w:rPr>
        <w:t xml:space="preserve"> </w:t>
      </w:r>
      <w:r w:rsidRPr="00964186">
        <w:rPr>
          <w:rFonts w:ascii="Arial Narrow" w:hAnsi="Arial Narrow" w:cs="Arial"/>
        </w:rPr>
        <w:t>Os pagamentos dar-se-ão no dia 22 (vinte e dois) do mês seguinte ao da apresentação dos correspondentes documentos de cobrança, mediante depósito em conta bancária indicada pela CONTRATADA</w:t>
      </w:r>
      <w:r>
        <w:rPr>
          <w:rFonts w:ascii="Arial Narrow" w:hAnsi="Arial Narrow" w:cs="Arial"/>
        </w:rPr>
        <w:t xml:space="preserve"> nº ______________, agência nº ________, Banco _________</w:t>
      </w:r>
      <w:r w:rsidRPr="00964186">
        <w:rPr>
          <w:rFonts w:ascii="Arial Narrow" w:hAnsi="Arial Narrow" w:cs="Arial"/>
        </w:rPr>
        <w:t>. Para tanto, caberá a esta apresentar a nota fiscal/fatura e respectivos comprovantes para as conferências e os atestados de recebimento pela área solicitante com 10 (dez) dias de antecedência.</w:t>
      </w:r>
    </w:p>
    <w:p w14:paraId="267060EC" w14:textId="77777777" w:rsidR="00903CB3" w:rsidRPr="00964186" w:rsidRDefault="00903CB3" w:rsidP="00903CB3">
      <w:pPr>
        <w:jc w:val="both"/>
        <w:rPr>
          <w:rFonts w:ascii="Arial Narrow" w:hAnsi="Arial Narrow" w:cs="Arial"/>
        </w:rPr>
      </w:pPr>
    </w:p>
    <w:p w14:paraId="404300CC" w14:textId="77777777" w:rsidR="00903CB3" w:rsidRPr="00E845CF" w:rsidRDefault="00903CB3" w:rsidP="00903CB3">
      <w:pPr>
        <w:jc w:val="both"/>
        <w:rPr>
          <w:rFonts w:ascii="Arial Narrow" w:hAnsi="Arial Narrow" w:cs="Arial"/>
        </w:rPr>
      </w:pPr>
      <w:r>
        <w:rPr>
          <w:rFonts w:ascii="Arial Narrow" w:hAnsi="Arial Narrow" w:cs="Arial"/>
        </w:rPr>
        <w:t>4</w:t>
      </w:r>
      <w:r w:rsidRPr="00964186">
        <w:rPr>
          <w:rFonts w:ascii="Arial Narrow" w:hAnsi="Arial Narrow" w:cs="Arial"/>
        </w:rPr>
        <w:t>.</w:t>
      </w:r>
      <w:r>
        <w:rPr>
          <w:rFonts w:ascii="Arial Narrow" w:hAnsi="Arial Narrow" w:cs="Arial"/>
        </w:rPr>
        <w:t>9</w:t>
      </w:r>
      <w:r w:rsidRPr="00964186">
        <w:rPr>
          <w:rFonts w:ascii="Arial Narrow" w:hAnsi="Arial Narrow" w:cs="Arial"/>
        </w:rPr>
        <w:t xml:space="preserve">.1. Os documentos de cobrança (nota fiscal/fatura) deverão fazer citação </w:t>
      </w:r>
      <w:r w:rsidRPr="00E845CF">
        <w:rPr>
          <w:rFonts w:ascii="Arial Narrow" w:hAnsi="Arial Narrow" w:cs="Arial"/>
        </w:rPr>
        <w:t xml:space="preserve">ao </w:t>
      </w:r>
      <w:r w:rsidRPr="00513DA9">
        <w:rPr>
          <w:rFonts w:ascii="Arial Narrow" w:hAnsi="Arial Narrow" w:cs="Arial"/>
        </w:rPr>
        <w:t xml:space="preserve">Processo nº 00184/2024 e deverão conter em anexo obrigatoriamente: cópia da Ordem de Serviço/Planilha de custos aprovada e comprovante </w:t>
      </w:r>
      <w:r w:rsidRPr="00513DA9">
        <w:rPr>
          <w:rFonts w:ascii="Arial Narrow" w:eastAsia="Arial Narrow" w:hAnsi="Arial Narrow" w:cs="Arial"/>
        </w:rPr>
        <w:t>de execução do serviço realizado (arte-final da publicação diagramada – pdf em baixa</w:t>
      </w:r>
      <w:r w:rsidRPr="00E845CF">
        <w:rPr>
          <w:rFonts w:ascii="Arial Narrow" w:eastAsia="Arial Narrow" w:hAnsi="Arial Narrow" w:cs="Arial"/>
        </w:rPr>
        <w:t>).</w:t>
      </w:r>
    </w:p>
    <w:p w14:paraId="65825B63" w14:textId="77777777" w:rsidR="00903CB3" w:rsidRPr="00E845CF" w:rsidRDefault="00903CB3" w:rsidP="00903CB3">
      <w:pPr>
        <w:jc w:val="both"/>
        <w:rPr>
          <w:rFonts w:ascii="Arial Narrow" w:hAnsi="Arial Narrow" w:cs="Arial"/>
        </w:rPr>
      </w:pPr>
    </w:p>
    <w:p w14:paraId="54F8D787" w14:textId="77777777" w:rsidR="00903CB3" w:rsidRPr="00B05E21" w:rsidRDefault="00903CB3" w:rsidP="00903CB3">
      <w:pPr>
        <w:jc w:val="both"/>
        <w:rPr>
          <w:rFonts w:ascii="Arial Narrow" w:hAnsi="Arial Narrow" w:cs="Arial"/>
        </w:rPr>
      </w:pPr>
      <w:r>
        <w:rPr>
          <w:rFonts w:ascii="Arial Narrow" w:hAnsi="Arial Narrow" w:cs="Arial"/>
        </w:rPr>
        <w:t>4</w:t>
      </w:r>
      <w:r w:rsidRPr="00E845CF">
        <w:rPr>
          <w:rFonts w:ascii="Arial Narrow" w:hAnsi="Arial Narrow" w:cs="Arial"/>
        </w:rPr>
        <w:t>.</w:t>
      </w:r>
      <w:r>
        <w:rPr>
          <w:rFonts w:ascii="Arial Narrow" w:hAnsi="Arial Narrow" w:cs="Arial"/>
        </w:rPr>
        <w:t>10</w:t>
      </w:r>
      <w:r w:rsidRPr="00E845CF">
        <w:rPr>
          <w:rFonts w:ascii="Arial Narrow" w:hAnsi="Arial Narrow" w:cs="Arial"/>
        </w:rPr>
        <w:t xml:space="preserve">. Os documentos de cobrança somente deverão ser emitidos após a aceitação formal dos serviços pelos CONTRATANTES, por intermédio da Superintendência de Publicidade e Mídias Sociais, atestando sua prestação, bem como dos demais documentos necessários ao reembolso de despesas, que deverão ser encaminhados por e-mail </w:t>
      </w:r>
      <w:r w:rsidRPr="00B05E21">
        <w:rPr>
          <w:rFonts w:ascii="Arial Narrow" w:hAnsi="Arial Narrow" w:cs="Arial"/>
        </w:rPr>
        <w:t>eletrônico a ser informado pela  Superintendência de Publicidade e Mídias Sociais, dos quais deverão fazer citação ao Processo nº 00184/2024</w:t>
      </w:r>
      <w:r w:rsidRPr="00B05E21">
        <w:rPr>
          <w:rFonts w:ascii="Arial Narrow" w:hAnsi="Arial Narrow" w:cs="Arial"/>
          <w:snapToGrid w:val="0"/>
        </w:rPr>
        <w:t xml:space="preserve"> </w:t>
      </w:r>
      <w:r w:rsidRPr="00B05E21">
        <w:rPr>
          <w:rFonts w:ascii="Arial Narrow" w:hAnsi="Arial Narrow" w:cs="Arial"/>
        </w:rPr>
        <w:t xml:space="preserve">e a manifestação de aceitação dos CONTRATANTES. </w:t>
      </w:r>
    </w:p>
    <w:p w14:paraId="69714BD4" w14:textId="77777777" w:rsidR="00903CB3" w:rsidRPr="00B05E21" w:rsidRDefault="00903CB3" w:rsidP="00903CB3">
      <w:pPr>
        <w:jc w:val="both"/>
        <w:rPr>
          <w:rFonts w:ascii="Arial Narrow" w:hAnsi="Arial Narrow" w:cs="Arial"/>
        </w:rPr>
      </w:pPr>
    </w:p>
    <w:p w14:paraId="3A76F289" w14:textId="77777777" w:rsidR="00903CB3" w:rsidRPr="00964186" w:rsidRDefault="00903CB3" w:rsidP="00903CB3">
      <w:pPr>
        <w:jc w:val="both"/>
        <w:rPr>
          <w:rFonts w:ascii="Arial Narrow" w:hAnsi="Arial Narrow" w:cs="Arial"/>
        </w:rPr>
      </w:pPr>
      <w:r>
        <w:rPr>
          <w:rFonts w:ascii="Arial Narrow" w:hAnsi="Arial Narrow" w:cs="Arial"/>
        </w:rPr>
        <w:t>4</w:t>
      </w:r>
      <w:r w:rsidRPr="00B05E21">
        <w:rPr>
          <w:rFonts w:ascii="Arial Narrow" w:hAnsi="Arial Narrow" w:cs="Arial"/>
        </w:rPr>
        <w:t>.</w:t>
      </w:r>
      <w:r>
        <w:rPr>
          <w:rFonts w:ascii="Arial Narrow" w:hAnsi="Arial Narrow" w:cs="Arial"/>
        </w:rPr>
        <w:t>11</w:t>
      </w:r>
      <w:r w:rsidRPr="00B05E21">
        <w:rPr>
          <w:rFonts w:ascii="Arial Narrow" w:hAnsi="Arial Narrow" w:cs="Arial"/>
        </w:rPr>
        <w:t>. Os documentos de cobrança e seus respectivos anexos e comprovantes deverão ser enviados para os CONTRATANTES, por intermédio da</w:t>
      </w:r>
      <w:r w:rsidRPr="00964186">
        <w:rPr>
          <w:rFonts w:ascii="Arial Narrow" w:hAnsi="Arial Narrow" w:cs="Arial"/>
        </w:rPr>
        <w:t xml:space="preserve"> Superintendência de Publicidade e Mídias Sociais, de maneira digital para avaliação e demais providências de provisionamento do respectivo pagamento.</w:t>
      </w:r>
    </w:p>
    <w:p w14:paraId="0043488A" w14:textId="77777777" w:rsidR="00903CB3" w:rsidRPr="00964186" w:rsidRDefault="00903CB3" w:rsidP="00903CB3">
      <w:pPr>
        <w:jc w:val="both"/>
        <w:rPr>
          <w:rFonts w:ascii="Arial Narrow" w:hAnsi="Arial Narrow" w:cs="Arial"/>
        </w:rPr>
      </w:pPr>
    </w:p>
    <w:p w14:paraId="304296A6" w14:textId="77777777" w:rsidR="00903CB3" w:rsidRPr="00BB60E3" w:rsidRDefault="00903CB3" w:rsidP="00903CB3">
      <w:pPr>
        <w:jc w:val="both"/>
        <w:rPr>
          <w:rFonts w:ascii="Arial Narrow" w:hAnsi="Arial Narrow" w:cs="Arial"/>
        </w:rPr>
      </w:pPr>
      <w:r w:rsidRPr="00BB60E3">
        <w:rPr>
          <w:rFonts w:ascii="Arial Narrow" w:hAnsi="Arial Narrow" w:cs="Arial"/>
        </w:rPr>
        <w:t xml:space="preserve">4.11.1 As vias originais dos documentos de cobrança e seus respectivos anexos e comprovantes deverão ser arquivados na sede da CONTRATADA por período mínimo de 5 (cinco) anos após o término do contrato e disponível para consulta a qualquer tempo que se fizer necessário pelos CONTRATANTES.   </w:t>
      </w:r>
    </w:p>
    <w:p w14:paraId="059A20D9" w14:textId="77777777" w:rsidR="00903CB3" w:rsidRPr="00BB60E3" w:rsidRDefault="00903CB3" w:rsidP="00903CB3">
      <w:pPr>
        <w:jc w:val="both"/>
        <w:rPr>
          <w:rFonts w:ascii="Arial Narrow" w:hAnsi="Arial Narrow" w:cs="Arial"/>
        </w:rPr>
      </w:pPr>
      <w:r w:rsidRPr="00BB60E3">
        <w:rPr>
          <w:rFonts w:ascii="Arial Narrow" w:hAnsi="Arial Narrow" w:cs="Arial"/>
        </w:rPr>
        <w:t>  </w:t>
      </w:r>
    </w:p>
    <w:p w14:paraId="04EACBB9" w14:textId="77777777" w:rsidR="00903CB3" w:rsidRPr="00BB60E3" w:rsidRDefault="00903CB3" w:rsidP="00903CB3">
      <w:pPr>
        <w:jc w:val="both"/>
        <w:rPr>
          <w:rFonts w:ascii="Arial Narrow" w:eastAsia="Arial Narrow" w:hAnsi="Arial Narrow" w:cs="Arial"/>
        </w:rPr>
      </w:pPr>
      <w:r>
        <w:rPr>
          <w:rFonts w:ascii="Arial Narrow" w:eastAsia="Arial Narrow" w:hAnsi="Arial Narrow" w:cs="Arial"/>
        </w:rPr>
        <w:lastRenderedPageBreak/>
        <w:t>4</w:t>
      </w:r>
      <w:r w:rsidRPr="00BB60E3">
        <w:rPr>
          <w:rFonts w:ascii="Arial Narrow" w:eastAsia="Arial Narrow" w:hAnsi="Arial Narrow" w:cs="Arial"/>
        </w:rPr>
        <w:t>.</w:t>
      </w:r>
      <w:r>
        <w:rPr>
          <w:rFonts w:ascii="Arial Narrow" w:eastAsia="Arial Narrow" w:hAnsi="Arial Narrow" w:cs="Arial"/>
        </w:rPr>
        <w:t>12</w:t>
      </w:r>
      <w:r w:rsidRPr="00BB60E3">
        <w:rPr>
          <w:rFonts w:ascii="Arial Narrow" w:eastAsia="Arial Narrow" w:hAnsi="Arial Narrow" w:cs="Arial"/>
        </w:rPr>
        <w:t>. Caberá a CONTRATADA apresentar as Notas Fiscais/Fatura e a documentação acima com antecedência mínima de 10 (dez) dias do vencimento para que os CONTRATANTES possam providenciar os trâmites de pagamento.</w:t>
      </w:r>
    </w:p>
    <w:p w14:paraId="3E963619" w14:textId="77777777" w:rsidR="00903CB3" w:rsidRPr="00BB60E3" w:rsidRDefault="00903CB3" w:rsidP="00903CB3">
      <w:pPr>
        <w:jc w:val="both"/>
        <w:rPr>
          <w:rFonts w:ascii="Arial Narrow" w:hAnsi="Arial Narrow" w:cs="Arial"/>
        </w:rPr>
      </w:pPr>
    </w:p>
    <w:p w14:paraId="23A63846" w14:textId="77777777" w:rsidR="00903CB3" w:rsidRPr="00964186" w:rsidRDefault="00903CB3" w:rsidP="00903CB3">
      <w:pPr>
        <w:jc w:val="both"/>
        <w:rPr>
          <w:rFonts w:ascii="Arial Narrow" w:eastAsia="Arial Narrow" w:hAnsi="Arial Narrow" w:cs="Arial"/>
        </w:rPr>
      </w:pPr>
      <w:r>
        <w:rPr>
          <w:rFonts w:ascii="Arial Narrow" w:eastAsia="Arial Narrow" w:hAnsi="Arial Narrow" w:cs="Arial"/>
        </w:rPr>
        <w:t>4</w:t>
      </w:r>
      <w:r w:rsidRPr="00BB60E3">
        <w:rPr>
          <w:rFonts w:ascii="Arial Narrow" w:eastAsia="Arial Narrow" w:hAnsi="Arial Narrow" w:cs="Arial"/>
        </w:rPr>
        <w:t>.</w:t>
      </w:r>
      <w:r>
        <w:rPr>
          <w:rFonts w:ascii="Arial Narrow" w:eastAsia="Arial Narrow" w:hAnsi="Arial Narrow" w:cs="Arial"/>
        </w:rPr>
        <w:t>13</w:t>
      </w:r>
      <w:r w:rsidRPr="00BB60E3">
        <w:rPr>
          <w:rFonts w:ascii="Arial Narrow" w:eastAsia="Arial Narrow" w:hAnsi="Arial Narrow" w:cs="Arial"/>
        </w:rPr>
        <w:t>. Caso a Nota Fiscal/Fatura ou a documentação apresente alguma incorreção, os documentos serão devolvidos à CONTRATADA e o prazo de pagamento</w:t>
      </w:r>
      <w:r w:rsidRPr="00964186">
        <w:rPr>
          <w:rFonts w:ascii="Arial Narrow" w:eastAsia="Arial Narrow" w:hAnsi="Arial Narrow" w:cs="Arial"/>
        </w:rPr>
        <w:t xml:space="preserve"> será prorrogado pelo mesmo tempo em que durar a correção, sem quaisquer ônus adicionais aos CONTRATANTES.</w:t>
      </w:r>
    </w:p>
    <w:p w14:paraId="3AC98B14" w14:textId="77777777" w:rsidR="00903CB3" w:rsidRPr="00F10511" w:rsidRDefault="00903CB3" w:rsidP="00903CB3">
      <w:pPr>
        <w:ind w:right="153"/>
        <w:jc w:val="both"/>
        <w:rPr>
          <w:rFonts w:ascii="Arial Narrow" w:hAnsi="Arial Narrow"/>
        </w:rPr>
      </w:pPr>
      <w:r>
        <w:rPr>
          <w:rFonts w:ascii="Arial Narrow" w:hAnsi="Arial Narrow"/>
        </w:rPr>
        <w:t xml:space="preserve"> </w:t>
      </w:r>
    </w:p>
    <w:p w14:paraId="60E95A33" w14:textId="77777777" w:rsidR="00903CB3" w:rsidRPr="00964186" w:rsidRDefault="00903CB3" w:rsidP="00903CB3">
      <w:pPr>
        <w:jc w:val="both"/>
        <w:rPr>
          <w:rFonts w:ascii="Arial Narrow" w:eastAsia="Arial Narrow" w:hAnsi="Arial Narrow" w:cs="Arial"/>
          <w:b/>
          <w:bCs/>
        </w:rPr>
      </w:pPr>
      <w:r w:rsidRPr="00122771">
        <w:rPr>
          <w:rFonts w:ascii="Arial Narrow" w:eastAsia="Arial Narrow" w:hAnsi="Arial Narrow" w:cs="Arial"/>
          <w:b/>
        </w:rPr>
        <w:t xml:space="preserve">CLÁUSULA QUINTA – </w:t>
      </w:r>
      <w:r w:rsidRPr="00964186">
        <w:rPr>
          <w:rFonts w:ascii="Arial Narrow" w:eastAsia="Arial Narrow" w:hAnsi="Arial Narrow" w:cs="Arial"/>
          <w:b/>
          <w:bCs/>
        </w:rPr>
        <w:t>DOS DIREITOS AUTORAIS E DO SIGILO</w:t>
      </w:r>
    </w:p>
    <w:p w14:paraId="733651DB" w14:textId="77777777" w:rsidR="00903CB3" w:rsidRPr="00964186" w:rsidRDefault="00903CB3" w:rsidP="00903CB3">
      <w:pPr>
        <w:jc w:val="both"/>
        <w:rPr>
          <w:rFonts w:ascii="Arial Narrow" w:hAnsi="Arial Narrow" w:cs="Arial"/>
        </w:rPr>
      </w:pPr>
    </w:p>
    <w:p w14:paraId="05EF3E04" w14:textId="77777777" w:rsidR="00903CB3" w:rsidRPr="00D57230" w:rsidRDefault="00903CB3" w:rsidP="00903CB3">
      <w:pPr>
        <w:jc w:val="both"/>
        <w:rPr>
          <w:rFonts w:ascii="Arial Narrow" w:eastAsia="Arial Narrow" w:hAnsi="Arial Narrow" w:cs="Arial"/>
        </w:rPr>
      </w:pPr>
      <w:r>
        <w:rPr>
          <w:rFonts w:ascii="Arial Narrow" w:eastAsia="Arial Narrow" w:hAnsi="Arial Narrow" w:cs="Arial"/>
        </w:rPr>
        <w:t>5</w:t>
      </w:r>
      <w:r w:rsidRPr="00964186">
        <w:rPr>
          <w:rFonts w:ascii="Arial Narrow" w:eastAsia="Arial Narrow" w:hAnsi="Arial Narrow" w:cs="Arial"/>
        </w:rPr>
        <w:t xml:space="preserve">.1. Em relação </w:t>
      </w:r>
      <w:r w:rsidRPr="00D57230">
        <w:rPr>
          <w:rFonts w:ascii="Arial Narrow" w:eastAsia="Arial Narrow" w:hAnsi="Arial Narrow" w:cs="Arial"/>
        </w:rPr>
        <w:t xml:space="preserve">aos direitos autorais, </w:t>
      </w:r>
      <w:r w:rsidRPr="002D77A1">
        <w:rPr>
          <w:rFonts w:ascii="Arial Narrow" w:eastAsia="Arial Narrow" w:hAnsi="Arial Narrow" w:cs="Arial"/>
        </w:rPr>
        <w:t>sem prejuízo das Condições Gerais da Contratação,</w:t>
      </w:r>
      <w:r>
        <w:rPr>
          <w:rFonts w:ascii="Arial Narrow" w:eastAsia="Arial Narrow" w:hAnsi="Arial Narrow" w:cs="Arial"/>
        </w:rPr>
        <w:t xml:space="preserve"> </w:t>
      </w:r>
      <w:r w:rsidRPr="00D57230">
        <w:rPr>
          <w:rFonts w:ascii="Arial Narrow" w:eastAsia="Arial Narrow" w:hAnsi="Arial Narrow" w:cs="Arial"/>
        </w:rPr>
        <w:t xml:space="preserve">a CONTRATADA estará sujeitas às seguintes disposições: </w:t>
      </w:r>
    </w:p>
    <w:p w14:paraId="462AD1E1" w14:textId="77777777" w:rsidR="00903CB3" w:rsidRPr="00D57230" w:rsidRDefault="00903CB3" w:rsidP="00903CB3">
      <w:pPr>
        <w:jc w:val="both"/>
        <w:rPr>
          <w:rFonts w:ascii="Arial Narrow" w:eastAsia="Arial Narrow" w:hAnsi="Arial Narrow" w:cs="Arial"/>
        </w:rPr>
      </w:pPr>
    </w:p>
    <w:p w14:paraId="73C287F1" w14:textId="77777777" w:rsidR="00903CB3" w:rsidRPr="00D57230" w:rsidRDefault="00903CB3" w:rsidP="00903CB3">
      <w:pPr>
        <w:jc w:val="both"/>
        <w:rPr>
          <w:rFonts w:ascii="Arial Narrow" w:eastAsia="Arial Narrow" w:hAnsi="Arial Narrow" w:cs="Arial"/>
        </w:rPr>
      </w:pPr>
      <w:r w:rsidRPr="00D57230">
        <w:rPr>
          <w:rFonts w:ascii="Arial Narrow" w:eastAsia="Arial Narrow" w:hAnsi="Arial Narrow" w:cs="Arial"/>
        </w:rPr>
        <w:t>5.</w:t>
      </w:r>
      <w:r>
        <w:rPr>
          <w:rFonts w:ascii="Arial Narrow" w:eastAsia="Arial Narrow" w:hAnsi="Arial Narrow" w:cs="Arial"/>
        </w:rPr>
        <w:t>1</w:t>
      </w:r>
      <w:r w:rsidRPr="00D57230">
        <w:rPr>
          <w:rFonts w:ascii="Arial Narrow" w:eastAsia="Arial Narrow" w:hAnsi="Arial Narrow" w:cs="Arial"/>
        </w:rPr>
        <w:t>.</w:t>
      </w:r>
      <w:r>
        <w:rPr>
          <w:rFonts w:ascii="Arial Narrow" w:eastAsia="Arial Narrow" w:hAnsi="Arial Narrow" w:cs="Arial"/>
        </w:rPr>
        <w:t>1.</w:t>
      </w:r>
      <w:r w:rsidRPr="00D57230">
        <w:rPr>
          <w:rFonts w:ascii="Arial Narrow" w:eastAsia="Arial Narrow" w:hAnsi="Arial Narrow" w:cs="Arial"/>
        </w:rPr>
        <w:t xml:space="preserve"> A cessão, total e definitiva, aos CONTRATANTES, dos direitos advindos dos materiais produzidos nesta prestação de serviços, projetos gráficos, diagramações, incluindo os específicos para os meios digitais EPUB2, quando solicitados de sua propriedade, concebidos, criados e produzidos em decorrência do contrato que vier a ser firmado, sem qualquer remuneração adicional ou especial, mesmo após a vigência do contrato, os quais poderão ser utilizados irrestritamente pelos CONTRATANTES e por todas as entidades que compõem o Sistema Indústria em âmbito nacional e regional e internacional;</w:t>
      </w:r>
    </w:p>
    <w:p w14:paraId="08E61547" w14:textId="77777777" w:rsidR="00903CB3" w:rsidRPr="00D57230" w:rsidRDefault="00903CB3" w:rsidP="00903CB3">
      <w:pPr>
        <w:jc w:val="both"/>
        <w:rPr>
          <w:rFonts w:ascii="Arial Narrow" w:hAnsi="Arial Narrow" w:cs="Arial"/>
        </w:rPr>
      </w:pPr>
    </w:p>
    <w:p w14:paraId="7DCAE77B" w14:textId="77777777" w:rsidR="00903CB3" w:rsidRPr="00964186" w:rsidRDefault="00903CB3" w:rsidP="00903CB3">
      <w:pPr>
        <w:jc w:val="both"/>
        <w:rPr>
          <w:rFonts w:ascii="Arial Narrow" w:eastAsia="Arial Narrow" w:hAnsi="Arial Narrow" w:cs="Arial"/>
        </w:rPr>
      </w:pPr>
      <w:r w:rsidRPr="00D57230">
        <w:rPr>
          <w:rFonts w:ascii="Arial Narrow" w:eastAsia="Arial Narrow" w:hAnsi="Arial Narrow" w:cs="Arial"/>
        </w:rPr>
        <w:t>5.</w:t>
      </w:r>
      <w:r>
        <w:rPr>
          <w:rFonts w:ascii="Arial Narrow" w:eastAsia="Arial Narrow" w:hAnsi="Arial Narrow" w:cs="Arial"/>
        </w:rPr>
        <w:t>1</w:t>
      </w:r>
      <w:r w:rsidRPr="00D57230">
        <w:rPr>
          <w:rFonts w:ascii="Arial Narrow" w:eastAsia="Arial Narrow" w:hAnsi="Arial Narrow" w:cs="Arial"/>
        </w:rPr>
        <w:t>.</w:t>
      </w:r>
      <w:r>
        <w:rPr>
          <w:rFonts w:ascii="Arial Narrow" w:eastAsia="Arial Narrow" w:hAnsi="Arial Narrow" w:cs="Arial"/>
        </w:rPr>
        <w:t>2.</w:t>
      </w:r>
      <w:r w:rsidRPr="00D57230">
        <w:rPr>
          <w:rFonts w:ascii="Arial Narrow" w:eastAsia="Arial Narrow" w:hAnsi="Arial Narrow" w:cs="Arial"/>
        </w:rPr>
        <w:t xml:space="preserve"> Estabeleçam que os CONTRATANTES</w:t>
      </w:r>
      <w:r w:rsidRPr="00964186">
        <w:rPr>
          <w:rFonts w:ascii="Arial Narrow" w:eastAsia="Arial Narrow" w:hAnsi="Arial Narrow" w:cs="Arial"/>
        </w:rPr>
        <w:t xml:space="preserve"> poderão, a seu juízo, utilizar os direitos, diretamente ou por intermédio de terceiros, com ou sem modificações, durante a vigência do contrato e mesmo após seu término ou eventual rescisão, sem que lhe caiba qualquer ônus perante os cedentes desses direitos;</w:t>
      </w:r>
    </w:p>
    <w:p w14:paraId="6C1F5DB4" w14:textId="77777777" w:rsidR="00903CB3" w:rsidRPr="00964186" w:rsidRDefault="00903CB3" w:rsidP="00903CB3">
      <w:pPr>
        <w:jc w:val="both"/>
        <w:rPr>
          <w:rFonts w:ascii="Arial Narrow" w:hAnsi="Arial Narrow" w:cs="Arial"/>
        </w:rPr>
      </w:pPr>
    </w:p>
    <w:p w14:paraId="0A5AC4B2" w14:textId="77777777" w:rsidR="00903CB3" w:rsidRPr="00964186" w:rsidRDefault="00903CB3" w:rsidP="00903CB3">
      <w:pPr>
        <w:jc w:val="both"/>
        <w:rPr>
          <w:rFonts w:ascii="Arial Narrow" w:eastAsia="Arial Narrow" w:hAnsi="Arial Narrow" w:cs="Arial"/>
        </w:rPr>
      </w:pPr>
      <w:r w:rsidRPr="00D57230">
        <w:rPr>
          <w:rFonts w:ascii="Arial Narrow" w:eastAsia="Arial Narrow" w:hAnsi="Arial Narrow" w:cs="Arial"/>
        </w:rPr>
        <w:t>5.</w:t>
      </w:r>
      <w:r>
        <w:rPr>
          <w:rFonts w:ascii="Arial Narrow" w:eastAsia="Arial Narrow" w:hAnsi="Arial Narrow" w:cs="Arial"/>
        </w:rPr>
        <w:t>1</w:t>
      </w:r>
      <w:r w:rsidRPr="00D57230">
        <w:rPr>
          <w:rFonts w:ascii="Arial Narrow" w:eastAsia="Arial Narrow" w:hAnsi="Arial Narrow" w:cs="Arial"/>
        </w:rPr>
        <w:t>.</w:t>
      </w:r>
      <w:r>
        <w:rPr>
          <w:rFonts w:ascii="Arial Narrow" w:eastAsia="Arial Narrow" w:hAnsi="Arial Narrow" w:cs="Arial"/>
        </w:rPr>
        <w:t>3.</w:t>
      </w:r>
      <w:r w:rsidRPr="00964186">
        <w:rPr>
          <w:rFonts w:ascii="Arial Narrow" w:eastAsia="Arial Narrow" w:hAnsi="Arial Narrow" w:cs="Arial"/>
        </w:rPr>
        <w:t xml:space="preserve"> Que os CONTRATANTES poderão utilizar irrestritamente todo o material produzido decorrente da execução do contrato, no Brasil ou no exterior, sem que lhes caiba qualquer remuneração adicional;</w:t>
      </w:r>
    </w:p>
    <w:p w14:paraId="57388F58" w14:textId="77777777" w:rsidR="00903CB3" w:rsidRPr="00964186" w:rsidRDefault="00903CB3" w:rsidP="00903CB3">
      <w:pPr>
        <w:jc w:val="both"/>
        <w:rPr>
          <w:rFonts w:ascii="Arial Narrow" w:hAnsi="Arial Narrow" w:cs="Arial"/>
        </w:rPr>
      </w:pPr>
    </w:p>
    <w:p w14:paraId="2FE00307" w14:textId="77777777" w:rsidR="00903CB3" w:rsidRPr="00964186" w:rsidRDefault="00903CB3" w:rsidP="00903CB3">
      <w:pPr>
        <w:jc w:val="both"/>
        <w:rPr>
          <w:rFonts w:ascii="Arial Narrow" w:eastAsia="Arial Narrow" w:hAnsi="Arial Narrow" w:cs="Arial"/>
        </w:rPr>
      </w:pPr>
      <w:r w:rsidRPr="00D57230">
        <w:rPr>
          <w:rFonts w:ascii="Arial Narrow" w:eastAsia="Arial Narrow" w:hAnsi="Arial Narrow" w:cs="Arial"/>
        </w:rPr>
        <w:t>5.</w:t>
      </w:r>
      <w:r>
        <w:rPr>
          <w:rFonts w:ascii="Arial Narrow" w:eastAsia="Arial Narrow" w:hAnsi="Arial Narrow" w:cs="Arial"/>
        </w:rPr>
        <w:t>1</w:t>
      </w:r>
      <w:r w:rsidRPr="00D57230">
        <w:rPr>
          <w:rFonts w:ascii="Arial Narrow" w:eastAsia="Arial Narrow" w:hAnsi="Arial Narrow" w:cs="Arial"/>
        </w:rPr>
        <w:t>.</w:t>
      </w:r>
      <w:r>
        <w:rPr>
          <w:rFonts w:ascii="Arial Narrow" w:eastAsia="Arial Narrow" w:hAnsi="Arial Narrow" w:cs="Arial"/>
        </w:rPr>
        <w:t>4</w:t>
      </w:r>
      <w:r w:rsidRPr="00964186">
        <w:rPr>
          <w:rFonts w:ascii="Arial Narrow" w:eastAsia="Arial Narrow" w:hAnsi="Arial Narrow" w:cs="Arial"/>
        </w:rPr>
        <w:t xml:space="preserve">. A cessão dos direitos patrimoniais de uso desse material </w:t>
      </w:r>
      <w:r w:rsidRPr="002D77A1">
        <w:rPr>
          <w:rFonts w:ascii="Arial Narrow" w:eastAsia="Arial Narrow" w:hAnsi="Arial Narrow" w:cs="Arial"/>
        </w:rPr>
        <w:t>é promovida por este contrato</w:t>
      </w:r>
      <w:r>
        <w:rPr>
          <w:rFonts w:ascii="Arial Narrow" w:eastAsia="Arial Narrow" w:hAnsi="Arial Narrow" w:cs="Arial"/>
        </w:rPr>
        <w:t xml:space="preserve"> </w:t>
      </w:r>
      <w:r w:rsidRPr="00964186">
        <w:rPr>
          <w:rFonts w:ascii="Arial Narrow" w:eastAsia="Arial Narrow" w:hAnsi="Arial Narrow" w:cs="Arial"/>
        </w:rPr>
        <w:t>aos CONTRATANTES, que poderão, a seu juízo, utilizar referidos direitos, diretamente ou por intermédio de terceiros, com ou sem modificações, durante a vigência do contrato e mesmo após seu término ou eventual rescisão, sem que lhe caiba qualquer ônus perante os cedentes desses direitos;</w:t>
      </w:r>
    </w:p>
    <w:p w14:paraId="3FE0F823" w14:textId="77777777" w:rsidR="00903CB3" w:rsidRPr="00964186" w:rsidRDefault="00903CB3" w:rsidP="00903CB3">
      <w:pPr>
        <w:jc w:val="both"/>
        <w:rPr>
          <w:rFonts w:ascii="Arial Narrow" w:hAnsi="Arial Narrow" w:cs="Arial"/>
        </w:rPr>
      </w:pPr>
    </w:p>
    <w:p w14:paraId="349C3354" w14:textId="77777777" w:rsidR="00903CB3" w:rsidRPr="00122771" w:rsidRDefault="00903CB3" w:rsidP="00903CB3">
      <w:pPr>
        <w:jc w:val="both"/>
        <w:rPr>
          <w:rFonts w:ascii="Arial Narrow" w:hAnsi="Arial Narrow" w:cs="Arial"/>
          <w:b/>
        </w:rPr>
      </w:pPr>
      <w:r w:rsidRPr="00122771">
        <w:rPr>
          <w:rFonts w:ascii="Arial Narrow" w:hAnsi="Arial Narrow" w:cs="Arial"/>
          <w:b/>
        </w:rPr>
        <w:t>CLÁUSULA SEXTA – DA GARANTIA CONTRATUAL</w:t>
      </w:r>
    </w:p>
    <w:p w14:paraId="6769E478" w14:textId="77777777" w:rsidR="00903CB3" w:rsidRPr="00591EF9" w:rsidRDefault="00903CB3" w:rsidP="00903CB3">
      <w:pPr>
        <w:shd w:val="clear" w:color="auto" w:fill="FFFFFF"/>
        <w:spacing w:before="120" w:after="120"/>
        <w:jc w:val="both"/>
        <w:rPr>
          <w:rFonts w:ascii="Arial Narrow" w:hAnsi="Arial Narrow" w:cs="Arial"/>
          <w:color w:val="000000"/>
        </w:rPr>
      </w:pPr>
      <w:r w:rsidRPr="00FB29A0">
        <w:rPr>
          <w:rFonts w:ascii="Arial Narrow" w:hAnsi="Arial Narrow" w:cs="Arial"/>
        </w:rPr>
        <w:t xml:space="preserve">6.1. </w:t>
      </w:r>
      <w:r w:rsidRPr="00FB29A0">
        <w:rPr>
          <w:rFonts w:ascii="Arial Narrow" w:hAnsi="Arial Narrow" w:cs="Arial"/>
          <w:color w:val="000000"/>
          <w:bdr w:val="none" w:sz="0" w:space="0" w:color="auto" w:frame="1"/>
        </w:rPr>
        <w:t xml:space="preserve">Para assegurar o fiel </w:t>
      </w:r>
      <w:r w:rsidRPr="00591EF9">
        <w:rPr>
          <w:rFonts w:ascii="Arial Narrow" w:hAnsi="Arial Narrow" w:cs="Arial"/>
          <w:color w:val="000000"/>
          <w:bdr w:val="none" w:sz="0" w:space="0" w:color="auto" w:frame="1"/>
        </w:rPr>
        <w:t>cumprimento de todas as obrigações contraídas neste instrumento, a CONTRATADA oferece aos CONTRATANTES a garantia descrita nesta Cláusula e nas condições gerais da contratação para a prestação de serviços, no valor de R$</w:t>
      </w:r>
      <w:r>
        <w:rPr>
          <w:rFonts w:ascii="Arial Narrow" w:hAnsi="Arial Narrow" w:cs="Arial"/>
          <w:color w:val="000000"/>
          <w:bdr w:val="none" w:sz="0" w:space="0" w:color="auto" w:frame="1"/>
        </w:rPr>
        <w:t xml:space="preserve"> __________________________</w:t>
      </w:r>
      <w:r w:rsidRPr="00591EF9">
        <w:rPr>
          <w:rFonts w:ascii="Arial Narrow" w:hAnsi="Arial Narrow" w:cs="Arial"/>
          <w:color w:val="000000"/>
          <w:bdr w:val="none" w:sz="0" w:space="0" w:color="auto" w:frame="1"/>
        </w:rPr>
        <w:t xml:space="preserve"> (extenso), correspondente</w:t>
      </w:r>
      <w:r>
        <w:rPr>
          <w:rFonts w:ascii="Arial Narrow" w:hAnsi="Arial Narrow" w:cs="Arial"/>
          <w:color w:val="000000"/>
          <w:bdr w:val="none" w:sz="0" w:space="0" w:color="auto" w:frame="1"/>
        </w:rPr>
        <w:t xml:space="preserve"> 5% (cinco por cento)</w:t>
      </w:r>
      <w:r w:rsidRPr="00591EF9">
        <w:rPr>
          <w:rFonts w:ascii="Arial Narrow" w:hAnsi="Arial Narrow" w:cs="Arial"/>
          <w:color w:val="000000"/>
          <w:bdr w:val="none" w:sz="0" w:space="0" w:color="auto" w:frame="1"/>
        </w:rPr>
        <w:t> do Valor Total Estimado do Contrato, na modalidade de</w:t>
      </w:r>
      <w:r>
        <w:rPr>
          <w:rFonts w:ascii="Arial Narrow" w:hAnsi="Arial Narrow" w:cs="Arial"/>
          <w:color w:val="000000"/>
          <w:bdr w:val="none" w:sz="0" w:space="0" w:color="auto" w:frame="1"/>
        </w:rPr>
        <w:t xml:space="preserve"> __________________.</w:t>
      </w:r>
    </w:p>
    <w:p w14:paraId="646ED052" w14:textId="77777777" w:rsidR="00903CB3" w:rsidRPr="00FB29A0" w:rsidRDefault="00903CB3" w:rsidP="00903CB3">
      <w:pPr>
        <w:shd w:val="clear" w:color="auto" w:fill="FFFFFF"/>
        <w:spacing w:before="120" w:after="120"/>
        <w:jc w:val="both"/>
        <w:rPr>
          <w:rFonts w:ascii="Arial Narrow" w:hAnsi="Arial Narrow" w:cs="Arial"/>
          <w:color w:val="000000"/>
        </w:rPr>
      </w:pPr>
      <w:r w:rsidRPr="00591EF9">
        <w:rPr>
          <w:rFonts w:ascii="Arial Narrow" w:hAnsi="Arial Narrow" w:cs="Arial"/>
          <w:color w:val="000000"/>
        </w:rPr>
        <w:t>6.2. A CONTRATADA manterá a garantia de execução</w:t>
      </w:r>
      <w:r w:rsidRPr="00FB29A0">
        <w:rPr>
          <w:rFonts w:ascii="Arial Narrow" w:hAnsi="Arial Narrow" w:cs="Arial"/>
          <w:color w:val="000000"/>
        </w:rPr>
        <w:t xml:space="preserve"> do contrato durante todo o prazo contratual, prorrogando-a, complementando-a ou substituindo-a, sempre com antecedência de 30 (trinta) dias à sua expiração.</w:t>
      </w:r>
    </w:p>
    <w:p w14:paraId="0A3AB5E1" w14:textId="77777777" w:rsidR="00903CB3" w:rsidRPr="00FB29A0" w:rsidRDefault="00903CB3" w:rsidP="00903CB3">
      <w:pPr>
        <w:shd w:val="clear" w:color="auto" w:fill="FFFFFF"/>
        <w:spacing w:before="120" w:after="120"/>
        <w:jc w:val="both"/>
        <w:rPr>
          <w:rFonts w:ascii="Arial Narrow" w:hAnsi="Arial Narrow" w:cs="Arial"/>
          <w:color w:val="000000"/>
        </w:rPr>
      </w:pPr>
      <w:r>
        <w:rPr>
          <w:rFonts w:ascii="Arial Narrow" w:hAnsi="Arial Narrow" w:cs="Arial"/>
          <w:color w:val="000000"/>
        </w:rPr>
        <w:t>6</w:t>
      </w:r>
      <w:r w:rsidRPr="00FB29A0">
        <w:rPr>
          <w:rFonts w:ascii="Arial Narrow" w:hAnsi="Arial Narrow" w:cs="Arial"/>
          <w:color w:val="000000"/>
        </w:rPr>
        <w:t>.3. A garantia deverá ser ajustada sempre que ocorrer o reajuste de preços ou eventuais diminuições de seu valor pela utilização nos casos previstos neste contrato.</w:t>
      </w:r>
    </w:p>
    <w:p w14:paraId="09603549" w14:textId="77777777" w:rsidR="00903CB3" w:rsidRPr="00FB29A0" w:rsidRDefault="00903CB3" w:rsidP="00903CB3">
      <w:pPr>
        <w:shd w:val="clear" w:color="auto" w:fill="FFFFFF"/>
        <w:spacing w:before="120" w:after="120"/>
        <w:jc w:val="both"/>
        <w:rPr>
          <w:rFonts w:ascii="Arial Narrow" w:hAnsi="Arial Narrow" w:cs="Arial"/>
          <w:color w:val="000000"/>
        </w:rPr>
      </w:pPr>
      <w:r>
        <w:rPr>
          <w:rFonts w:ascii="Arial Narrow" w:hAnsi="Arial Narrow" w:cs="Arial"/>
          <w:color w:val="000000"/>
        </w:rPr>
        <w:t>6</w:t>
      </w:r>
      <w:r w:rsidRPr="00FB29A0">
        <w:rPr>
          <w:rFonts w:ascii="Arial Narrow" w:hAnsi="Arial Narrow" w:cs="Arial"/>
          <w:color w:val="000000"/>
        </w:rPr>
        <w:t>.4. A garantia só será liberada ou restituída após a expiração do prazo contratual, desde que todas as obrigações tenham sido implementadas.</w:t>
      </w:r>
    </w:p>
    <w:p w14:paraId="4AE8DC01" w14:textId="77777777" w:rsidR="00903CB3" w:rsidRDefault="00903CB3" w:rsidP="00903CB3">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color w:val="000000"/>
        </w:rPr>
      </w:pPr>
      <w:r>
        <w:rPr>
          <w:rFonts w:ascii="Arial Narrow" w:hAnsi="Arial Narrow" w:cs="Arial"/>
          <w:color w:val="000000"/>
        </w:rPr>
        <w:lastRenderedPageBreak/>
        <w:t>6</w:t>
      </w:r>
      <w:r w:rsidRPr="00FB29A0">
        <w:rPr>
          <w:rFonts w:ascii="Arial Narrow" w:hAnsi="Arial Narrow" w:cs="Arial"/>
          <w:color w:val="000000"/>
        </w:rPr>
        <w:t xml:space="preserve">.5. A CONTRATADA somente poderá iniciar a prestação dos serviços após a apresentação da garantia contratual prevista no item </w:t>
      </w:r>
      <w:r>
        <w:rPr>
          <w:rFonts w:ascii="Arial Narrow" w:hAnsi="Arial Narrow" w:cs="Arial"/>
          <w:color w:val="000000"/>
        </w:rPr>
        <w:t>6</w:t>
      </w:r>
      <w:r w:rsidRPr="00FB29A0">
        <w:rPr>
          <w:rFonts w:ascii="Arial Narrow" w:hAnsi="Arial Narrow" w:cs="Arial"/>
          <w:color w:val="000000"/>
        </w:rPr>
        <w:t>.1 acima.</w:t>
      </w:r>
    </w:p>
    <w:p w14:paraId="624CEBD3" w14:textId="77777777" w:rsidR="00903CB3" w:rsidRPr="00FB29A0" w:rsidRDefault="00903CB3" w:rsidP="00903CB3">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rPr>
      </w:pPr>
    </w:p>
    <w:p w14:paraId="3BFFF936" w14:textId="77777777" w:rsidR="00903CB3" w:rsidRDefault="00903CB3" w:rsidP="00903CB3">
      <w:pPr>
        <w:jc w:val="both"/>
        <w:rPr>
          <w:rFonts w:ascii="Arial Narrow" w:eastAsia="Arial Narrow" w:hAnsi="Arial Narrow" w:cs="Arial"/>
          <w:b/>
        </w:rPr>
      </w:pPr>
      <w:r w:rsidRPr="00122771">
        <w:rPr>
          <w:rFonts w:ascii="Arial Narrow" w:hAnsi="Arial Narrow" w:cs="Arial"/>
          <w:b/>
        </w:rPr>
        <w:t xml:space="preserve">CLÁUSULA SÉTIMA – </w:t>
      </w:r>
      <w:r>
        <w:rPr>
          <w:rFonts w:ascii="Arial Narrow" w:hAnsi="Arial Narrow" w:cs="Arial"/>
          <w:b/>
        </w:rPr>
        <w:t xml:space="preserve">DAS </w:t>
      </w:r>
      <w:r w:rsidRPr="00122771">
        <w:rPr>
          <w:rFonts w:ascii="Arial Narrow" w:eastAsia="Arial Narrow" w:hAnsi="Arial Narrow" w:cs="Arial"/>
          <w:b/>
        </w:rPr>
        <w:t>OBRIGAÇÕES</w:t>
      </w:r>
      <w:r>
        <w:rPr>
          <w:rFonts w:ascii="Arial Narrow" w:eastAsia="Arial Narrow" w:hAnsi="Arial Narrow" w:cs="Arial"/>
          <w:b/>
        </w:rPr>
        <w:t xml:space="preserve"> ESPECÍFICAS</w:t>
      </w:r>
      <w:r w:rsidRPr="00122771">
        <w:rPr>
          <w:rFonts w:ascii="Arial Narrow" w:eastAsia="Arial Narrow" w:hAnsi="Arial Narrow" w:cs="Arial"/>
          <w:b/>
        </w:rPr>
        <w:t xml:space="preserve"> DA CONTRATADA</w:t>
      </w:r>
    </w:p>
    <w:p w14:paraId="6608543F" w14:textId="77777777" w:rsidR="00903CB3" w:rsidRPr="00122771" w:rsidRDefault="00903CB3" w:rsidP="00903CB3">
      <w:pPr>
        <w:jc w:val="both"/>
        <w:rPr>
          <w:rFonts w:ascii="Arial Narrow" w:eastAsia="Arial Narrow" w:hAnsi="Arial Narrow" w:cs="Arial"/>
        </w:rPr>
      </w:pPr>
    </w:p>
    <w:p w14:paraId="6894E79A" w14:textId="77777777" w:rsidR="00903CB3" w:rsidRDefault="00903CB3" w:rsidP="00903CB3">
      <w:pPr>
        <w:ind w:right="153"/>
        <w:jc w:val="both"/>
        <w:rPr>
          <w:rFonts w:ascii="Arial Narrow" w:hAnsi="Arial Narrow"/>
        </w:rPr>
      </w:pPr>
      <w:r w:rsidRPr="00E14ADA">
        <w:rPr>
          <w:rFonts w:ascii="Arial Narrow" w:hAnsi="Arial Narrow"/>
        </w:rPr>
        <w:t xml:space="preserve">7.1 A </w:t>
      </w:r>
      <w:r w:rsidRPr="00AB3736">
        <w:rPr>
          <w:rFonts w:ascii="Arial Narrow" w:hAnsi="Arial Narrow"/>
        </w:rPr>
        <w:t>CONTRATADA, além das obrigações previstas nas Condições Gerais da Contratação e no Termo de Referência – Anexo I do Chamamento que originou esta contratação, obriga-se a:</w:t>
      </w:r>
    </w:p>
    <w:p w14:paraId="3385DC4F" w14:textId="77777777" w:rsidR="00903CB3" w:rsidRDefault="00903CB3" w:rsidP="00903CB3">
      <w:pPr>
        <w:ind w:right="153"/>
        <w:jc w:val="both"/>
        <w:rPr>
          <w:rFonts w:ascii="Arial Narrow" w:hAnsi="Arial Narrow"/>
          <w:bCs/>
        </w:rPr>
      </w:pPr>
    </w:p>
    <w:p w14:paraId="3161829D" w14:textId="77777777" w:rsidR="00903CB3" w:rsidRPr="00964186" w:rsidRDefault="00903CB3" w:rsidP="00903CB3">
      <w:pPr>
        <w:jc w:val="both"/>
        <w:rPr>
          <w:rFonts w:ascii="Arial Narrow" w:eastAsia="Arial Narrow" w:hAnsi="Arial Narrow" w:cs="Arial"/>
        </w:rPr>
      </w:pPr>
      <w:r>
        <w:rPr>
          <w:rFonts w:ascii="Arial Narrow" w:eastAsia="Arial Narrow" w:hAnsi="Arial Narrow" w:cs="Arial"/>
        </w:rPr>
        <w:t>7</w:t>
      </w:r>
      <w:r w:rsidRPr="00964186">
        <w:rPr>
          <w:rFonts w:ascii="Arial Narrow" w:eastAsia="Arial Narrow" w:hAnsi="Arial Narrow" w:cs="Arial"/>
        </w:rPr>
        <w:t xml:space="preserve">.1.1. Após a aprovação da ordem de serviço/planilha de custo, a CONTRATADA deverá apresentar cronograma para cada um dos trabalhos a serem executados, seja de uma publicação e/ou coletânea, contendo os prazos para a realização do fluxo editorial, prevendo, nesse cronograma, margens para emendas (caso necessário). O cronograma será submetido à aprovação dos CONTRATANTES, contemplando necessariamente a quantidade de </w:t>
      </w:r>
      <w:r w:rsidRPr="00964186">
        <w:rPr>
          <w:rFonts w:ascii="Arial Narrow" w:eastAsia="Arial Narrow" w:hAnsi="Arial Narrow" w:cs="Arial"/>
          <w:b/>
          <w:bCs/>
          <w:u w:val="single"/>
        </w:rPr>
        <w:t>dias úteis máximos previstos</w:t>
      </w:r>
      <w:r w:rsidRPr="00964186">
        <w:rPr>
          <w:rFonts w:ascii="Arial Narrow" w:eastAsia="Arial Narrow" w:hAnsi="Arial Narrow" w:cs="Arial"/>
        </w:rPr>
        <w:t xml:space="preserve"> para cada uma das atividades, conforme tabela abaixo:</w:t>
      </w:r>
    </w:p>
    <w:p w14:paraId="04DC988E" w14:textId="77777777" w:rsidR="00903CB3" w:rsidRPr="00964186" w:rsidRDefault="00903CB3" w:rsidP="00903CB3">
      <w:pPr>
        <w:pStyle w:val="Normal11"/>
        <w:spacing w:after="0" w:line="240" w:lineRule="auto"/>
        <w:jc w:val="both"/>
        <w:rPr>
          <w:rFonts w:ascii="Arial Narrow" w:eastAsia="Arial Narrow" w:hAnsi="Arial Narrow" w:cs="Arial"/>
          <w:color w:val="auto"/>
          <w:sz w:val="24"/>
          <w:szCs w:val="24"/>
        </w:rPr>
      </w:pPr>
    </w:p>
    <w:tbl>
      <w:tblPr>
        <w:tblW w:w="9260" w:type="dxa"/>
        <w:jc w:val="center"/>
        <w:tblCellMar>
          <w:left w:w="70" w:type="dxa"/>
          <w:right w:w="70" w:type="dxa"/>
        </w:tblCellMar>
        <w:tblLook w:val="04A0" w:firstRow="1" w:lastRow="0" w:firstColumn="1" w:lastColumn="0" w:noHBand="0" w:noVBand="1"/>
      </w:tblPr>
      <w:tblGrid>
        <w:gridCol w:w="5620"/>
        <w:gridCol w:w="2620"/>
        <w:gridCol w:w="1048"/>
      </w:tblGrid>
      <w:tr w:rsidR="00903CB3" w:rsidRPr="00964186" w14:paraId="5944CB22" w14:textId="77777777" w:rsidTr="00876A4B">
        <w:trPr>
          <w:trHeight w:val="702"/>
          <w:jc w:val="center"/>
        </w:trPr>
        <w:tc>
          <w:tcPr>
            <w:tcW w:w="5620" w:type="dxa"/>
            <w:tcBorders>
              <w:top w:val="nil"/>
              <w:left w:val="nil"/>
              <w:bottom w:val="nil"/>
              <w:right w:val="nil"/>
            </w:tcBorders>
            <w:shd w:val="clear" w:color="auto" w:fill="A6A6A6" w:themeFill="background1" w:themeFillShade="A6"/>
            <w:vAlign w:val="center"/>
            <w:hideMark/>
          </w:tcPr>
          <w:p w14:paraId="1DD5390F" w14:textId="77777777" w:rsidR="00903CB3" w:rsidRPr="00964186" w:rsidRDefault="00903CB3" w:rsidP="00876A4B">
            <w:pPr>
              <w:rPr>
                <w:rFonts w:ascii="Arial Narrow" w:hAnsi="Arial Narrow" w:cs="Calibri"/>
                <w:b/>
                <w:bCs/>
              </w:rPr>
            </w:pPr>
            <w:r w:rsidRPr="00964186">
              <w:rPr>
                <w:rFonts w:ascii="Arial Narrow" w:hAnsi="Arial Narrow" w:cs="Calibri"/>
                <w:b/>
                <w:bCs/>
              </w:rPr>
              <w:t>Atividade </w:t>
            </w:r>
          </w:p>
        </w:tc>
        <w:tc>
          <w:tcPr>
            <w:tcW w:w="2620" w:type="dxa"/>
            <w:tcBorders>
              <w:top w:val="nil"/>
              <w:left w:val="nil"/>
              <w:bottom w:val="nil"/>
              <w:right w:val="nil"/>
            </w:tcBorders>
            <w:shd w:val="clear" w:color="auto" w:fill="A6A6A6" w:themeFill="background1" w:themeFillShade="A6"/>
            <w:vAlign w:val="center"/>
            <w:hideMark/>
          </w:tcPr>
          <w:p w14:paraId="17FAB424" w14:textId="77777777" w:rsidR="00903CB3" w:rsidRPr="00964186" w:rsidRDefault="00903CB3" w:rsidP="00876A4B">
            <w:pPr>
              <w:rPr>
                <w:rFonts w:ascii="Arial Narrow" w:hAnsi="Arial Narrow" w:cs="Calibri"/>
                <w:b/>
                <w:bCs/>
              </w:rPr>
            </w:pPr>
            <w:r w:rsidRPr="00964186">
              <w:rPr>
                <w:rFonts w:ascii="Arial Narrow" w:hAnsi="Arial Narrow" w:cs="Calibri"/>
                <w:b/>
                <w:bCs/>
              </w:rPr>
              <w:t>Responsável</w:t>
            </w:r>
            <w:r w:rsidRPr="00964186">
              <w:rPr>
                <w:rFonts w:ascii="Arial Narrow" w:hAnsi="Arial Narrow" w:cs="Calibri"/>
              </w:rPr>
              <w:t> </w:t>
            </w:r>
          </w:p>
        </w:tc>
        <w:tc>
          <w:tcPr>
            <w:tcW w:w="1020" w:type="dxa"/>
            <w:tcBorders>
              <w:top w:val="nil"/>
              <w:left w:val="nil"/>
              <w:bottom w:val="nil"/>
              <w:right w:val="nil"/>
            </w:tcBorders>
            <w:shd w:val="clear" w:color="auto" w:fill="A6A6A6" w:themeFill="background1" w:themeFillShade="A6"/>
            <w:vAlign w:val="center"/>
            <w:hideMark/>
          </w:tcPr>
          <w:p w14:paraId="07DD8BB1" w14:textId="77777777" w:rsidR="00903CB3" w:rsidRPr="00964186" w:rsidRDefault="00903CB3" w:rsidP="00876A4B">
            <w:pPr>
              <w:rPr>
                <w:rFonts w:ascii="Arial Narrow" w:hAnsi="Arial Narrow" w:cs="Calibri"/>
                <w:b/>
                <w:bCs/>
              </w:rPr>
            </w:pPr>
            <w:r w:rsidRPr="00964186">
              <w:rPr>
                <w:rFonts w:ascii="Arial Narrow" w:hAnsi="Arial Narrow" w:cs="Calibri"/>
                <w:b/>
                <w:bCs/>
              </w:rPr>
              <w:t>Dias úteis máximos</w:t>
            </w:r>
            <w:r w:rsidRPr="00964186">
              <w:rPr>
                <w:rFonts w:ascii="Arial Narrow" w:hAnsi="Arial Narrow" w:cs="Calibri"/>
              </w:rPr>
              <w:t> </w:t>
            </w:r>
          </w:p>
        </w:tc>
      </w:tr>
      <w:tr w:rsidR="00903CB3" w:rsidRPr="00964186" w14:paraId="241557A5" w14:textId="77777777" w:rsidTr="00876A4B">
        <w:trPr>
          <w:trHeight w:val="315"/>
          <w:jc w:val="center"/>
        </w:trPr>
        <w:tc>
          <w:tcPr>
            <w:tcW w:w="5620" w:type="dxa"/>
            <w:tcBorders>
              <w:top w:val="nil"/>
              <w:left w:val="nil"/>
              <w:bottom w:val="nil"/>
              <w:right w:val="nil"/>
            </w:tcBorders>
            <w:shd w:val="clear" w:color="auto" w:fill="E2EFDA"/>
            <w:noWrap/>
            <w:vAlign w:val="bottom"/>
            <w:hideMark/>
          </w:tcPr>
          <w:p w14:paraId="3F31BC48" w14:textId="77777777" w:rsidR="00903CB3" w:rsidRPr="00964186" w:rsidRDefault="00903CB3" w:rsidP="00876A4B">
            <w:pPr>
              <w:rPr>
                <w:rFonts w:ascii="Arial Narrow" w:hAnsi="Arial Narrow" w:cs="Calibri"/>
                <w:b/>
                <w:bCs/>
              </w:rPr>
            </w:pPr>
            <w:r w:rsidRPr="00964186">
              <w:rPr>
                <w:rFonts w:ascii="Arial Narrow" w:hAnsi="Arial Narrow" w:cs="Calibri"/>
                <w:b/>
                <w:bCs/>
              </w:rPr>
              <w:t>Reunião de briefing </w:t>
            </w:r>
          </w:p>
        </w:tc>
        <w:tc>
          <w:tcPr>
            <w:tcW w:w="2620" w:type="dxa"/>
            <w:tcBorders>
              <w:top w:val="nil"/>
              <w:left w:val="nil"/>
              <w:bottom w:val="nil"/>
              <w:right w:val="nil"/>
            </w:tcBorders>
            <w:shd w:val="clear" w:color="auto" w:fill="E2EFDA"/>
            <w:noWrap/>
            <w:vAlign w:val="bottom"/>
            <w:hideMark/>
          </w:tcPr>
          <w:p w14:paraId="7210E354" w14:textId="77777777" w:rsidR="00903CB3" w:rsidRPr="00964186" w:rsidRDefault="00903CB3" w:rsidP="00876A4B">
            <w:pPr>
              <w:rPr>
                <w:rFonts w:ascii="Arial Narrow" w:hAnsi="Arial Narrow" w:cs="Calibri"/>
              </w:rPr>
            </w:pPr>
            <w:r w:rsidRPr="00964186">
              <w:rPr>
                <w:rFonts w:ascii="Arial Narrow" w:hAnsi="Arial Narrow" w:cs="Calibri"/>
              </w:rPr>
              <w:t>CONTRATADA + DIRCOM </w:t>
            </w:r>
          </w:p>
        </w:tc>
        <w:tc>
          <w:tcPr>
            <w:tcW w:w="1020" w:type="dxa"/>
            <w:tcBorders>
              <w:top w:val="nil"/>
              <w:left w:val="nil"/>
              <w:bottom w:val="nil"/>
              <w:right w:val="nil"/>
            </w:tcBorders>
            <w:shd w:val="clear" w:color="auto" w:fill="E2EFDA"/>
            <w:noWrap/>
            <w:vAlign w:val="bottom"/>
            <w:hideMark/>
          </w:tcPr>
          <w:p w14:paraId="0CEE112B" w14:textId="77777777" w:rsidR="00903CB3" w:rsidRPr="00964186" w:rsidRDefault="00903CB3" w:rsidP="00876A4B">
            <w:pPr>
              <w:jc w:val="right"/>
              <w:rPr>
                <w:rFonts w:ascii="Arial Narrow" w:hAnsi="Arial Narrow" w:cs="Calibri"/>
              </w:rPr>
            </w:pPr>
            <w:r w:rsidRPr="00964186">
              <w:rPr>
                <w:rFonts w:ascii="Arial Narrow" w:hAnsi="Arial Narrow" w:cs="Calibri"/>
              </w:rPr>
              <w:t>1</w:t>
            </w:r>
          </w:p>
        </w:tc>
      </w:tr>
      <w:tr w:rsidR="00903CB3" w:rsidRPr="00964186" w14:paraId="3BE2A56A" w14:textId="77777777" w:rsidTr="00876A4B">
        <w:trPr>
          <w:trHeight w:val="315"/>
          <w:jc w:val="center"/>
        </w:trPr>
        <w:tc>
          <w:tcPr>
            <w:tcW w:w="5620" w:type="dxa"/>
            <w:tcBorders>
              <w:top w:val="nil"/>
              <w:left w:val="nil"/>
              <w:bottom w:val="nil"/>
              <w:right w:val="nil"/>
            </w:tcBorders>
            <w:shd w:val="clear" w:color="auto" w:fill="E2EFDA"/>
            <w:noWrap/>
            <w:vAlign w:val="bottom"/>
            <w:hideMark/>
          </w:tcPr>
          <w:p w14:paraId="61D0112F" w14:textId="77777777" w:rsidR="00903CB3" w:rsidRPr="00964186" w:rsidRDefault="00903CB3" w:rsidP="00876A4B">
            <w:pPr>
              <w:rPr>
                <w:rFonts w:ascii="Arial Narrow" w:hAnsi="Arial Narrow" w:cs="Calibri"/>
                <w:b/>
                <w:bCs/>
              </w:rPr>
            </w:pPr>
            <w:r w:rsidRPr="00964186">
              <w:rPr>
                <w:rFonts w:ascii="Arial Narrow" w:hAnsi="Arial Narrow" w:cs="Calibri"/>
                <w:b/>
                <w:bCs/>
              </w:rPr>
              <w:t xml:space="preserve">Envio da Ordem de Serviço/planilha de custos </w:t>
            </w:r>
          </w:p>
        </w:tc>
        <w:tc>
          <w:tcPr>
            <w:tcW w:w="2620" w:type="dxa"/>
            <w:tcBorders>
              <w:top w:val="nil"/>
              <w:left w:val="nil"/>
              <w:bottom w:val="nil"/>
              <w:right w:val="nil"/>
            </w:tcBorders>
            <w:shd w:val="clear" w:color="auto" w:fill="E2EFDA"/>
            <w:noWrap/>
            <w:vAlign w:val="bottom"/>
            <w:hideMark/>
          </w:tcPr>
          <w:p w14:paraId="0630136A" w14:textId="77777777" w:rsidR="00903CB3" w:rsidRPr="00F4569A" w:rsidRDefault="00903CB3" w:rsidP="00876A4B">
            <w:pPr>
              <w:rPr>
                <w:rFonts w:ascii="Arial Narrow" w:hAnsi="Arial Narrow" w:cs="Calibri"/>
              </w:rPr>
            </w:pPr>
            <w:r w:rsidRPr="00F4569A">
              <w:rPr>
                <w:rFonts w:ascii="Arial Narrow" w:hAnsi="Arial Narrow" w:cs="Calibri"/>
              </w:rPr>
              <w:t>CONTRATADA</w:t>
            </w:r>
          </w:p>
        </w:tc>
        <w:tc>
          <w:tcPr>
            <w:tcW w:w="1048" w:type="dxa"/>
            <w:tcBorders>
              <w:top w:val="nil"/>
              <w:left w:val="nil"/>
              <w:bottom w:val="nil"/>
              <w:right w:val="nil"/>
            </w:tcBorders>
            <w:shd w:val="clear" w:color="auto" w:fill="E2EFDA"/>
            <w:noWrap/>
            <w:vAlign w:val="bottom"/>
            <w:hideMark/>
          </w:tcPr>
          <w:p w14:paraId="7D658D17" w14:textId="77777777" w:rsidR="00903CB3" w:rsidRPr="00F4569A" w:rsidRDefault="00903CB3" w:rsidP="00876A4B">
            <w:pPr>
              <w:jc w:val="right"/>
              <w:rPr>
                <w:rFonts w:ascii="Arial Narrow" w:hAnsi="Arial Narrow" w:cs="Calibri"/>
              </w:rPr>
            </w:pPr>
            <w:r w:rsidRPr="00F4569A">
              <w:rPr>
                <w:rFonts w:ascii="Arial Narrow" w:hAnsi="Arial Narrow" w:cs="Calibri"/>
              </w:rPr>
              <w:t>1</w:t>
            </w:r>
          </w:p>
        </w:tc>
      </w:tr>
      <w:tr w:rsidR="00903CB3" w:rsidRPr="00964186" w14:paraId="3C9046E4" w14:textId="77777777" w:rsidTr="00876A4B">
        <w:trPr>
          <w:trHeight w:val="630"/>
          <w:jc w:val="center"/>
        </w:trPr>
        <w:tc>
          <w:tcPr>
            <w:tcW w:w="5620" w:type="dxa"/>
            <w:tcBorders>
              <w:top w:val="nil"/>
              <w:left w:val="nil"/>
              <w:bottom w:val="nil"/>
              <w:right w:val="nil"/>
            </w:tcBorders>
            <w:shd w:val="clear" w:color="auto" w:fill="CAEDFB" w:themeFill="accent4" w:themeFillTint="33"/>
            <w:vAlign w:val="bottom"/>
            <w:hideMark/>
          </w:tcPr>
          <w:p w14:paraId="00F0A94E" w14:textId="77777777" w:rsidR="00903CB3" w:rsidRPr="00964186" w:rsidRDefault="00903CB3" w:rsidP="00876A4B">
            <w:pPr>
              <w:rPr>
                <w:rFonts w:ascii="Arial Narrow" w:hAnsi="Arial Narrow" w:cs="Calibri"/>
              </w:rPr>
            </w:pPr>
            <w:r w:rsidRPr="00964186">
              <w:rPr>
                <w:rFonts w:ascii="Arial Narrow" w:hAnsi="Arial Narrow" w:cs="Calibri"/>
              </w:rPr>
              <w:t>Adaptação de projetos gráficos, conforme categorias descritas em briefing*.</w:t>
            </w:r>
            <w:r w:rsidRPr="00964186">
              <w:rPr>
                <w:rFonts w:ascii="Arial Narrow" w:hAnsi="Arial Narrow" w:cs="Calibri"/>
                <w:b/>
                <w:bCs/>
              </w:rPr>
              <w:t> </w:t>
            </w:r>
          </w:p>
        </w:tc>
        <w:tc>
          <w:tcPr>
            <w:tcW w:w="2620" w:type="dxa"/>
            <w:tcBorders>
              <w:top w:val="nil"/>
              <w:left w:val="nil"/>
              <w:bottom w:val="nil"/>
              <w:right w:val="nil"/>
            </w:tcBorders>
            <w:shd w:val="clear" w:color="auto" w:fill="CAEDFB" w:themeFill="accent4" w:themeFillTint="33"/>
            <w:noWrap/>
            <w:vAlign w:val="bottom"/>
            <w:hideMark/>
          </w:tcPr>
          <w:p w14:paraId="2B9BC7FD" w14:textId="77777777" w:rsidR="00903CB3" w:rsidRPr="00964186" w:rsidRDefault="00903CB3" w:rsidP="00876A4B">
            <w:pPr>
              <w:rPr>
                <w:rFonts w:ascii="Arial Narrow" w:hAnsi="Arial Narrow" w:cs="Calibri"/>
              </w:rPr>
            </w:pPr>
            <w:r w:rsidRPr="00964186">
              <w:rPr>
                <w:rFonts w:ascii="Arial Narrow" w:hAnsi="Arial Narrow" w:cs="Calibri"/>
              </w:rPr>
              <w:t>CONTRATADA </w:t>
            </w:r>
          </w:p>
        </w:tc>
        <w:tc>
          <w:tcPr>
            <w:tcW w:w="1020" w:type="dxa"/>
            <w:tcBorders>
              <w:top w:val="nil"/>
              <w:left w:val="nil"/>
              <w:bottom w:val="nil"/>
              <w:right w:val="nil"/>
            </w:tcBorders>
            <w:shd w:val="clear" w:color="auto" w:fill="CAEDFB" w:themeFill="accent4" w:themeFillTint="33"/>
            <w:noWrap/>
            <w:vAlign w:val="bottom"/>
            <w:hideMark/>
          </w:tcPr>
          <w:p w14:paraId="125406A9" w14:textId="77777777" w:rsidR="00903CB3" w:rsidRPr="00964186" w:rsidRDefault="00903CB3" w:rsidP="00876A4B">
            <w:pPr>
              <w:jc w:val="right"/>
              <w:rPr>
                <w:rFonts w:ascii="Arial Narrow" w:hAnsi="Arial Narrow" w:cs="Calibri"/>
              </w:rPr>
            </w:pPr>
            <w:r w:rsidRPr="00964186">
              <w:rPr>
                <w:rFonts w:ascii="Arial Narrow" w:hAnsi="Arial Narrow" w:cs="Calibri"/>
              </w:rPr>
              <w:t>3</w:t>
            </w:r>
          </w:p>
        </w:tc>
      </w:tr>
      <w:tr w:rsidR="00903CB3" w:rsidRPr="00964186" w14:paraId="7BF2BAF1" w14:textId="77777777" w:rsidTr="00876A4B">
        <w:trPr>
          <w:trHeight w:val="630"/>
          <w:jc w:val="center"/>
        </w:trPr>
        <w:tc>
          <w:tcPr>
            <w:tcW w:w="5620" w:type="dxa"/>
            <w:tcBorders>
              <w:top w:val="nil"/>
              <w:left w:val="nil"/>
              <w:bottom w:val="nil"/>
              <w:right w:val="nil"/>
            </w:tcBorders>
            <w:shd w:val="clear" w:color="auto" w:fill="C1E4F5" w:themeFill="accent1" w:themeFillTint="33"/>
            <w:vAlign w:val="bottom"/>
            <w:hideMark/>
          </w:tcPr>
          <w:p w14:paraId="05FC7196" w14:textId="77777777" w:rsidR="00903CB3" w:rsidRPr="00964186" w:rsidRDefault="00903CB3" w:rsidP="00876A4B">
            <w:pPr>
              <w:rPr>
                <w:rFonts w:ascii="Arial Narrow" w:hAnsi="Arial Narrow" w:cs="Calibri"/>
              </w:rPr>
            </w:pPr>
            <w:r w:rsidRPr="00964186">
              <w:rPr>
                <w:rFonts w:ascii="Arial Narrow" w:hAnsi="Arial Narrow" w:cs="Calibri"/>
              </w:rPr>
              <w:t>Criação de projetos gráficos para a categoria “Projetos Especiais, conforme categoria descrita em briefing*.</w:t>
            </w:r>
            <w:r w:rsidRPr="00964186">
              <w:rPr>
                <w:rFonts w:ascii="Arial Narrow" w:hAnsi="Arial Narrow" w:cs="Calibri"/>
                <w:b/>
                <w:bCs/>
              </w:rPr>
              <w:t> </w:t>
            </w:r>
          </w:p>
        </w:tc>
        <w:tc>
          <w:tcPr>
            <w:tcW w:w="2620" w:type="dxa"/>
            <w:tcBorders>
              <w:top w:val="nil"/>
              <w:left w:val="nil"/>
              <w:bottom w:val="nil"/>
              <w:right w:val="nil"/>
            </w:tcBorders>
            <w:shd w:val="clear" w:color="auto" w:fill="C1E4F5" w:themeFill="accent1" w:themeFillTint="33"/>
            <w:noWrap/>
            <w:vAlign w:val="bottom"/>
            <w:hideMark/>
          </w:tcPr>
          <w:p w14:paraId="409E2DB5" w14:textId="77777777" w:rsidR="00903CB3" w:rsidRPr="00964186" w:rsidRDefault="00903CB3" w:rsidP="00876A4B">
            <w:pPr>
              <w:rPr>
                <w:rFonts w:ascii="Arial Narrow" w:hAnsi="Arial Narrow" w:cs="Calibri"/>
              </w:rPr>
            </w:pPr>
            <w:r w:rsidRPr="00964186">
              <w:rPr>
                <w:rFonts w:ascii="Arial Narrow" w:hAnsi="Arial Narrow" w:cs="Calibri"/>
              </w:rPr>
              <w:t>CONTRATADA </w:t>
            </w:r>
          </w:p>
        </w:tc>
        <w:tc>
          <w:tcPr>
            <w:tcW w:w="1020" w:type="dxa"/>
            <w:tcBorders>
              <w:top w:val="nil"/>
              <w:left w:val="nil"/>
              <w:bottom w:val="nil"/>
              <w:right w:val="nil"/>
            </w:tcBorders>
            <w:shd w:val="clear" w:color="auto" w:fill="C1E4F5" w:themeFill="accent1" w:themeFillTint="33"/>
            <w:noWrap/>
            <w:vAlign w:val="bottom"/>
            <w:hideMark/>
          </w:tcPr>
          <w:p w14:paraId="0F4C44A9" w14:textId="77777777" w:rsidR="00903CB3" w:rsidRPr="00964186" w:rsidRDefault="00903CB3" w:rsidP="00876A4B">
            <w:pPr>
              <w:jc w:val="right"/>
              <w:rPr>
                <w:rFonts w:ascii="Arial Narrow" w:hAnsi="Arial Narrow" w:cs="Calibri"/>
              </w:rPr>
            </w:pPr>
            <w:r w:rsidRPr="00964186">
              <w:rPr>
                <w:rFonts w:ascii="Arial Narrow" w:hAnsi="Arial Narrow" w:cs="Calibri"/>
              </w:rPr>
              <w:t>3</w:t>
            </w:r>
          </w:p>
        </w:tc>
      </w:tr>
      <w:tr w:rsidR="00903CB3" w:rsidRPr="00964186" w14:paraId="22F5D905" w14:textId="77777777" w:rsidTr="00876A4B">
        <w:trPr>
          <w:trHeight w:val="630"/>
          <w:jc w:val="center"/>
        </w:trPr>
        <w:tc>
          <w:tcPr>
            <w:tcW w:w="5620" w:type="dxa"/>
            <w:tcBorders>
              <w:top w:val="nil"/>
              <w:left w:val="nil"/>
              <w:bottom w:val="nil"/>
              <w:right w:val="nil"/>
            </w:tcBorders>
            <w:shd w:val="clear" w:color="auto" w:fill="E2EFDA"/>
            <w:vAlign w:val="bottom"/>
            <w:hideMark/>
          </w:tcPr>
          <w:p w14:paraId="29FAAE8E" w14:textId="77777777" w:rsidR="00903CB3" w:rsidRPr="00964186" w:rsidRDefault="00903CB3" w:rsidP="00876A4B">
            <w:pPr>
              <w:rPr>
                <w:rFonts w:ascii="Arial Narrow" w:hAnsi="Arial Narrow" w:cs="Calibri"/>
                <w:b/>
                <w:bCs/>
              </w:rPr>
            </w:pPr>
            <w:r w:rsidRPr="00964186">
              <w:rPr>
                <w:rFonts w:ascii="Arial Narrow" w:hAnsi="Arial Narrow" w:cs="Calibri"/>
                <w:b/>
                <w:bCs/>
              </w:rPr>
              <w:t>Tratamento de imagem, ilustrações de gráficos, figuras e tabelas. (processo simultâneo ao da editoração) </w:t>
            </w:r>
          </w:p>
        </w:tc>
        <w:tc>
          <w:tcPr>
            <w:tcW w:w="2620" w:type="dxa"/>
            <w:tcBorders>
              <w:top w:val="nil"/>
              <w:left w:val="nil"/>
              <w:bottom w:val="nil"/>
              <w:right w:val="nil"/>
            </w:tcBorders>
            <w:shd w:val="clear" w:color="auto" w:fill="E2EFDA"/>
            <w:noWrap/>
            <w:vAlign w:val="bottom"/>
            <w:hideMark/>
          </w:tcPr>
          <w:p w14:paraId="110752EF" w14:textId="77777777" w:rsidR="00903CB3" w:rsidRPr="00964186" w:rsidRDefault="00903CB3" w:rsidP="00876A4B">
            <w:pPr>
              <w:rPr>
                <w:rFonts w:ascii="Arial Narrow" w:hAnsi="Arial Narrow" w:cs="Calibri"/>
              </w:rPr>
            </w:pPr>
            <w:r w:rsidRPr="00964186">
              <w:rPr>
                <w:rFonts w:ascii="Arial Narrow" w:hAnsi="Arial Narrow" w:cs="Calibri"/>
              </w:rPr>
              <w:t>CONTRATADA </w:t>
            </w:r>
          </w:p>
        </w:tc>
        <w:tc>
          <w:tcPr>
            <w:tcW w:w="1020" w:type="dxa"/>
            <w:tcBorders>
              <w:top w:val="nil"/>
              <w:left w:val="nil"/>
              <w:bottom w:val="nil"/>
              <w:right w:val="nil"/>
            </w:tcBorders>
            <w:shd w:val="clear" w:color="auto" w:fill="E2EFDA"/>
            <w:noWrap/>
            <w:vAlign w:val="bottom"/>
            <w:hideMark/>
          </w:tcPr>
          <w:p w14:paraId="61054A07" w14:textId="77777777" w:rsidR="00903CB3" w:rsidRPr="00964186" w:rsidRDefault="00903CB3" w:rsidP="00876A4B">
            <w:pPr>
              <w:jc w:val="right"/>
              <w:rPr>
                <w:rFonts w:ascii="Arial Narrow" w:hAnsi="Arial Narrow" w:cs="Calibri"/>
              </w:rPr>
            </w:pPr>
            <w:r w:rsidRPr="00964186">
              <w:rPr>
                <w:rFonts w:ascii="Arial Narrow" w:hAnsi="Arial Narrow" w:cs="Calibri"/>
              </w:rPr>
              <w:t>3</w:t>
            </w:r>
          </w:p>
        </w:tc>
      </w:tr>
      <w:tr w:rsidR="00903CB3" w:rsidRPr="00964186" w14:paraId="3B5718A0" w14:textId="77777777" w:rsidTr="00876A4B">
        <w:trPr>
          <w:trHeight w:val="315"/>
          <w:jc w:val="center"/>
        </w:trPr>
        <w:tc>
          <w:tcPr>
            <w:tcW w:w="5620" w:type="dxa"/>
            <w:tcBorders>
              <w:top w:val="nil"/>
              <w:left w:val="nil"/>
              <w:bottom w:val="nil"/>
              <w:right w:val="nil"/>
            </w:tcBorders>
            <w:shd w:val="clear" w:color="auto" w:fill="CAEDFB" w:themeFill="accent4" w:themeFillTint="33"/>
            <w:vAlign w:val="bottom"/>
            <w:hideMark/>
          </w:tcPr>
          <w:p w14:paraId="4C934C90" w14:textId="77777777" w:rsidR="00903CB3" w:rsidRPr="00964186" w:rsidRDefault="00903CB3" w:rsidP="00876A4B">
            <w:pPr>
              <w:rPr>
                <w:rFonts w:ascii="Arial Narrow" w:hAnsi="Arial Narrow" w:cs="Calibri"/>
                <w:b/>
                <w:bCs/>
              </w:rPr>
            </w:pPr>
            <w:r w:rsidRPr="00964186">
              <w:rPr>
                <w:rFonts w:ascii="Arial Narrow" w:hAnsi="Arial Narrow" w:cs="Calibri"/>
                <w:b/>
                <w:bCs/>
              </w:rPr>
              <w:t>Diagramação </w:t>
            </w:r>
          </w:p>
        </w:tc>
        <w:tc>
          <w:tcPr>
            <w:tcW w:w="2620" w:type="dxa"/>
            <w:tcBorders>
              <w:top w:val="nil"/>
              <w:left w:val="nil"/>
              <w:bottom w:val="nil"/>
              <w:right w:val="nil"/>
            </w:tcBorders>
            <w:shd w:val="clear" w:color="auto" w:fill="CAEDFB" w:themeFill="accent4" w:themeFillTint="33"/>
            <w:noWrap/>
            <w:vAlign w:val="bottom"/>
            <w:hideMark/>
          </w:tcPr>
          <w:p w14:paraId="49ED0F8C" w14:textId="77777777" w:rsidR="00903CB3" w:rsidRPr="00964186" w:rsidRDefault="00903CB3" w:rsidP="00876A4B">
            <w:pPr>
              <w:rPr>
                <w:rFonts w:ascii="Arial Narrow" w:hAnsi="Arial Narrow" w:cs="Calibri"/>
              </w:rPr>
            </w:pPr>
            <w:r w:rsidRPr="00964186">
              <w:rPr>
                <w:rFonts w:ascii="Arial Narrow" w:hAnsi="Arial Narrow" w:cs="Calibri"/>
              </w:rPr>
              <w:t>CONTRATADA </w:t>
            </w:r>
          </w:p>
        </w:tc>
        <w:tc>
          <w:tcPr>
            <w:tcW w:w="1020" w:type="dxa"/>
            <w:tcBorders>
              <w:top w:val="nil"/>
              <w:left w:val="nil"/>
              <w:bottom w:val="nil"/>
              <w:right w:val="nil"/>
            </w:tcBorders>
            <w:shd w:val="clear" w:color="auto" w:fill="CAEDFB" w:themeFill="accent4" w:themeFillTint="33"/>
            <w:noWrap/>
            <w:vAlign w:val="bottom"/>
            <w:hideMark/>
          </w:tcPr>
          <w:p w14:paraId="267A4288" w14:textId="77777777" w:rsidR="00903CB3" w:rsidRPr="00964186" w:rsidRDefault="00903CB3" w:rsidP="00876A4B">
            <w:pPr>
              <w:jc w:val="right"/>
              <w:rPr>
                <w:rFonts w:ascii="Arial Narrow" w:hAnsi="Arial Narrow" w:cs="Calibri"/>
              </w:rPr>
            </w:pPr>
            <w:r w:rsidRPr="00964186">
              <w:rPr>
                <w:rFonts w:ascii="Arial Narrow" w:hAnsi="Arial Narrow" w:cs="Calibri"/>
              </w:rPr>
              <w:t>5</w:t>
            </w:r>
          </w:p>
        </w:tc>
      </w:tr>
      <w:tr w:rsidR="00903CB3" w:rsidRPr="00964186" w14:paraId="7451C12C" w14:textId="77777777" w:rsidTr="00876A4B">
        <w:trPr>
          <w:trHeight w:val="630"/>
          <w:jc w:val="center"/>
        </w:trPr>
        <w:tc>
          <w:tcPr>
            <w:tcW w:w="5620" w:type="dxa"/>
            <w:tcBorders>
              <w:top w:val="nil"/>
              <w:left w:val="nil"/>
              <w:bottom w:val="nil"/>
              <w:right w:val="nil"/>
            </w:tcBorders>
            <w:shd w:val="clear" w:color="auto" w:fill="E2EFDA"/>
            <w:vAlign w:val="bottom"/>
            <w:hideMark/>
          </w:tcPr>
          <w:p w14:paraId="175874F7" w14:textId="77777777" w:rsidR="00903CB3" w:rsidRPr="00964186" w:rsidRDefault="00903CB3" w:rsidP="00876A4B">
            <w:pPr>
              <w:rPr>
                <w:rFonts w:ascii="Arial Narrow" w:hAnsi="Arial Narrow" w:cs="Calibri"/>
                <w:b/>
                <w:bCs/>
              </w:rPr>
            </w:pPr>
            <w:r w:rsidRPr="00964186">
              <w:rPr>
                <w:rFonts w:ascii="Arial Narrow" w:hAnsi="Arial Narrow" w:cs="Calibri"/>
                <w:b/>
                <w:bCs/>
              </w:rPr>
              <w:t>Eventuais correções e ajustes de textos e imagens e envio das publicações. </w:t>
            </w:r>
          </w:p>
        </w:tc>
        <w:tc>
          <w:tcPr>
            <w:tcW w:w="2620" w:type="dxa"/>
            <w:tcBorders>
              <w:top w:val="nil"/>
              <w:left w:val="nil"/>
              <w:bottom w:val="nil"/>
              <w:right w:val="nil"/>
            </w:tcBorders>
            <w:shd w:val="clear" w:color="auto" w:fill="E2EFDA"/>
            <w:noWrap/>
            <w:vAlign w:val="bottom"/>
            <w:hideMark/>
          </w:tcPr>
          <w:p w14:paraId="378BDC1B" w14:textId="77777777" w:rsidR="00903CB3" w:rsidRPr="00964186" w:rsidRDefault="00903CB3" w:rsidP="00876A4B">
            <w:pPr>
              <w:rPr>
                <w:rFonts w:ascii="Arial Narrow" w:hAnsi="Arial Narrow" w:cs="Calibri"/>
              </w:rPr>
            </w:pPr>
            <w:r w:rsidRPr="00964186">
              <w:rPr>
                <w:rFonts w:ascii="Arial Narrow" w:hAnsi="Arial Narrow" w:cs="Calibri"/>
              </w:rPr>
              <w:t>CONTRATADA </w:t>
            </w:r>
          </w:p>
        </w:tc>
        <w:tc>
          <w:tcPr>
            <w:tcW w:w="1020" w:type="dxa"/>
            <w:tcBorders>
              <w:top w:val="nil"/>
              <w:left w:val="nil"/>
              <w:bottom w:val="nil"/>
              <w:right w:val="nil"/>
            </w:tcBorders>
            <w:shd w:val="clear" w:color="auto" w:fill="E2EFDA"/>
            <w:noWrap/>
            <w:vAlign w:val="bottom"/>
            <w:hideMark/>
          </w:tcPr>
          <w:p w14:paraId="0B87D061" w14:textId="77777777" w:rsidR="00903CB3" w:rsidRPr="00964186" w:rsidRDefault="00903CB3" w:rsidP="00876A4B">
            <w:pPr>
              <w:jc w:val="right"/>
              <w:rPr>
                <w:rFonts w:ascii="Arial Narrow" w:hAnsi="Arial Narrow" w:cs="Calibri"/>
              </w:rPr>
            </w:pPr>
            <w:r w:rsidRPr="00964186">
              <w:rPr>
                <w:rFonts w:ascii="Arial Narrow" w:hAnsi="Arial Narrow" w:cs="Calibri"/>
              </w:rPr>
              <w:t>1</w:t>
            </w:r>
          </w:p>
        </w:tc>
      </w:tr>
      <w:tr w:rsidR="00903CB3" w:rsidRPr="00964186" w14:paraId="1E1B6226" w14:textId="77777777" w:rsidTr="00876A4B">
        <w:trPr>
          <w:trHeight w:val="630"/>
          <w:jc w:val="center"/>
        </w:trPr>
        <w:tc>
          <w:tcPr>
            <w:tcW w:w="5620" w:type="dxa"/>
            <w:tcBorders>
              <w:top w:val="nil"/>
              <w:left w:val="nil"/>
              <w:bottom w:val="nil"/>
              <w:right w:val="nil"/>
            </w:tcBorders>
            <w:shd w:val="clear" w:color="auto" w:fill="E2EFDA"/>
            <w:vAlign w:val="bottom"/>
            <w:hideMark/>
          </w:tcPr>
          <w:p w14:paraId="7F6CAE11" w14:textId="77777777" w:rsidR="00903CB3" w:rsidRPr="00964186" w:rsidRDefault="00903CB3" w:rsidP="00876A4B">
            <w:pPr>
              <w:rPr>
                <w:rFonts w:ascii="Arial Narrow" w:hAnsi="Arial Narrow" w:cs="Calibri"/>
                <w:b/>
                <w:bCs/>
              </w:rPr>
            </w:pPr>
            <w:r w:rsidRPr="00964186">
              <w:rPr>
                <w:rFonts w:ascii="Arial Narrow" w:hAnsi="Arial Narrow" w:cs="Calibri"/>
                <w:b/>
                <w:bCs/>
              </w:rPr>
              <w:t>Finalização de arquivos digitais</w:t>
            </w:r>
          </w:p>
        </w:tc>
        <w:tc>
          <w:tcPr>
            <w:tcW w:w="2620" w:type="dxa"/>
            <w:tcBorders>
              <w:top w:val="nil"/>
              <w:left w:val="nil"/>
              <w:bottom w:val="nil"/>
              <w:right w:val="nil"/>
            </w:tcBorders>
            <w:shd w:val="clear" w:color="auto" w:fill="E2EFDA"/>
            <w:noWrap/>
            <w:vAlign w:val="bottom"/>
            <w:hideMark/>
          </w:tcPr>
          <w:p w14:paraId="075EB066" w14:textId="77777777" w:rsidR="00903CB3" w:rsidRPr="00964186" w:rsidRDefault="00903CB3" w:rsidP="00876A4B">
            <w:pPr>
              <w:rPr>
                <w:rFonts w:ascii="Arial Narrow" w:hAnsi="Arial Narrow" w:cs="Calibri"/>
              </w:rPr>
            </w:pPr>
            <w:r w:rsidRPr="00964186">
              <w:rPr>
                <w:rFonts w:ascii="Arial Narrow" w:hAnsi="Arial Narrow" w:cs="Calibri"/>
              </w:rPr>
              <w:t>CONTRATADA</w:t>
            </w:r>
          </w:p>
        </w:tc>
        <w:tc>
          <w:tcPr>
            <w:tcW w:w="1048" w:type="dxa"/>
            <w:tcBorders>
              <w:top w:val="nil"/>
              <w:left w:val="nil"/>
              <w:bottom w:val="nil"/>
              <w:right w:val="nil"/>
            </w:tcBorders>
            <w:shd w:val="clear" w:color="auto" w:fill="E2EFDA"/>
            <w:noWrap/>
            <w:vAlign w:val="bottom"/>
            <w:hideMark/>
          </w:tcPr>
          <w:p w14:paraId="56A1F406" w14:textId="77777777" w:rsidR="00903CB3" w:rsidRPr="00964186" w:rsidRDefault="00903CB3" w:rsidP="00876A4B">
            <w:pPr>
              <w:jc w:val="right"/>
              <w:rPr>
                <w:rFonts w:ascii="Arial Narrow" w:hAnsi="Arial Narrow" w:cs="Calibri"/>
              </w:rPr>
            </w:pPr>
            <w:r w:rsidRPr="00964186">
              <w:rPr>
                <w:rFonts w:ascii="Arial Narrow" w:hAnsi="Arial Narrow" w:cs="Calibri"/>
              </w:rPr>
              <w:t>1</w:t>
            </w:r>
          </w:p>
        </w:tc>
      </w:tr>
      <w:tr w:rsidR="00903CB3" w:rsidRPr="00964186" w14:paraId="0F59F18F" w14:textId="77777777" w:rsidTr="00876A4B">
        <w:trPr>
          <w:trHeight w:val="315"/>
          <w:jc w:val="center"/>
        </w:trPr>
        <w:tc>
          <w:tcPr>
            <w:tcW w:w="5620" w:type="dxa"/>
            <w:tcBorders>
              <w:top w:val="nil"/>
              <w:left w:val="nil"/>
              <w:bottom w:val="single" w:sz="4" w:space="0" w:color="auto"/>
              <w:right w:val="nil"/>
            </w:tcBorders>
            <w:shd w:val="clear" w:color="auto" w:fill="CAEDFB" w:themeFill="accent4" w:themeFillTint="33"/>
            <w:vAlign w:val="bottom"/>
            <w:hideMark/>
          </w:tcPr>
          <w:p w14:paraId="1B9108B9" w14:textId="77777777" w:rsidR="00903CB3" w:rsidRPr="00964186" w:rsidRDefault="00903CB3" w:rsidP="00876A4B">
            <w:pPr>
              <w:rPr>
                <w:rFonts w:ascii="Arial Narrow" w:hAnsi="Arial Narrow" w:cs="Calibri"/>
              </w:rPr>
            </w:pPr>
            <w:r w:rsidRPr="00964186">
              <w:rPr>
                <w:rFonts w:ascii="Arial Narrow" w:hAnsi="Arial Narrow" w:cs="Calibri"/>
              </w:rPr>
              <w:t>Fechamento de arquivos para impressão gráfica</w:t>
            </w:r>
            <w:r w:rsidRPr="00964186">
              <w:rPr>
                <w:rFonts w:ascii="Arial Narrow" w:hAnsi="Arial Narrow" w:cs="Calibri"/>
                <w:b/>
                <w:bCs/>
              </w:rPr>
              <w:t> </w:t>
            </w:r>
          </w:p>
        </w:tc>
        <w:tc>
          <w:tcPr>
            <w:tcW w:w="2620" w:type="dxa"/>
            <w:tcBorders>
              <w:top w:val="nil"/>
              <w:left w:val="nil"/>
              <w:bottom w:val="single" w:sz="4" w:space="0" w:color="auto"/>
              <w:right w:val="nil"/>
            </w:tcBorders>
            <w:shd w:val="clear" w:color="auto" w:fill="CAEDFB" w:themeFill="accent4" w:themeFillTint="33"/>
            <w:noWrap/>
            <w:vAlign w:val="bottom"/>
            <w:hideMark/>
          </w:tcPr>
          <w:p w14:paraId="26086E89" w14:textId="77777777" w:rsidR="00903CB3" w:rsidRPr="00964186" w:rsidRDefault="00903CB3" w:rsidP="00876A4B">
            <w:pPr>
              <w:rPr>
                <w:rFonts w:ascii="Arial Narrow" w:hAnsi="Arial Narrow" w:cs="Calibri"/>
              </w:rPr>
            </w:pPr>
            <w:r w:rsidRPr="00964186">
              <w:rPr>
                <w:rFonts w:ascii="Arial Narrow" w:hAnsi="Arial Narrow" w:cs="Calibri"/>
              </w:rPr>
              <w:t>CONTRATADA </w:t>
            </w:r>
          </w:p>
        </w:tc>
        <w:tc>
          <w:tcPr>
            <w:tcW w:w="1020" w:type="dxa"/>
            <w:tcBorders>
              <w:top w:val="nil"/>
              <w:left w:val="nil"/>
              <w:bottom w:val="single" w:sz="4" w:space="0" w:color="auto"/>
              <w:right w:val="nil"/>
            </w:tcBorders>
            <w:shd w:val="clear" w:color="auto" w:fill="CAEDFB" w:themeFill="accent4" w:themeFillTint="33"/>
            <w:noWrap/>
            <w:vAlign w:val="bottom"/>
            <w:hideMark/>
          </w:tcPr>
          <w:p w14:paraId="2C8542A1" w14:textId="77777777" w:rsidR="00903CB3" w:rsidRPr="00964186" w:rsidRDefault="00903CB3" w:rsidP="00876A4B">
            <w:pPr>
              <w:jc w:val="right"/>
              <w:rPr>
                <w:rFonts w:ascii="Arial Narrow" w:hAnsi="Arial Narrow" w:cs="Calibri"/>
              </w:rPr>
            </w:pPr>
            <w:r w:rsidRPr="00964186">
              <w:rPr>
                <w:rFonts w:ascii="Arial Narrow" w:hAnsi="Arial Narrow" w:cs="Calibri"/>
              </w:rPr>
              <w:t>1</w:t>
            </w:r>
          </w:p>
        </w:tc>
      </w:tr>
      <w:tr w:rsidR="00903CB3" w:rsidRPr="00964186" w14:paraId="7953729F" w14:textId="77777777" w:rsidTr="00876A4B">
        <w:trPr>
          <w:trHeight w:val="315"/>
          <w:jc w:val="center"/>
        </w:trPr>
        <w:tc>
          <w:tcPr>
            <w:tcW w:w="5620" w:type="dxa"/>
            <w:tcBorders>
              <w:top w:val="nil"/>
              <w:left w:val="nil"/>
              <w:bottom w:val="nil"/>
              <w:right w:val="nil"/>
            </w:tcBorders>
            <w:shd w:val="clear" w:color="auto" w:fill="auto"/>
            <w:noWrap/>
            <w:vAlign w:val="bottom"/>
            <w:hideMark/>
          </w:tcPr>
          <w:p w14:paraId="0894B0FA" w14:textId="77777777" w:rsidR="00903CB3" w:rsidRPr="00964186" w:rsidRDefault="00903CB3" w:rsidP="00876A4B">
            <w:pPr>
              <w:jc w:val="right"/>
              <w:rPr>
                <w:rFonts w:ascii="Arial Narrow" w:hAnsi="Arial Narrow" w:cs="Calibri"/>
              </w:rPr>
            </w:pPr>
          </w:p>
        </w:tc>
        <w:tc>
          <w:tcPr>
            <w:tcW w:w="2620" w:type="dxa"/>
            <w:tcBorders>
              <w:top w:val="nil"/>
              <w:left w:val="nil"/>
              <w:bottom w:val="nil"/>
              <w:right w:val="nil"/>
            </w:tcBorders>
            <w:shd w:val="clear" w:color="auto" w:fill="auto"/>
            <w:noWrap/>
            <w:vAlign w:val="bottom"/>
            <w:hideMark/>
          </w:tcPr>
          <w:p w14:paraId="4B5618DF" w14:textId="77777777" w:rsidR="00903CB3" w:rsidRPr="00964186" w:rsidRDefault="00903CB3" w:rsidP="00876A4B">
            <w:pPr>
              <w:rPr>
                <w:rFonts w:ascii="Arial Narrow" w:hAnsi="Arial Narrow"/>
              </w:rPr>
            </w:pPr>
          </w:p>
        </w:tc>
        <w:tc>
          <w:tcPr>
            <w:tcW w:w="1020" w:type="dxa"/>
            <w:tcBorders>
              <w:top w:val="nil"/>
              <w:left w:val="nil"/>
              <w:bottom w:val="nil"/>
              <w:right w:val="nil"/>
            </w:tcBorders>
            <w:shd w:val="clear" w:color="auto" w:fill="auto"/>
            <w:noWrap/>
            <w:vAlign w:val="bottom"/>
            <w:hideMark/>
          </w:tcPr>
          <w:p w14:paraId="410509BD" w14:textId="77777777" w:rsidR="00903CB3" w:rsidRPr="00964186" w:rsidRDefault="00903CB3" w:rsidP="00876A4B">
            <w:pPr>
              <w:jc w:val="right"/>
              <w:rPr>
                <w:rFonts w:ascii="Arial Narrow" w:hAnsi="Arial Narrow" w:cs="Calibri"/>
              </w:rPr>
            </w:pPr>
          </w:p>
        </w:tc>
      </w:tr>
      <w:tr w:rsidR="00903CB3" w:rsidRPr="00964186" w14:paraId="01D180A1" w14:textId="77777777" w:rsidTr="00876A4B">
        <w:trPr>
          <w:trHeight w:val="630"/>
          <w:jc w:val="center"/>
        </w:trPr>
        <w:tc>
          <w:tcPr>
            <w:tcW w:w="5620" w:type="dxa"/>
            <w:tcBorders>
              <w:top w:val="nil"/>
              <w:left w:val="nil"/>
              <w:bottom w:val="nil"/>
              <w:right w:val="nil"/>
            </w:tcBorders>
            <w:shd w:val="clear" w:color="auto" w:fill="E2EFDA"/>
            <w:vAlign w:val="bottom"/>
            <w:hideMark/>
          </w:tcPr>
          <w:p w14:paraId="11612B3C" w14:textId="77777777" w:rsidR="00903CB3" w:rsidRPr="00964186" w:rsidRDefault="00903CB3" w:rsidP="00876A4B">
            <w:pPr>
              <w:rPr>
                <w:rFonts w:ascii="Arial Narrow" w:hAnsi="Arial Narrow" w:cs="Calibri"/>
                <w:b/>
                <w:bCs/>
              </w:rPr>
            </w:pPr>
            <w:r w:rsidRPr="00964186">
              <w:rPr>
                <w:rFonts w:ascii="Arial Narrow" w:hAnsi="Arial Narrow" w:cs="Calibri"/>
                <w:b/>
                <w:bCs/>
              </w:rPr>
              <w:t>Produção e envio da prova digital (Gráfica com acompanhamento da CONTRATADA)</w:t>
            </w:r>
          </w:p>
        </w:tc>
        <w:tc>
          <w:tcPr>
            <w:tcW w:w="2620" w:type="dxa"/>
            <w:tcBorders>
              <w:top w:val="nil"/>
              <w:left w:val="nil"/>
              <w:bottom w:val="nil"/>
              <w:right w:val="nil"/>
            </w:tcBorders>
            <w:shd w:val="clear" w:color="auto" w:fill="E2EFDA"/>
            <w:noWrap/>
            <w:vAlign w:val="bottom"/>
            <w:hideMark/>
          </w:tcPr>
          <w:p w14:paraId="57C45ECF" w14:textId="77777777" w:rsidR="00903CB3" w:rsidRPr="00964186" w:rsidRDefault="00903CB3" w:rsidP="00876A4B">
            <w:pPr>
              <w:rPr>
                <w:rFonts w:ascii="Arial Narrow" w:hAnsi="Arial Narrow" w:cs="Calibri"/>
              </w:rPr>
            </w:pPr>
            <w:r w:rsidRPr="00964186">
              <w:rPr>
                <w:rFonts w:ascii="Arial Narrow" w:hAnsi="Arial Narrow" w:cs="Calibri"/>
              </w:rPr>
              <w:t>CONTRATADA </w:t>
            </w:r>
          </w:p>
        </w:tc>
        <w:tc>
          <w:tcPr>
            <w:tcW w:w="1020" w:type="dxa"/>
            <w:tcBorders>
              <w:top w:val="nil"/>
              <w:left w:val="nil"/>
              <w:bottom w:val="nil"/>
              <w:right w:val="nil"/>
            </w:tcBorders>
            <w:shd w:val="clear" w:color="auto" w:fill="E2EFDA"/>
            <w:noWrap/>
            <w:vAlign w:val="bottom"/>
            <w:hideMark/>
          </w:tcPr>
          <w:p w14:paraId="23760604" w14:textId="77777777" w:rsidR="00903CB3" w:rsidRPr="00964186" w:rsidRDefault="00903CB3" w:rsidP="00876A4B">
            <w:pPr>
              <w:jc w:val="right"/>
              <w:rPr>
                <w:rFonts w:ascii="Arial Narrow" w:hAnsi="Arial Narrow" w:cs="Calibri"/>
              </w:rPr>
            </w:pPr>
            <w:r w:rsidRPr="00964186">
              <w:rPr>
                <w:rFonts w:ascii="Arial Narrow" w:hAnsi="Arial Narrow" w:cs="Calibri"/>
              </w:rPr>
              <w:t>1</w:t>
            </w:r>
          </w:p>
        </w:tc>
      </w:tr>
      <w:tr w:rsidR="00903CB3" w:rsidRPr="00964186" w14:paraId="04C1D559" w14:textId="77777777" w:rsidTr="00876A4B">
        <w:trPr>
          <w:trHeight w:val="315"/>
          <w:jc w:val="center"/>
        </w:trPr>
        <w:tc>
          <w:tcPr>
            <w:tcW w:w="5620" w:type="dxa"/>
            <w:tcBorders>
              <w:top w:val="nil"/>
              <w:left w:val="nil"/>
              <w:bottom w:val="nil"/>
              <w:right w:val="nil"/>
            </w:tcBorders>
            <w:shd w:val="clear" w:color="auto" w:fill="CAEDFB" w:themeFill="accent4" w:themeFillTint="33"/>
            <w:vAlign w:val="bottom"/>
            <w:hideMark/>
          </w:tcPr>
          <w:p w14:paraId="5D40444D" w14:textId="77777777" w:rsidR="00903CB3" w:rsidRPr="00964186" w:rsidRDefault="00903CB3" w:rsidP="00876A4B">
            <w:pPr>
              <w:rPr>
                <w:rFonts w:ascii="Arial Narrow" w:hAnsi="Arial Narrow" w:cs="Calibri"/>
              </w:rPr>
            </w:pPr>
            <w:r w:rsidRPr="00964186">
              <w:rPr>
                <w:rFonts w:ascii="Arial Narrow" w:hAnsi="Arial Narrow" w:cs="Calibri"/>
              </w:rPr>
              <w:t>Aprovação da prova digital</w:t>
            </w:r>
            <w:r w:rsidRPr="00964186">
              <w:rPr>
                <w:rFonts w:ascii="Arial Narrow" w:hAnsi="Arial Narrow" w:cs="Calibri"/>
                <w:b/>
                <w:bCs/>
              </w:rPr>
              <w:t> </w:t>
            </w:r>
          </w:p>
        </w:tc>
        <w:tc>
          <w:tcPr>
            <w:tcW w:w="2620" w:type="dxa"/>
            <w:tcBorders>
              <w:top w:val="nil"/>
              <w:left w:val="nil"/>
              <w:bottom w:val="nil"/>
              <w:right w:val="nil"/>
            </w:tcBorders>
            <w:shd w:val="clear" w:color="auto" w:fill="CAEDFB" w:themeFill="accent4" w:themeFillTint="33"/>
            <w:noWrap/>
            <w:vAlign w:val="bottom"/>
            <w:hideMark/>
          </w:tcPr>
          <w:p w14:paraId="05893770" w14:textId="77777777" w:rsidR="00903CB3" w:rsidRPr="00964186" w:rsidRDefault="00903CB3" w:rsidP="00876A4B">
            <w:pPr>
              <w:rPr>
                <w:rFonts w:ascii="Arial Narrow" w:hAnsi="Arial Narrow" w:cs="Calibri"/>
              </w:rPr>
            </w:pPr>
            <w:r w:rsidRPr="00964186">
              <w:rPr>
                <w:rFonts w:ascii="Arial Narrow" w:hAnsi="Arial Narrow" w:cs="Calibri"/>
              </w:rPr>
              <w:t>CONTRATADA + DIRCOM </w:t>
            </w:r>
          </w:p>
        </w:tc>
        <w:tc>
          <w:tcPr>
            <w:tcW w:w="1020" w:type="dxa"/>
            <w:tcBorders>
              <w:top w:val="nil"/>
              <w:left w:val="nil"/>
              <w:bottom w:val="nil"/>
              <w:right w:val="nil"/>
            </w:tcBorders>
            <w:shd w:val="clear" w:color="auto" w:fill="CAEDFB" w:themeFill="accent4" w:themeFillTint="33"/>
            <w:noWrap/>
            <w:vAlign w:val="bottom"/>
            <w:hideMark/>
          </w:tcPr>
          <w:p w14:paraId="7C2078A9" w14:textId="77777777" w:rsidR="00903CB3" w:rsidRPr="00964186" w:rsidRDefault="00903CB3" w:rsidP="00876A4B">
            <w:pPr>
              <w:jc w:val="right"/>
              <w:rPr>
                <w:rFonts w:ascii="Arial Narrow" w:hAnsi="Arial Narrow" w:cs="Calibri"/>
              </w:rPr>
            </w:pPr>
            <w:r w:rsidRPr="00964186">
              <w:rPr>
                <w:rFonts w:ascii="Arial Narrow" w:hAnsi="Arial Narrow" w:cs="Calibri"/>
              </w:rPr>
              <w:t>1</w:t>
            </w:r>
          </w:p>
        </w:tc>
      </w:tr>
      <w:tr w:rsidR="00903CB3" w:rsidRPr="00964186" w14:paraId="760EF96B" w14:textId="77777777" w:rsidTr="00876A4B">
        <w:trPr>
          <w:trHeight w:val="315"/>
          <w:jc w:val="center"/>
        </w:trPr>
        <w:tc>
          <w:tcPr>
            <w:tcW w:w="5620" w:type="dxa"/>
            <w:tcBorders>
              <w:top w:val="nil"/>
              <w:left w:val="nil"/>
              <w:bottom w:val="nil"/>
              <w:right w:val="nil"/>
            </w:tcBorders>
            <w:shd w:val="clear" w:color="auto" w:fill="E2EFDA"/>
            <w:vAlign w:val="bottom"/>
            <w:hideMark/>
          </w:tcPr>
          <w:p w14:paraId="1B2264D1" w14:textId="77777777" w:rsidR="00903CB3" w:rsidRPr="00964186" w:rsidRDefault="00903CB3" w:rsidP="00876A4B">
            <w:pPr>
              <w:rPr>
                <w:rFonts w:ascii="Arial Narrow" w:hAnsi="Arial Narrow" w:cs="Calibri"/>
                <w:b/>
                <w:bCs/>
              </w:rPr>
            </w:pPr>
            <w:r w:rsidRPr="00964186">
              <w:rPr>
                <w:rFonts w:ascii="Arial Narrow" w:hAnsi="Arial Narrow" w:cs="Calibri"/>
                <w:b/>
                <w:bCs/>
              </w:rPr>
              <w:t>Acompanhamento gráfico </w:t>
            </w:r>
          </w:p>
        </w:tc>
        <w:tc>
          <w:tcPr>
            <w:tcW w:w="2620" w:type="dxa"/>
            <w:tcBorders>
              <w:top w:val="nil"/>
              <w:left w:val="nil"/>
              <w:bottom w:val="nil"/>
              <w:right w:val="nil"/>
            </w:tcBorders>
            <w:shd w:val="clear" w:color="auto" w:fill="E2EFDA"/>
            <w:noWrap/>
            <w:vAlign w:val="bottom"/>
            <w:hideMark/>
          </w:tcPr>
          <w:p w14:paraId="11826338" w14:textId="77777777" w:rsidR="00903CB3" w:rsidRPr="00964186" w:rsidRDefault="00903CB3" w:rsidP="00876A4B">
            <w:pPr>
              <w:rPr>
                <w:rFonts w:ascii="Arial Narrow" w:hAnsi="Arial Narrow" w:cs="Calibri"/>
              </w:rPr>
            </w:pPr>
            <w:r w:rsidRPr="00964186">
              <w:rPr>
                <w:rFonts w:ascii="Arial Narrow" w:hAnsi="Arial Narrow" w:cs="Calibri"/>
              </w:rPr>
              <w:t>Empresa CONTRATADA </w:t>
            </w:r>
          </w:p>
        </w:tc>
        <w:tc>
          <w:tcPr>
            <w:tcW w:w="1020" w:type="dxa"/>
            <w:tcBorders>
              <w:top w:val="nil"/>
              <w:left w:val="nil"/>
              <w:bottom w:val="nil"/>
              <w:right w:val="nil"/>
            </w:tcBorders>
            <w:shd w:val="clear" w:color="auto" w:fill="E2EFDA"/>
            <w:noWrap/>
            <w:vAlign w:val="bottom"/>
            <w:hideMark/>
          </w:tcPr>
          <w:p w14:paraId="52252526" w14:textId="77777777" w:rsidR="00903CB3" w:rsidRPr="00964186" w:rsidRDefault="00903CB3" w:rsidP="00876A4B">
            <w:pPr>
              <w:jc w:val="right"/>
              <w:rPr>
                <w:rFonts w:ascii="Arial Narrow" w:hAnsi="Arial Narrow" w:cs="Calibri"/>
              </w:rPr>
            </w:pPr>
            <w:r w:rsidRPr="00964186">
              <w:rPr>
                <w:rFonts w:ascii="Arial Narrow" w:hAnsi="Arial Narrow" w:cs="Calibri"/>
              </w:rPr>
              <w:t>2</w:t>
            </w:r>
          </w:p>
        </w:tc>
      </w:tr>
      <w:tr w:rsidR="00903CB3" w:rsidRPr="00964186" w14:paraId="3A99316E" w14:textId="77777777" w:rsidTr="00876A4B">
        <w:trPr>
          <w:trHeight w:val="945"/>
          <w:jc w:val="center"/>
        </w:trPr>
        <w:tc>
          <w:tcPr>
            <w:tcW w:w="5620" w:type="dxa"/>
            <w:tcBorders>
              <w:top w:val="nil"/>
              <w:left w:val="nil"/>
              <w:bottom w:val="nil"/>
              <w:right w:val="nil"/>
            </w:tcBorders>
            <w:shd w:val="clear" w:color="auto" w:fill="CAEDFB" w:themeFill="accent4" w:themeFillTint="33"/>
            <w:vAlign w:val="bottom"/>
            <w:hideMark/>
          </w:tcPr>
          <w:p w14:paraId="37837D2D" w14:textId="77777777" w:rsidR="00903CB3" w:rsidRPr="00964186" w:rsidRDefault="00903CB3" w:rsidP="00876A4B">
            <w:pPr>
              <w:rPr>
                <w:rFonts w:ascii="Arial Narrow" w:hAnsi="Arial Narrow" w:cs="Calibri"/>
              </w:rPr>
            </w:pPr>
            <w:r w:rsidRPr="00964186">
              <w:rPr>
                <w:rFonts w:ascii="Arial Narrow" w:hAnsi="Arial Narrow" w:cs="Calibri"/>
              </w:rPr>
              <w:t>Versionamento de versão digital da publicação para smartphones/ tablets, caso solicitado, e entrega final da versão em EPUB3.</w:t>
            </w:r>
            <w:r w:rsidRPr="00964186">
              <w:rPr>
                <w:rFonts w:ascii="Arial Narrow" w:hAnsi="Arial Narrow" w:cs="Calibri"/>
                <w:b/>
                <w:bCs/>
              </w:rPr>
              <w:t> </w:t>
            </w:r>
          </w:p>
        </w:tc>
        <w:tc>
          <w:tcPr>
            <w:tcW w:w="2620" w:type="dxa"/>
            <w:tcBorders>
              <w:top w:val="nil"/>
              <w:left w:val="nil"/>
              <w:bottom w:val="nil"/>
              <w:right w:val="nil"/>
            </w:tcBorders>
            <w:shd w:val="clear" w:color="auto" w:fill="CAEDFB" w:themeFill="accent4" w:themeFillTint="33"/>
            <w:noWrap/>
            <w:vAlign w:val="bottom"/>
            <w:hideMark/>
          </w:tcPr>
          <w:p w14:paraId="4A65F233" w14:textId="77777777" w:rsidR="00903CB3" w:rsidRPr="00964186" w:rsidRDefault="00903CB3" w:rsidP="00876A4B">
            <w:pPr>
              <w:rPr>
                <w:rFonts w:ascii="Arial Narrow" w:hAnsi="Arial Narrow" w:cs="Calibri"/>
              </w:rPr>
            </w:pPr>
            <w:r w:rsidRPr="00964186">
              <w:rPr>
                <w:rFonts w:ascii="Arial Narrow" w:hAnsi="Arial Narrow" w:cs="Calibri"/>
              </w:rPr>
              <w:t>CONTRATADA </w:t>
            </w:r>
          </w:p>
        </w:tc>
        <w:tc>
          <w:tcPr>
            <w:tcW w:w="1020" w:type="dxa"/>
            <w:tcBorders>
              <w:top w:val="nil"/>
              <w:left w:val="nil"/>
              <w:bottom w:val="nil"/>
              <w:right w:val="nil"/>
            </w:tcBorders>
            <w:shd w:val="clear" w:color="auto" w:fill="CAEDFB" w:themeFill="accent4" w:themeFillTint="33"/>
            <w:noWrap/>
            <w:vAlign w:val="bottom"/>
            <w:hideMark/>
          </w:tcPr>
          <w:p w14:paraId="440979F9" w14:textId="77777777" w:rsidR="00903CB3" w:rsidRPr="00964186" w:rsidRDefault="00903CB3" w:rsidP="00876A4B">
            <w:pPr>
              <w:jc w:val="right"/>
              <w:rPr>
                <w:rFonts w:ascii="Arial Narrow" w:hAnsi="Arial Narrow" w:cs="Calibri"/>
              </w:rPr>
            </w:pPr>
            <w:r w:rsidRPr="00964186">
              <w:rPr>
                <w:rFonts w:ascii="Arial Narrow" w:hAnsi="Arial Narrow" w:cs="Calibri"/>
              </w:rPr>
              <w:t>8</w:t>
            </w:r>
          </w:p>
        </w:tc>
      </w:tr>
    </w:tbl>
    <w:p w14:paraId="220A18FD" w14:textId="77777777" w:rsidR="00903CB3" w:rsidRPr="00964186" w:rsidRDefault="00903CB3" w:rsidP="00903CB3">
      <w:pPr>
        <w:jc w:val="both"/>
        <w:rPr>
          <w:rFonts w:ascii="Arial Narrow" w:eastAsia="Arial Narrow" w:hAnsi="Arial Narrow" w:cs="Arial"/>
        </w:rPr>
      </w:pPr>
    </w:p>
    <w:p w14:paraId="786D5515" w14:textId="77777777" w:rsidR="00903CB3" w:rsidRDefault="00903CB3" w:rsidP="00903CB3">
      <w:pPr>
        <w:jc w:val="both"/>
        <w:rPr>
          <w:rFonts w:ascii="Arial Narrow" w:eastAsia="Arial Narrow" w:hAnsi="Arial Narrow" w:cs="Arial"/>
        </w:rPr>
      </w:pPr>
      <w:r>
        <w:rPr>
          <w:rFonts w:ascii="Arial Narrow" w:eastAsia="Arial Narrow" w:hAnsi="Arial Narrow" w:cs="Arial"/>
        </w:rPr>
        <w:t>7</w:t>
      </w:r>
      <w:r w:rsidRPr="00964186">
        <w:rPr>
          <w:rFonts w:ascii="Arial Narrow" w:eastAsia="Arial Narrow" w:hAnsi="Arial Narrow" w:cs="Arial"/>
        </w:rPr>
        <w:t xml:space="preserve">.1.2. Participar de reuniões de </w:t>
      </w:r>
      <w:r w:rsidRPr="00915CF0">
        <w:rPr>
          <w:rFonts w:ascii="Arial Narrow" w:eastAsia="Arial Narrow" w:hAnsi="Arial Narrow" w:cs="Arial"/>
          <w:color w:val="000000" w:themeColor="text1"/>
        </w:rPr>
        <w:t xml:space="preserve">briefing, presencial ou online, antes </w:t>
      </w:r>
      <w:r w:rsidRPr="00964186">
        <w:rPr>
          <w:rFonts w:ascii="Arial Narrow" w:eastAsia="Arial Narrow" w:hAnsi="Arial Narrow" w:cs="Arial"/>
        </w:rPr>
        <w:t xml:space="preserve">e durante o processo de editoração do projeto gráfico, diagramação, finalização e assessorar no desenvolvimento de produtos e serviços editoriais, sempre que forem solicitados pelos CONTRATANTES. </w:t>
      </w:r>
    </w:p>
    <w:p w14:paraId="15660928" w14:textId="77777777" w:rsidR="00903CB3" w:rsidRDefault="00903CB3" w:rsidP="00903CB3">
      <w:pPr>
        <w:jc w:val="both"/>
        <w:rPr>
          <w:rFonts w:ascii="Arial Narrow" w:eastAsia="Arial Narrow" w:hAnsi="Arial Narrow" w:cs="Arial"/>
        </w:rPr>
      </w:pPr>
    </w:p>
    <w:p w14:paraId="067A0732" w14:textId="77777777" w:rsidR="00903CB3" w:rsidRPr="00964186" w:rsidRDefault="00903CB3" w:rsidP="00903CB3">
      <w:pPr>
        <w:jc w:val="both"/>
        <w:rPr>
          <w:rFonts w:ascii="Arial Narrow" w:eastAsia="Arial Narrow" w:hAnsi="Arial Narrow" w:cs="Arial"/>
        </w:rPr>
      </w:pPr>
      <w:r>
        <w:rPr>
          <w:rFonts w:ascii="Arial Narrow" w:eastAsia="Arial Narrow" w:hAnsi="Arial Narrow" w:cs="Arial"/>
        </w:rPr>
        <w:lastRenderedPageBreak/>
        <w:t>7</w:t>
      </w:r>
      <w:r w:rsidRPr="00964186">
        <w:rPr>
          <w:rFonts w:ascii="Arial Narrow" w:eastAsia="Arial Narrow" w:hAnsi="Arial Narrow" w:cs="Arial"/>
        </w:rPr>
        <w:t>.1.3. Registrar em Relatórios de Atendimento imediatamente após todas as reuniões, as definições acordadas, bem como os telefonemas de serviço entre os CONTRATANTES e a CONTRATADA, com o objetivo de tornar transparentes os entendimentos havidos e para que a CONTRATADA tome as providências necessárias ao desempenho de suas tarefas e responsabilidades.</w:t>
      </w:r>
    </w:p>
    <w:p w14:paraId="1272BD78" w14:textId="77777777" w:rsidR="00903CB3" w:rsidRPr="00964186" w:rsidRDefault="00903CB3" w:rsidP="00903CB3">
      <w:pPr>
        <w:jc w:val="both"/>
        <w:rPr>
          <w:rFonts w:ascii="Arial Narrow" w:eastAsia="Arial Narrow" w:hAnsi="Arial Narrow" w:cs="Arial"/>
        </w:rPr>
      </w:pPr>
    </w:p>
    <w:p w14:paraId="56DB4FD4" w14:textId="77777777" w:rsidR="00903CB3" w:rsidRPr="00964186" w:rsidRDefault="00903CB3" w:rsidP="00903CB3">
      <w:pPr>
        <w:jc w:val="both"/>
        <w:rPr>
          <w:rFonts w:ascii="Arial Narrow" w:eastAsia="Arial Narrow" w:hAnsi="Arial Narrow" w:cs="Arial"/>
        </w:rPr>
      </w:pPr>
      <w:r>
        <w:rPr>
          <w:rFonts w:ascii="Arial Narrow" w:eastAsia="Arial Narrow" w:hAnsi="Arial Narrow" w:cs="Arial"/>
        </w:rPr>
        <w:t>7</w:t>
      </w:r>
      <w:r w:rsidRPr="00964186">
        <w:rPr>
          <w:rFonts w:ascii="Arial Narrow" w:eastAsia="Arial Narrow" w:hAnsi="Arial Narrow" w:cs="Arial"/>
        </w:rPr>
        <w:t>.1.4. Prever a revisão da diagramação da editoração, verificando a correta aplicação do texto original fornecido pelos CONTRATANTES na publicação editorada, em observação às normas vigentes da língua portuguesa em todo o conteúdo das publicações, durante todo o fluxo de editoração para a CONTRATADA, com base em conteúdo previamente aprovado, mesmo que, posteriormente, venha a ter modificações ou publicação suspensa.</w:t>
      </w:r>
    </w:p>
    <w:p w14:paraId="36924A70" w14:textId="77777777" w:rsidR="00903CB3" w:rsidRPr="00964186" w:rsidRDefault="00903CB3" w:rsidP="00903CB3">
      <w:pPr>
        <w:jc w:val="both"/>
        <w:rPr>
          <w:rFonts w:ascii="Arial Narrow" w:eastAsia="Arial Narrow" w:hAnsi="Arial Narrow" w:cs="Arial"/>
        </w:rPr>
      </w:pPr>
    </w:p>
    <w:p w14:paraId="253E7D09" w14:textId="77777777" w:rsidR="00903CB3" w:rsidRPr="00964186" w:rsidRDefault="00903CB3" w:rsidP="00903CB3">
      <w:pPr>
        <w:jc w:val="both"/>
        <w:rPr>
          <w:rFonts w:ascii="Arial Narrow" w:eastAsia="Arial Narrow" w:hAnsi="Arial Narrow" w:cs="Arial"/>
        </w:rPr>
      </w:pPr>
      <w:r>
        <w:rPr>
          <w:rFonts w:ascii="Arial Narrow" w:eastAsia="Arial Narrow" w:hAnsi="Arial Narrow" w:cs="Arial"/>
        </w:rPr>
        <w:t>7</w:t>
      </w:r>
      <w:r w:rsidRPr="00964186">
        <w:rPr>
          <w:rFonts w:ascii="Arial Narrow" w:eastAsia="Arial Narrow" w:hAnsi="Arial Narrow" w:cs="Arial"/>
        </w:rPr>
        <w:t>.1.5. Mediante comunicação dos CONTRATANTES, tomar providências, imediatamente, em casos de alterações, rejeições, cancelamentos ou interrupções de um ou mais serviços, respeitadas as obrigações contratuais da CONTRATADA pelos serviços realizados até a data dessas ocorrências, desde que não causadas pela própria CONTRATADA.</w:t>
      </w:r>
    </w:p>
    <w:p w14:paraId="694F8DA5" w14:textId="77777777" w:rsidR="00903CB3" w:rsidRPr="00964186" w:rsidRDefault="00903CB3" w:rsidP="00903CB3">
      <w:pPr>
        <w:jc w:val="both"/>
        <w:rPr>
          <w:rFonts w:ascii="Arial Narrow" w:eastAsia="Arial Narrow" w:hAnsi="Arial Narrow" w:cs="Arial"/>
        </w:rPr>
      </w:pPr>
    </w:p>
    <w:p w14:paraId="2BF9E8CE" w14:textId="77777777" w:rsidR="00903CB3" w:rsidRPr="00964186" w:rsidRDefault="00903CB3" w:rsidP="00903CB3">
      <w:pPr>
        <w:jc w:val="both"/>
        <w:rPr>
          <w:rFonts w:ascii="Arial Narrow" w:eastAsia="Arial Narrow" w:hAnsi="Arial Narrow" w:cs="Arial"/>
        </w:rPr>
      </w:pPr>
      <w:r>
        <w:rPr>
          <w:rFonts w:ascii="Arial Narrow" w:eastAsia="Arial Narrow" w:hAnsi="Arial Narrow" w:cs="Arial"/>
        </w:rPr>
        <w:t>7</w:t>
      </w:r>
      <w:r w:rsidRPr="00964186">
        <w:rPr>
          <w:rFonts w:ascii="Arial Narrow" w:eastAsia="Arial Narrow" w:hAnsi="Arial Narrow" w:cs="Arial"/>
        </w:rPr>
        <w:t>.1.5.1. Projetos cancelados, antes da devida aprovação da criação de projeto gráfico, não gerarão ônus aos CONTRATANTES.</w:t>
      </w:r>
    </w:p>
    <w:p w14:paraId="2D64F5F6" w14:textId="77777777" w:rsidR="00903CB3" w:rsidRPr="00964186" w:rsidRDefault="00903CB3" w:rsidP="00903CB3">
      <w:pPr>
        <w:jc w:val="both"/>
        <w:rPr>
          <w:rFonts w:ascii="Arial Narrow" w:eastAsia="Arial Narrow" w:hAnsi="Arial Narrow" w:cs="Arial"/>
        </w:rPr>
      </w:pPr>
    </w:p>
    <w:p w14:paraId="153CB104" w14:textId="77777777" w:rsidR="00903CB3" w:rsidRPr="00EF2803" w:rsidRDefault="00903CB3" w:rsidP="00903CB3">
      <w:pPr>
        <w:jc w:val="both"/>
        <w:rPr>
          <w:rFonts w:ascii="Arial Narrow" w:eastAsia="Arial Narrow" w:hAnsi="Arial Narrow" w:cs="Arial"/>
        </w:rPr>
      </w:pPr>
      <w:r w:rsidRPr="00EF2803">
        <w:rPr>
          <w:rFonts w:ascii="Arial Narrow" w:eastAsia="Arial Narrow" w:hAnsi="Arial Narrow" w:cs="Arial"/>
        </w:rPr>
        <w:t>7.1.6. Sugerir imagens, ilustrações e fotos, editar, ilustrar gráficos e infográficos, tabelas, quadros e outros elementos para capa e miolo das publicações.</w:t>
      </w:r>
    </w:p>
    <w:p w14:paraId="545FA757" w14:textId="77777777" w:rsidR="00903CB3" w:rsidRPr="00EF2803" w:rsidRDefault="00903CB3" w:rsidP="00903CB3">
      <w:pPr>
        <w:jc w:val="both"/>
        <w:rPr>
          <w:rFonts w:ascii="Arial Narrow" w:eastAsia="Arial Narrow" w:hAnsi="Arial Narrow" w:cs="Arial"/>
        </w:rPr>
      </w:pPr>
    </w:p>
    <w:p w14:paraId="74A399FB" w14:textId="77777777" w:rsidR="00903CB3" w:rsidRPr="00EF2803" w:rsidRDefault="00903CB3" w:rsidP="00903CB3">
      <w:pPr>
        <w:jc w:val="both"/>
        <w:rPr>
          <w:rFonts w:ascii="Arial Narrow" w:eastAsia="Arial Narrow" w:hAnsi="Arial Narrow" w:cs="Arial"/>
        </w:rPr>
      </w:pPr>
      <w:r w:rsidRPr="00EF2803">
        <w:rPr>
          <w:rFonts w:ascii="Arial Narrow" w:eastAsia="Arial Narrow" w:hAnsi="Arial Narrow" w:cs="Arial"/>
        </w:rPr>
        <w:t>7.1.7. Enviar arte-final de cada publicação, depois de aprovada pelos CONTRATANTES, à(s) gráfica(s) indicada (s) pelos CONTRATANTES. A CONTRATADA acompanhará e dará o apoio necessário à gráfica para impressão de prova que deverá ser avaliada pela CONTRATADA para certificação da excelência das publicações a serem impressas.</w:t>
      </w:r>
    </w:p>
    <w:p w14:paraId="4357292B" w14:textId="77777777" w:rsidR="00903CB3" w:rsidRPr="00EF2803" w:rsidRDefault="00903CB3" w:rsidP="00903CB3">
      <w:pPr>
        <w:jc w:val="both"/>
        <w:rPr>
          <w:rFonts w:ascii="Arial Narrow" w:hAnsi="Arial Narrow" w:cs="Arial"/>
        </w:rPr>
      </w:pPr>
    </w:p>
    <w:p w14:paraId="01D3418C" w14:textId="77777777" w:rsidR="00903CB3" w:rsidRPr="00964186" w:rsidRDefault="00903CB3" w:rsidP="00903CB3">
      <w:pPr>
        <w:jc w:val="both"/>
        <w:rPr>
          <w:rFonts w:ascii="Arial Narrow" w:eastAsia="Arial Narrow" w:hAnsi="Arial Narrow" w:cs="Arial"/>
        </w:rPr>
      </w:pPr>
      <w:r>
        <w:rPr>
          <w:rFonts w:ascii="Arial Narrow" w:eastAsia="Arial Narrow" w:hAnsi="Arial Narrow" w:cs="Arial"/>
        </w:rPr>
        <w:t>7</w:t>
      </w:r>
      <w:r w:rsidRPr="00EF2803">
        <w:rPr>
          <w:rFonts w:ascii="Arial Narrow" w:eastAsia="Arial Narrow" w:hAnsi="Arial Narrow" w:cs="Arial"/>
        </w:rPr>
        <w:t>.1.8. Enviar de</w:t>
      </w:r>
      <w:r w:rsidRPr="00964186">
        <w:rPr>
          <w:rFonts w:ascii="Arial Narrow" w:eastAsia="Arial Narrow" w:hAnsi="Arial Narrow" w:cs="Arial"/>
        </w:rPr>
        <w:t xml:space="preserve"> maneira eletrônica o conteúdo editorado devidamente identificado em referência à publicação contendo os arquivos editoráveis, pasta de fontes e links em indesign (ou similar), pasta com o arquivo em pdf com resolução mínima de 300 dpis, pasta com o arquivo em pdf com resolução de mínima de 72 e máxima de 150 dpis (para visualização e publicação virtual), bem como uma última pasta com o detalhamento de todas as especificações técnicas de produção da peça (descritivo). Deverá fornecer, também, pasta com os arquivos fontes do EPUB3, quando essa versão da publicação for solicitada.</w:t>
      </w:r>
    </w:p>
    <w:p w14:paraId="2086530E" w14:textId="77777777" w:rsidR="00903CB3" w:rsidRPr="00964186" w:rsidRDefault="00903CB3" w:rsidP="00903CB3">
      <w:pPr>
        <w:jc w:val="both"/>
        <w:rPr>
          <w:rFonts w:ascii="Arial Narrow" w:eastAsia="Arial Narrow" w:hAnsi="Arial Narrow" w:cs="Arial"/>
        </w:rPr>
      </w:pPr>
    </w:p>
    <w:p w14:paraId="5C2D0698" w14:textId="77777777" w:rsidR="00903CB3" w:rsidRPr="00964186" w:rsidRDefault="00903CB3" w:rsidP="00903CB3">
      <w:pPr>
        <w:jc w:val="both"/>
        <w:rPr>
          <w:rFonts w:ascii="Arial Narrow" w:eastAsia="Arial Narrow" w:hAnsi="Arial Narrow" w:cs="Arial"/>
        </w:rPr>
      </w:pPr>
      <w:r>
        <w:rPr>
          <w:rFonts w:ascii="Arial Narrow" w:eastAsia="Arial Narrow" w:hAnsi="Arial Narrow" w:cs="Arial"/>
        </w:rPr>
        <w:t>7</w:t>
      </w:r>
      <w:r w:rsidRPr="00964186">
        <w:rPr>
          <w:rFonts w:ascii="Arial Narrow" w:eastAsia="Arial Narrow" w:hAnsi="Arial Narrow" w:cs="Arial"/>
        </w:rPr>
        <w:t xml:space="preserve">.1.9. Fornecer, por escrito, após o fechamento dos arquivos aprovados das publicações, todas as orientações técnicas de produção, bem como acompanhar a impressão e digitalização das publicações, embalagens e produtos mencionados nesse </w:t>
      </w:r>
      <w:r>
        <w:rPr>
          <w:rFonts w:ascii="Arial Narrow" w:eastAsia="Arial Narrow" w:hAnsi="Arial Narrow" w:cs="Arial"/>
        </w:rPr>
        <w:t>Contrato</w:t>
      </w:r>
      <w:r w:rsidRPr="00964186">
        <w:rPr>
          <w:rFonts w:ascii="Arial Narrow" w:eastAsia="Arial Narrow" w:hAnsi="Arial Narrow" w:cs="Arial"/>
        </w:rPr>
        <w:t xml:space="preserve"> aprovadas pelos CONTRATANTES.</w:t>
      </w:r>
    </w:p>
    <w:p w14:paraId="4662E323" w14:textId="77777777" w:rsidR="00903CB3" w:rsidRPr="00964186" w:rsidRDefault="00903CB3" w:rsidP="00903CB3">
      <w:pPr>
        <w:jc w:val="both"/>
        <w:rPr>
          <w:rFonts w:ascii="Arial Narrow" w:eastAsia="Arial Narrow" w:hAnsi="Arial Narrow" w:cs="Arial"/>
        </w:rPr>
      </w:pPr>
    </w:p>
    <w:p w14:paraId="5AB0A176" w14:textId="77777777" w:rsidR="00903CB3" w:rsidRPr="00964186" w:rsidRDefault="00903CB3" w:rsidP="00903CB3">
      <w:pPr>
        <w:jc w:val="both"/>
        <w:rPr>
          <w:rFonts w:ascii="Arial Narrow" w:eastAsia="Arial Narrow" w:hAnsi="Arial Narrow" w:cs="Arial"/>
        </w:rPr>
      </w:pPr>
      <w:r>
        <w:rPr>
          <w:rFonts w:ascii="Arial Narrow" w:eastAsia="Arial Narrow" w:hAnsi="Arial Narrow" w:cs="Arial"/>
        </w:rPr>
        <w:t>7</w:t>
      </w:r>
      <w:r w:rsidRPr="00964186">
        <w:rPr>
          <w:rFonts w:ascii="Arial Narrow" w:eastAsia="Arial Narrow" w:hAnsi="Arial Narrow" w:cs="Arial"/>
        </w:rPr>
        <w:t>.1.10. Arcar com os erros e falhas na produção gráfica e revisão da diagramação da editoração, bem como atrasos no cronograma em ações de responsabilidades da CONTRATADA, sem prejuízo da aplicação de penalidades.</w:t>
      </w:r>
    </w:p>
    <w:p w14:paraId="452F0D59" w14:textId="77777777" w:rsidR="00903CB3" w:rsidRPr="00964186" w:rsidRDefault="00903CB3" w:rsidP="00903CB3">
      <w:pPr>
        <w:jc w:val="both"/>
        <w:rPr>
          <w:rFonts w:ascii="Arial Narrow" w:hAnsi="Arial Narrow" w:cs="Arial"/>
        </w:rPr>
      </w:pPr>
    </w:p>
    <w:p w14:paraId="391FF53C" w14:textId="77777777" w:rsidR="00903CB3" w:rsidRPr="00964186" w:rsidRDefault="00903CB3" w:rsidP="00903CB3">
      <w:pPr>
        <w:jc w:val="both"/>
        <w:rPr>
          <w:rFonts w:ascii="Arial Narrow" w:hAnsi="Arial Narrow" w:cs="Arial"/>
        </w:rPr>
      </w:pPr>
      <w:r>
        <w:rPr>
          <w:rFonts w:ascii="Arial Narrow" w:eastAsia="Arial Narrow" w:hAnsi="Arial Narrow" w:cs="Arial"/>
        </w:rPr>
        <w:t>7</w:t>
      </w:r>
      <w:r w:rsidRPr="00964186">
        <w:rPr>
          <w:rFonts w:ascii="Arial Narrow" w:eastAsia="Arial Narrow" w:hAnsi="Arial Narrow" w:cs="Arial"/>
        </w:rPr>
        <w:t>.1.11. Caso a empresa</w:t>
      </w:r>
      <w:r>
        <w:rPr>
          <w:rFonts w:ascii="Arial Narrow" w:eastAsia="Arial Narrow" w:hAnsi="Arial Narrow" w:cs="Arial"/>
        </w:rPr>
        <w:t xml:space="preserve"> contratada</w:t>
      </w:r>
      <w:r w:rsidRPr="00964186">
        <w:rPr>
          <w:rFonts w:ascii="Arial Narrow" w:eastAsia="Arial Narrow" w:hAnsi="Arial Narrow" w:cs="Arial"/>
        </w:rPr>
        <w:t xml:space="preserve"> não tenha instalações em Brasília, esta deverá no prazo máximo de 30 (trinta) dias corridos, a contar da data da assinatura do contrato, sem prejuízo do início da prestação dos serviços, montar estrutura de atendimento compatível com o volume e a característica dos serviços a serem prestados aos CONTRATANTES, com no mínimo a seguinte estrutura: departamentos de criação (equipamentos incluídos), atendimento, produção e financeiro.</w:t>
      </w:r>
    </w:p>
    <w:p w14:paraId="1A0FD9D6" w14:textId="77777777" w:rsidR="00903CB3" w:rsidRPr="00964186" w:rsidRDefault="00903CB3" w:rsidP="00903CB3">
      <w:pPr>
        <w:jc w:val="both"/>
        <w:rPr>
          <w:rFonts w:ascii="Arial Narrow" w:hAnsi="Arial Narrow" w:cs="Arial"/>
        </w:rPr>
      </w:pPr>
    </w:p>
    <w:p w14:paraId="6D24B4D1" w14:textId="77777777" w:rsidR="00903CB3" w:rsidRPr="00964186" w:rsidRDefault="00903CB3" w:rsidP="00903CB3">
      <w:pPr>
        <w:jc w:val="both"/>
        <w:rPr>
          <w:rFonts w:ascii="Arial Narrow" w:eastAsia="Arial Narrow" w:hAnsi="Arial Narrow" w:cs="Arial"/>
        </w:rPr>
      </w:pPr>
      <w:r>
        <w:rPr>
          <w:rFonts w:ascii="Arial Narrow" w:eastAsia="Arial Narrow" w:hAnsi="Arial Narrow" w:cs="Arial"/>
        </w:rPr>
        <w:lastRenderedPageBreak/>
        <w:t>7</w:t>
      </w:r>
      <w:r w:rsidRPr="00964186">
        <w:rPr>
          <w:rFonts w:ascii="Arial Narrow" w:eastAsia="Arial Narrow" w:hAnsi="Arial Narrow" w:cs="Arial"/>
        </w:rPr>
        <w:t>.1.12. A CONTRATADA, em até 7 (sete) dias, após a assinatura do contrato deverá apresentar a equipe técnica mínima, que foi objeto de pontuação na proposta técnica, com os seguintes profissionais:</w:t>
      </w:r>
    </w:p>
    <w:p w14:paraId="34399A1B" w14:textId="77777777" w:rsidR="00903CB3" w:rsidRPr="00964186" w:rsidRDefault="00903CB3" w:rsidP="00903CB3">
      <w:pPr>
        <w:jc w:val="both"/>
        <w:rPr>
          <w:rFonts w:ascii="Arial Narrow" w:hAnsi="Arial Narrow" w:cs="Arial"/>
        </w:rPr>
      </w:pPr>
    </w:p>
    <w:p w14:paraId="20D9D21B" w14:textId="77777777" w:rsidR="00903CB3" w:rsidRPr="00964186" w:rsidRDefault="00903CB3" w:rsidP="00903CB3">
      <w:pPr>
        <w:jc w:val="both"/>
        <w:rPr>
          <w:rFonts w:ascii="Arial Narrow" w:hAnsi="Arial Narrow" w:cs="Arial"/>
        </w:rPr>
      </w:pPr>
      <w:r>
        <w:rPr>
          <w:rFonts w:ascii="Arial Narrow" w:eastAsia="Arial Narrow" w:hAnsi="Arial Narrow" w:cs="Arial"/>
        </w:rPr>
        <w:t>7</w:t>
      </w:r>
      <w:r w:rsidRPr="00964186">
        <w:rPr>
          <w:rFonts w:ascii="Arial Narrow" w:eastAsia="Arial Narrow" w:hAnsi="Arial Narrow" w:cs="Arial"/>
        </w:rPr>
        <w:t xml:space="preserve">.1.12.1. </w:t>
      </w:r>
      <w:r w:rsidRPr="00964186">
        <w:rPr>
          <w:rFonts w:ascii="Arial Narrow" w:eastAsia="Arial Narrow" w:hAnsi="Arial Narrow" w:cs="Arial"/>
          <w:b/>
          <w:bCs/>
        </w:rPr>
        <w:t>Um Coordenador Geral:</w:t>
      </w:r>
      <w:r w:rsidRPr="00964186">
        <w:rPr>
          <w:rFonts w:ascii="Arial Narrow" w:eastAsia="Arial Narrow" w:hAnsi="Arial Narrow" w:cs="Arial"/>
        </w:rPr>
        <w:t xml:space="preserve"> Profissional graduado em Comunicação Social, ou Marketing ou Design ou Desenho Industrial, com experiência mínima de 02 (dois) anos nessa função;</w:t>
      </w:r>
    </w:p>
    <w:p w14:paraId="5F5E168C" w14:textId="77777777" w:rsidR="00903CB3" w:rsidRPr="00964186" w:rsidRDefault="00903CB3" w:rsidP="00903CB3">
      <w:pPr>
        <w:jc w:val="both"/>
        <w:rPr>
          <w:rFonts w:ascii="Arial Narrow" w:hAnsi="Arial Narrow" w:cs="Arial"/>
        </w:rPr>
      </w:pPr>
    </w:p>
    <w:p w14:paraId="3793D04D" w14:textId="77777777" w:rsidR="00903CB3" w:rsidRPr="00964186" w:rsidRDefault="00903CB3" w:rsidP="00903CB3">
      <w:pPr>
        <w:jc w:val="both"/>
        <w:rPr>
          <w:rFonts w:ascii="Arial Narrow" w:hAnsi="Arial Narrow" w:cs="Arial"/>
        </w:rPr>
      </w:pPr>
      <w:r>
        <w:rPr>
          <w:rFonts w:ascii="Arial Narrow" w:eastAsia="Arial Narrow" w:hAnsi="Arial Narrow" w:cs="Arial"/>
        </w:rPr>
        <w:t>7</w:t>
      </w:r>
      <w:r w:rsidRPr="00964186">
        <w:rPr>
          <w:rFonts w:ascii="Arial Narrow" w:eastAsia="Arial Narrow" w:hAnsi="Arial Narrow" w:cs="Arial"/>
        </w:rPr>
        <w:t xml:space="preserve">.1.12.2. </w:t>
      </w:r>
      <w:r w:rsidRPr="00964186">
        <w:rPr>
          <w:rFonts w:ascii="Arial Narrow" w:eastAsia="Arial Narrow" w:hAnsi="Arial Narrow" w:cs="Arial"/>
          <w:b/>
          <w:bCs/>
        </w:rPr>
        <w:t>Dois profissionais graduados em Comunicação Social ou Marketing ou Design ou Desenho Industrial</w:t>
      </w:r>
      <w:r w:rsidRPr="00964186">
        <w:rPr>
          <w:rFonts w:ascii="Arial Narrow" w:eastAsia="Arial Narrow" w:hAnsi="Arial Narrow" w:cs="Arial"/>
        </w:rPr>
        <w:t>, com experiência mínima de 02 (dois) anos comprovados na produção de publicações.</w:t>
      </w:r>
    </w:p>
    <w:p w14:paraId="3CAAF2D7" w14:textId="77777777" w:rsidR="00903CB3" w:rsidRPr="00964186" w:rsidRDefault="00903CB3" w:rsidP="00903CB3">
      <w:pPr>
        <w:jc w:val="both"/>
        <w:rPr>
          <w:rFonts w:ascii="Arial Narrow" w:hAnsi="Arial Narrow" w:cs="Arial"/>
        </w:rPr>
      </w:pPr>
    </w:p>
    <w:p w14:paraId="0532E5EB" w14:textId="77777777" w:rsidR="00903CB3" w:rsidRPr="00964186" w:rsidRDefault="00903CB3" w:rsidP="00903CB3">
      <w:pPr>
        <w:jc w:val="both"/>
        <w:rPr>
          <w:rFonts w:ascii="Arial Narrow" w:eastAsia="Arial Narrow" w:hAnsi="Arial Narrow" w:cs="Arial"/>
        </w:rPr>
      </w:pPr>
      <w:r>
        <w:rPr>
          <w:rFonts w:ascii="Arial Narrow" w:hAnsi="Arial Narrow" w:cs="Arial"/>
        </w:rPr>
        <w:t>7</w:t>
      </w:r>
      <w:r w:rsidRPr="00964186">
        <w:rPr>
          <w:rFonts w:ascii="Arial Narrow" w:hAnsi="Arial Narrow" w:cs="Arial"/>
        </w:rPr>
        <w:t xml:space="preserve">.1.12.3. </w:t>
      </w:r>
      <w:r w:rsidRPr="00964186">
        <w:rPr>
          <w:rFonts w:ascii="Arial Narrow" w:eastAsia="Arial Narrow" w:hAnsi="Arial Narrow" w:cs="Arial"/>
        </w:rPr>
        <w:t>Os profissionais indicados pela(s) CONTRATADA(S) não poderão ser substituídos sem a aprovação prévia dos CONTRATANTES. Os profissionais substitutos deverão possuir a mesma qualificação técnica ou superior ao profissional substituído.</w:t>
      </w:r>
    </w:p>
    <w:p w14:paraId="0CAB2A9C" w14:textId="77777777" w:rsidR="00903CB3" w:rsidRPr="00964186" w:rsidRDefault="00903CB3" w:rsidP="00903CB3">
      <w:pPr>
        <w:jc w:val="both"/>
        <w:rPr>
          <w:rFonts w:ascii="Arial Narrow" w:eastAsia="Arial Narrow" w:hAnsi="Arial Narrow" w:cs="Arial"/>
        </w:rPr>
      </w:pPr>
    </w:p>
    <w:p w14:paraId="1D8E6C07" w14:textId="77777777" w:rsidR="00903CB3" w:rsidRPr="00964186" w:rsidRDefault="00903CB3" w:rsidP="00903CB3">
      <w:pPr>
        <w:jc w:val="both"/>
        <w:rPr>
          <w:rFonts w:ascii="Arial Narrow" w:eastAsia="Arial Narrow" w:hAnsi="Arial Narrow" w:cs="Arial"/>
        </w:rPr>
      </w:pPr>
      <w:r>
        <w:rPr>
          <w:rFonts w:ascii="Arial Narrow" w:eastAsia="Arial Narrow" w:hAnsi="Arial Narrow" w:cs="Arial"/>
        </w:rPr>
        <w:t>7</w:t>
      </w:r>
      <w:r w:rsidRPr="00964186">
        <w:rPr>
          <w:rFonts w:ascii="Arial Narrow" w:eastAsia="Arial Narrow" w:hAnsi="Arial Narrow" w:cs="Arial"/>
        </w:rPr>
        <w:t>.1.13. Além da equipe mínima, outros profissionais poderão ser utilizados na prestação do serviço, conforme gestão interna da(s) CONTRATADA(s), observado o item anterior.</w:t>
      </w:r>
    </w:p>
    <w:p w14:paraId="7BD31BB6" w14:textId="77777777" w:rsidR="00903CB3" w:rsidRPr="00964186" w:rsidRDefault="00903CB3" w:rsidP="00903CB3">
      <w:pPr>
        <w:jc w:val="both"/>
        <w:rPr>
          <w:rFonts w:ascii="Arial Narrow" w:eastAsia="Arial Narrow" w:hAnsi="Arial Narrow" w:cs="Arial"/>
        </w:rPr>
      </w:pPr>
    </w:p>
    <w:p w14:paraId="6CDB06C8" w14:textId="77777777" w:rsidR="00903CB3" w:rsidRPr="00117133" w:rsidRDefault="00903CB3" w:rsidP="00903CB3">
      <w:pPr>
        <w:jc w:val="both"/>
        <w:rPr>
          <w:rFonts w:ascii="Arial Narrow" w:eastAsia="Arial Narrow" w:hAnsi="Arial Narrow" w:cs="Arial"/>
        </w:rPr>
      </w:pPr>
      <w:r>
        <w:rPr>
          <w:rFonts w:ascii="Arial Narrow" w:eastAsia="Arial Narrow" w:hAnsi="Arial Narrow" w:cs="Arial"/>
        </w:rPr>
        <w:t>7</w:t>
      </w:r>
      <w:r w:rsidRPr="00117133">
        <w:rPr>
          <w:rFonts w:ascii="Arial Narrow" w:eastAsia="Arial Narrow" w:hAnsi="Arial Narrow" w:cs="Arial"/>
        </w:rPr>
        <w:t>.1.14. A não apresentação da equipe técnica, no prazo máximo de até 7 (sete) dias, contados a partir da assinatura do contrato, caracterizará inexecução contratual, implicando na aplicação das penalidades previstas no contrato.</w:t>
      </w:r>
    </w:p>
    <w:p w14:paraId="29A015A0" w14:textId="77777777" w:rsidR="00903CB3" w:rsidRPr="00117133" w:rsidRDefault="00903CB3" w:rsidP="00903CB3">
      <w:pPr>
        <w:jc w:val="both"/>
        <w:rPr>
          <w:rFonts w:ascii="Arial Narrow" w:eastAsia="Arial Narrow" w:hAnsi="Arial Narrow" w:cs="Arial"/>
        </w:rPr>
      </w:pPr>
    </w:p>
    <w:p w14:paraId="7D6A7569" w14:textId="77777777" w:rsidR="00903CB3" w:rsidRPr="00964186" w:rsidRDefault="00903CB3" w:rsidP="00903CB3">
      <w:pPr>
        <w:jc w:val="both"/>
        <w:rPr>
          <w:rFonts w:ascii="Arial Narrow" w:eastAsia="Arial Narrow" w:hAnsi="Arial Narrow" w:cs="Arial"/>
        </w:rPr>
      </w:pPr>
      <w:r>
        <w:rPr>
          <w:rFonts w:ascii="Arial Narrow" w:eastAsia="Arial Narrow" w:hAnsi="Arial Narrow" w:cs="Arial"/>
        </w:rPr>
        <w:t>7</w:t>
      </w:r>
      <w:r w:rsidRPr="00117133">
        <w:rPr>
          <w:rFonts w:ascii="Arial Narrow" w:eastAsia="Arial Narrow" w:hAnsi="Arial Narrow" w:cs="Arial"/>
        </w:rPr>
        <w:t>.1.15. Centralizar o comando das publicações dos CONTRATANTES em Brasília, na forma prevista neste instrumento</w:t>
      </w:r>
      <w:r>
        <w:rPr>
          <w:rFonts w:ascii="Arial Narrow" w:eastAsia="Arial Narrow" w:hAnsi="Arial Narrow" w:cs="Arial"/>
        </w:rPr>
        <w:t>.</w:t>
      </w:r>
    </w:p>
    <w:p w14:paraId="782738A0" w14:textId="77777777" w:rsidR="00903CB3" w:rsidRPr="00964186" w:rsidRDefault="00903CB3" w:rsidP="00903CB3">
      <w:pPr>
        <w:jc w:val="both"/>
        <w:rPr>
          <w:rFonts w:ascii="Arial Narrow" w:hAnsi="Arial Narrow" w:cs="Arial"/>
        </w:rPr>
      </w:pPr>
    </w:p>
    <w:p w14:paraId="13B43928" w14:textId="77777777" w:rsidR="00903CB3" w:rsidRPr="00964186" w:rsidRDefault="00903CB3" w:rsidP="00903CB3">
      <w:pPr>
        <w:jc w:val="both"/>
        <w:rPr>
          <w:rFonts w:ascii="Arial Narrow" w:eastAsia="Arial Narrow" w:hAnsi="Arial Narrow" w:cs="Arial"/>
        </w:rPr>
      </w:pPr>
      <w:r>
        <w:rPr>
          <w:rFonts w:ascii="Arial Narrow" w:eastAsia="Arial Narrow" w:hAnsi="Arial Narrow" w:cs="Arial"/>
        </w:rPr>
        <w:t>7</w:t>
      </w:r>
      <w:r w:rsidRPr="00964186">
        <w:rPr>
          <w:rFonts w:ascii="Arial Narrow" w:eastAsia="Arial Narrow" w:hAnsi="Arial Narrow" w:cs="Arial"/>
        </w:rPr>
        <w:t>.1.16. A CONTRATADA dever</w:t>
      </w:r>
      <w:r>
        <w:rPr>
          <w:rFonts w:ascii="Arial Narrow" w:eastAsia="Arial Narrow" w:hAnsi="Arial Narrow" w:cs="Arial"/>
        </w:rPr>
        <w:t>á</w:t>
      </w:r>
      <w:r w:rsidRPr="00964186">
        <w:rPr>
          <w:rFonts w:ascii="Arial Narrow" w:eastAsia="Arial Narrow" w:hAnsi="Arial Narrow" w:cs="Arial"/>
        </w:rPr>
        <w:t xml:space="preserve"> comparecer na sede dos CONTRATANTES, em Brasília, no prazo máximo de 24 (vinte e quatro) horas, sempre que convocada, sem qualquer ônus adicional aos CONTRATANTES.</w:t>
      </w:r>
    </w:p>
    <w:p w14:paraId="04015DB8" w14:textId="77777777" w:rsidR="00903CB3" w:rsidRPr="00964186" w:rsidRDefault="00903CB3" w:rsidP="00903CB3">
      <w:pPr>
        <w:jc w:val="both"/>
        <w:rPr>
          <w:rFonts w:ascii="Arial Narrow" w:eastAsia="Arial Narrow" w:hAnsi="Arial Narrow" w:cs="Arial"/>
        </w:rPr>
      </w:pPr>
    </w:p>
    <w:p w14:paraId="4375196F" w14:textId="77777777" w:rsidR="00903CB3" w:rsidRPr="00964186" w:rsidRDefault="00903CB3" w:rsidP="00903CB3">
      <w:pPr>
        <w:jc w:val="both"/>
        <w:rPr>
          <w:rFonts w:ascii="Arial Narrow" w:eastAsia="Arial Narrow" w:hAnsi="Arial Narrow" w:cs="Arial"/>
        </w:rPr>
      </w:pPr>
      <w:r>
        <w:rPr>
          <w:rFonts w:ascii="Arial Narrow" w:eastAsia="Arial Narrow" w:hAnsi="Arial Narrow" w:cs="Arial"/>
        </w:rPr>
        <w:t>7</w:t>
      </w:r>
      <w:r w:rsidRPr="00964186">
        <w:rPr>
          <w:rFonts w:ascii="Arial Narrow" w:eastAsia="Arial Narrow" w:hAnsi="Arial Narrow" w:cs="Arial"/>
        </w:rPr>
        <w:t xml:space="preserve">.1.16.1. Entregar em até 24 (vinte e quatro) horas após a reunião, com os CONTRATANTES, relatório de atendimento com o descritivo dos assuntos acordados e próximos passos. Se houver incorreção no registro dos assuntos tratados, os CONTRATANTES poderão solicitar a necessária correção, no prazo máximo de dois dias úteis, a contar da data do recebimento do respectivo relatório. </w:t>
      </w:r>
    </w:p>
    <w:p w14:paraId="7E5D9D00" w14:textId="77777777" w:rsidR="00903CB3" w:rsidRPr="00964186" w:rsidRDefault="00903CB3" w:rsidP="00903CB3">
      <w:pPr>
        <w:jc w:val="both"/>
        <w:rPr>
          <w:rFonts w:ascii="Arial Narrow" w:eastAsia="Arial Narrow" w:hAnsi="Arial Narrow" w:cs="Arial"/>
        </w:rPr>
      </w:pPr>
    </w:p>
    <w:p w14:paraId="685CF57E" w14:textId="77777777" w:rsidR="00903CB3" w:rsidRPr="00964186" w:rsidRDefault="00903CB3" w:rsidP="00903CB3">
      <w:pPr>
        <w:jc w:val="both"/>
        <w:rPr>
          <w:rFonts w:ascii="Arial Narrow" w:eastAsia="Arial Narrow" w:hAnsi="Arial Narrow" w:cs="Arial"/>
        </w:rPr>
      </w:pPr>
      <w:r>
        <w:rPr>
          <w:rFonts w:ascii="Arial Narrow" w:eastAsia="Arial Narrow" w:hAnsi="Arial Narrow" w:cs="Arial"/>
        </w:rPr>
        <w:t>7</w:t>
      </w:r>
      <w:r w:rsidRPr="00964186">
        <w:rPr>
          <w:rFonts w:ascii="Arial Narrow" w:eastAsia="Arial Narrow" w:hAnsi="Arial Narrow" w:cs="Arial"/>
        </w:rPr>
        <w:t>.1.17. Sob coordenação dos CONTRATANTES, estruturar, implantar e manter sistema de informação capaz de garantir o gerenciamento de todos os processos relacionados às atividades de gestão dos processos editoriais em andamento. Para a consecução do sistema de informação previsto, deverá a CONTRATADA, sob a coordenação dos CONTRATANTES viabilizar a digitalização de documentos (planilhas de custos/ordens de serviços, relatórios de atendimento, relatório das despesas de produção e relatório dos serviços em andamento) e informações relacionadas às atividades escopo dessa contratação e que deverão ser armazenadas, organizadas e disponibilizadas em formato eletrônico para consulta a qualquer tempo.</w:t>
      </w:r>
    </w:p>
    <w:p w14:paraId="5142E393" w14:textId="77777777" w:rsidR="00903CB3" w:rsidRPr="00964186" w:rsidRDefault="00903CB3" w:rsidP="00903CB3">
      <w:pPr>
        <w:jc w:val="both"/>
        <w:rPr>
          <w:rFonts w:ascii="Arial Narrow" w:hAnsi="Arial Narrow" w:cs="Arial"/>
        </w:rPr>
      </w:pPr>
    </w:p>
    <w:p w14:paraId="0E216176" w14:textId="77777777" w:rsidR="00903CB3" w:rsidRPr="00964186" w:rsidRDefault="00903CB3" w:rsidP="00903CB3">
      <w:pPr>
        <w:jc w:val="both"/>
        <w:rPr>
          <w:rFonts w:ascii="Arial Narrow" w:eastAsia="Arial Narrow" w:hAnsi="Arial Narrow" w:cs="Arial"/>
        </w:rPr>
      </w:pPr>
      <w:r>
        <w:rPr>
          <w:rFonts w:ascii="Arial Narrow" w:eastAsia="Arial Narrow" w:hAnsi="Arial Narrow" w:cs="Arial"/>
        </w:rPr>
        <w:t>7</w:t>
      </w:r>
      <w:r w:rsidRPr="00964186">
        <w:rPr>
          <w:rFonts w:ascii="Arial Narrow" w:eastAsia="Arial Narrow" w:hAnsi="Arial Narrow" w:cs="Arial"/>
        </w:rPr>
        <w:t>.1.18. Prestar esclarecimentos aos CONTRATANTES sobre eventuais atos ou fatos desabonadores noticiados que envolva</w:t>
      </w:r>
      <w:r>
        <w:rPr>
          <w:rFonts w:ascii="Arial Narrow" w:eastAsia="Arial Narrow" w:hAnsi="Arial Narrow" w:cs="Arial"/>
        </w:rPr>
        <w:t>m</w:t>
      </w:r>
      <w:r w:rsidRPr="00964186">
        <w:rPr>
          <w:rFonts w:ascii="Arial Narrow" w:eastAsia="Arial Narrow" w:hAnsi="Arial Narrow" w:cs="Arial"/>
        </w:rPr>
        <w:t xml:space="preserve"> a CONTRATADA, independentemente de solicitação.</w:t>
      </w:r>
    </w:p>
    <w:p w14:paraId="31A4A44A" w14:textId="77777777" w:rsidR="00903CB3" w:rsidRPr="00964186" w:rsidRDefault="00903CB3" w:rsidP="00903CB3">
      <w:pPr>
        <w:jc w:val="both"/>
        <w:rPr>
          <w:rFonts w:ascii="Arial Narrow" w:hAnsi="Arial Narrow" w:cs="Arial"/>
        </w:rPr>
      </w:pPr>
    </w:p>
    <w:p w14:paraId="143F7C1C" w14:textId="77777777" w:rsidR="00903CB3" w:rsidRPr="00964186" w:rsidRDefault="00903CB3" w:rsidP="00903CB3">
      <w:pPr>
        <w:jc w:val="both"/>
        <w:rPr>
          <w:rFonts w:ascii="Arial Narrow" w:eastAsia="Arial Narrow" w:hAnsi="Arial Narrow" w:cs="Arial"/>
        </w:rPr>
      </w:pPr>
      <w:r>
        <w:rPr>
          <w:rFonts w:ascii="Arial Narrow" w:eastAsia="Arial Narrow" w:hAnsi="Arial Narrow" w:cs="Arial"/>
        </w:rPr>
        <w:t>7</w:t>
      </w:r>
      <w:r w:rsidRPr="00964186">
        <w:rPr>
          <w:rFonts w:ascii="Arial Narrow" w:eastAsia="Arial Narrow" w:hAnsi="Arial Narrow" w:cs="Arial"/>
        </w:rPr>
        <w:t>.1.19. Cumprir todas as leis, normas regulatórias, regulamentos, federais, estaduais e municipais pertinentes e responsabilizar-se por todos os prejuízos decorrentes de infrações a que houver dado causa, bem assim, quando for o caso, a legislação estrangeira com relação a trabalhos realizados ou distribuídos no exterior.</w:t>
      </w:r>
    </w:p>
    <w:p w14:paraId="3A15C5B4" w14:textId="77777777" w:rsidR="00903CB3" w:rsidRDefault="00903CB3" w:rsidP="00903CB3">
      <w:pPr>
        <w:rPr>
          <w:rFonts w:ascii="Arial Narrow" w:hAnsi="Arial Narrow"/>
        </w:rPr>
      </w:pPr>
    </w:p>
    <w:p w14:paraId="704E53E5" w14:textId="77777777" w:rsidR="00903CB3" w:rsidRPr="00100B26" w:rsidRDefault="00903CB3" w:rsidP="00903CB3">
      <w:pPr>
        <w:shd w:val="clear" w:color="auto" w:fill="FFFFFF"/>
        <w:jc w:val="both"/>
        <w:rPr>
          <w:rFonts w:ascii="Arial Narrow" w:hAnsi="Arial Narrow" w:cs="Arial"/>
          <w:color w:val="000000"/>
        </w:rPr>
      </w:pPr>
      <w:r>
        <w:rPr>
          <w:rFonts w:ascii="Arial Narrow" w:hAnsi="Arial Narrow" w:cs="Arial"/>
          <w:color w:val="000000"/>
        </w:rPr>
        <w:t>7.2</w:t>
      </w:r>
      <w:r w:rsidRPr="00100B26">
        <w:rPr>
          <w:rFonts w:ascii="Arial Narrow" w:hAnsi="Arial Narrow" w:cs="Arial"/>
          <w:color w:val="000000"/>
        </w:rPr>
        <w:t>.</w:t>
      </w:r>
      <w:r w:rsidRPr="00100B26">
        <w:rPr>
          <w:rFonts w:ascii="Arial Narrow" w:hAnsi="Arial Narrow"/>
          <w:color w:val="000000"/>
        </w:rPr>
        <w:t xml:space="preserve"> </w:t>
      </w:r>
      <w:r w:rsidRPr="00100B26">
        <w:rPr>
          <w:rFonts w:ascii="Arial Narrow" w:hAnsi="Arial Narrow" w:cs="Arial"/>
          <w:b/>
          <w:bCs/>
          <w:color w:val="000000"/>
          <w:u w:val="single"/>
        </w:rPr>
        <w:t>DA VEDAÇÃO À SUBCONTRATAÇÃO</w:t>
      </w:r>
    </w:p>
    <w:p w14:paraId="07F5594D" w14:textId="77777777" w:rsidR="00903CB3" w:rsidRDefault="00903CB3" w:rsidP="00903CB3">
      <w:pPr>
        <w:shd w:val="clear" w:color="auto" w:fill="FFFFFF"/>
        <w:jc w:val="both"/>
        <w:rPr>
          <w:rFonts w:ascii="Arial Narrow" w:hAnsi="Arial Narrow" w:cs="Arial"/>
          <w:color w:val="000000"/>
        </w:rPr>
      </w:pPr>
    </w:p>
    <w:p w14:paraId="6A6FA208" w14:textId="77777777" w:rsidR="00903CB3" w:rsidRPr="00100B26" w:rsidRDefault="00903CB3" w:rsidP="00903CB3">
      <w:pPr>
        <w:shd w:val="clear" w:color="auto" w:fill="FFFFFF"/>
        <w:jc w:val="both"/>
        <w:rPr>
          <w:rFonts w:ascii="Arial Narrow" w:hAnsi="Arial Narrow" w:cs="Arial"/>
          <w:color w:val="000000"/>
        </w:rPr>
      </w:pPr>
      <w:r>
        <w:rPr>
          <w:rFonts w:ascii="Arial Narrow" w:hAnsi="Arial Narrow" w:cs="Arial"/>
          <w:color w:val="000000"/>
        </w:rPr>
        <w:t>7.2</w:t>
      </w:r>
      <w:r w:rsidRPr="00100B26">
        <w:rPr>
          <w:rFonts w:ascii="Arial Narrow" w:hAnsi="Arial Narrow" w:cs="Arial"/>
          <w:color w:val="000000"/>
        </w:rPr>
        <w:t>.1</w:t>
      </w:r>
      <w:r w:rsidRPr="00FD10CA">
        <w:rPr>
          <w:rFonts w:ascii="Arial Narrow" w:hAnsi="Arial Narrow" w:cs="Arial"/>
        </w:rPr>
        <w:t xml:space="preserve"> </w:t>
      </w:r>
      <w:r w:rsidRPr="00964186">
        <w:rPr>
          <w:rFonts w:ascii="Arial Narrow" w:hAnsi="Arial Narrow" w:cs="Arial"/>
        </w:rPr>
        <w:t>É vedado a CONTRATADA ceder, transferir ou subcontratar a terceiros, no todo ou em parte, o objeto contratual</w:t>
      </w:r>
      <w:r w:rsidRPr="00100B26">
        <w:rPr>
          <w:rFonts w:ascii="Arial Narrow" w:hAnsi="Arial Narrow" w:cs="Arial"/>
          <w:color w:val="000000"/>
        </w:rPr>
        <w:t>. </w:t>
      </w:r>
    </w:p>
    <w:p w14:paraId="57A7FC8C" w14:textId="77777777" w:rsidR="00903CB3" w:rsidRDefault="00903CB3" w:rsidP="00903CB3">
      <w:pPr>
        <w:ind w:right="153"/>
        <w:jc w:val="both"/>
        <w:rPr>
          <w:rFonts w:ascii="Arial Narrow" w:hAnsi="Arial Narrow"/>
          <w:b/>
        </w:rPr>
      </w:pPr>
    </w:p>
    <w:p w14:paraId="6290796C" w14:textId="77777777" w:rsidR="00903CB3" w:rsidRPr="00B567DC" w:rsidRDefault="00903CB3" w:rsidP="00903CB3">
      <w:pPr>
        <w:ind w:right="153"/>
        <w:jc w:val="both"/>
        <w:rPr>
          <w:rFonts w:ascii="Arial Narrow" w:hAnsi="Arial Narrow"/>
          <w:b/>
        </w:rPr>
      </w:pPr>
      <w:r w:rsidRPr="00B567DC">
        <w:rPr>
          <w:rFonts w:ascii="Arial Narrow" w:hAnsi="Arial Narrow"/>
          <w:b/>
        </w:rPr>
        <w:t>CLÁUSULA OITAVA - DAS OBRIGAÇÕES DOS CONTRATANTES</w:t>
      </w:r>
    </w:p>
    <w:p w14:paraId="5B8F1A05" w14:textId="77777777" w:rsidR="00903CB3" w:rsidRDefault="00903CB3" w:rsidP="00903CB3">
      <w:pPr>
        <w:rPr>
          <w:rFonts w:ascii="Arial Narrow" w:hAnsi="Arial Narrow"/>
          <w:color w:val="FF0000"/>
        </w:rPr>
      </w:pPr>
    </w:p>
    <w:p w14:paraId="1BE62057" w14:textId="77777777" w:rsidR="00903CB3" w:rsidRDefault="00903CB3" w:rsidP="00903CB3">
      <w:pPr>
        <w:ind w:right="153"/>
        <w:jc w:val="both"/>
        <w:rPr>
          <w:rFonts w:ascii="Arial Narrow" w:hAnsi="Arial Narrow"/>
        </w:rPr>
      </w:pPr>
      <w:r w:rsidRPr="00FD10CA">
        <w:rPr>
          <w:rFonts w:ascii="Arial Narrow" w:hAnsi="Arial Narrow"/>
        </w:rPr>
        <w:t>8.1 AS CONTRATANTES, além das obrigações previstas nas Condições Gerais da Contratação e no Termo de Referência – Anexo I do Chamamento que originou esta contratação, obrigam-se a:</w:t>
      </w:r>
    </w:p>
    <w:p w14:paraId="66735A02" w14:textId="77777777" w:rsidR="00903CB3" w:rsidRDefault="00903CB3" w:rsidP="00903CB3">
      <w:pPr>
        <w:shd w:val="clear" w:color="auto" w:fill="FFFFFF"/>
        <w:spacing w:after="120"/>
        <w:jc w:val="both"/>
        <w:rPr>
          <w:rFonts w:ascii="Arial Narrow" w:hAnsi="Arial Narrow" w:cs="Arial"/>
          <w:color w:val="000000"/>
        </w:rPr>
      </w:pPr>
    </w:p>
    <w:p w14:paraId="7250E59A" w14:textId="77777777" w:rsidR="00903CB3" w:rsidRPr="00100B26" w:rsidRDefault="00903CB3" w:rsidP="00903CB3">
      <w:pPr>
        <w:shd w:val="clear" w:color="auto" w:fill="FFFFFF"/>
        <w:spacing w:after="120"/>
        <w:jc w:val="both"/>
        <w:rPr>
          <w:rFonts w:ascii="Arial Narrow" w:hAnsi="Arial Narrow" w:cs="Arial"/>
          <w:color w:val="000000"/>
        </w:rPr>
      </w:pPr>
      <w:r>
        <w:rPr>
          <w:rFonts w:ascii="Arial Narrow" w:hAnsi="Arial Narrow" w:cs="Arial"/>
          <w:color w:val="000000"/>
        </w:rPr>
        <w:t>8.</w:t>
      </w:r>
      <w:r w:rsidRPr="00100B26">
        <w:rPr>
          <w:rFonts w:ascii="Arial Narrow" w:hAnsi="Arial Narrow" w:cs="Arial"/>
          <w:color w:val="000000"/>
        </w:rPr>
        <w:t>1.1. Cumprir com todos os compromissos financeiros assumidos com a CONTRATADA</w:t>
      </w:r>
      <w:r>
        <w:rPr>
          <w:rFonts w:ascii="Arial Narrow" w:hAnsi="Arial Narrow" w:cs="Arial"/>
          <w:color w:val="000000"/>
        </w:rPr>
        <w:t>.</w:t>
      </w:r>
    </w:p>
    <w:p w14:paraId="24852DD9" w14:textId="77777777" w:rsidR="00903CB3" w:rsidRPr="00100B26" w:rsidRDefault="00903CB3" w:rsidP="00903CB3">
      <w:pPr>
        <w:shd w:val="clear" w:color="auto" w:fill="FFFFFF"/>
        <w:spacing w:after="120"/>
        <w:jc w:val="both"/>
        <w:rPr>
          <w:rFonts w:ascii="Arial Narrow" w:hAnsi="Arial Narrow" w:cs="Arial"/>
          <w:color w:val="000000"/>
        </w:rPr>
      </w:pPr>
      <w:r>
        <w:rPr>
          <w:rFonts w:ascii="Arial Narrow" w:hAnsi="Arial Narrow" w:cs="Arial"/>
          <w:color w:val="000000"/>
        </w:rPr>
        <w:t>8.</w:t>
      </w:r>
      <w:r w:rsidRPr="00100B26">
        <w:rPr>
          <w:rFonts w:ascii="Arial Narrow" w:hAnsi="Arial Narrow" w:cs="Arial"/>
          <w:color w:val="000000"/>
        </w:rPr>
        <w:t>1.2. Comunicar, por escrito, à CONTRATADA, toda e qualquer orientação acerca dos serviços, excetuados os entendimentos determinados pela urgência, que deverão ser confirmados, por escrito, no prazo máximo de 24 (vinte e quatro) horas</w:t>
      </w:r>
      <w:r>
        <w:rPr>
          <w:rFonts w:ascii="Arial Narrow" w:hAnsi="Arial Narrow" w:cs="Arial"/>
          <w:color w:val="000000"/>
        </w:rPr>
        <w:t>.</w:t>
      </w:r>
    </w:p>
    <w:p w14:paraId="243C9CB3" w14:textId="77777777" w:rsidR="00903CB3" w:rsidRPr="00100B26" w:rsidRDefault="00903CB3" w:rsidP="00903CB3">
      <w:pPr>
        <w:shd w:val="clear" w:color="auto" w:fill="FFFFFF"/>
        <w:spacing w:after="120"/>
        <w:jc w:val="both"/>
        <w:rPr>
          <w:rFonts w:ascii="Arial Narrow" w:hAnsi="Arial Narrow" w:cs="Arial"/>
          <w:color w:val="000000"/>
        </w:rPr>
      </w:pPr>
      <w:r>
        <w:rPr>
          <w:rFonts w:ascii="Arial Narrow" w:hAnsi="Arial Narrow" w:cs="Arial"/>
          <w:color w:val="000000"/>
        </w:rPr>
        <w:t>8.</w:t>
      </w:r>
      <w:r w:rsidRPr="00100B26">
        <w:rPr>
          <w:rFonts w:ascii="Arial Narrow" w:hAnsi="Arial Narrow" w:cs="Arial"/>
          <w:color w:val="000000"/>
        </w:rPr>
        <w:t>1.3. Fornecer e colocar à disposição da CONTRATADA todos os elementos e informações que se fizerem necessários à execução dos serviços</w:t>
      </w:r>
      <w:r>
        <w:rPr>
          <w:rFonts w:ascii="Arial Narrow" w:hAnsi="Arial Narrow" w:cs="Arial"/>
          <w:color w:val="000000"/>
        </w:rPr>
        <w:t>.</w:t>
      </w:r>
    </w:p>
    <w:p w14:paraId="445441B7" w14:textId="77777777" w:rsidR="00903CB3" w:rsidRPr="00100B26" w:rsidRDefault="00903CB3" w:rsidP="00903CB3">
      <w:pPr>
        <w:shd w:val="clear" w:color="auto" w:fill="FFFFFF"/>
        <w:spacing w:after="120"/>
        <w:jc w:val="both"/>
        <w:rPr>
          <w:rFonts w:ascii="Arial Narrow" w:hAnsi="Arial Narrow" w:cs="Arial"/>
          <w:color w:val="000000"/>
        </w:rPr>
      </w:pPr>
      <w:r>
        <w:rPr>
          <w:rFonts w:ascii="Arial Narrow" w:hAnsi="Arial Narrow" w:cs="Arial"/>
          <w:color w:val="000000"/>
        </w:rPr>
        <w:t>8.</w:t>
      </w:r>
      <w:r w:rsidRPr="00100B26">
        <w:rPr>
          <w:rFonts w:ascii="Arial Narrow" w:hAnsi="Arial Narrow" w:cs="Arial"/>
          <w:color w:val="000000"/>
        </w:rPr>
        <w:t>1.4. Proporcionar condições para a boa execução dos serviços</w:t>
      </w:r>
      <w:r>
        <w:rPr>
          <w:rFonts w:ascii="Arial Narrow" w:hAnsi="Arial Narrow" w:cs="Arial"/>
          <w:color w:val="000000"/>
        </w:rPr>
        <w:t>.</w:t>
      </w:r>
    </w:p>
    <w:p w14:paraId="6F69D648" w14:textId="77777777" w:rsidR="00903CB3" w:rsidRPr="00100B26" w:rsidRDefault="00903CB3" w:rsidP="00903CB3">
      <w:pPr>
        <w:shd w:val="clear" w:color="auto" w:fill="FFFFFF"/>
        <w:spacing w:after="120"/>
        <w:jc w:val="both"/>
        <w:rPr>
          <w:rFonts w:ascii="Arial Narrow" w:hAnsi="Arial Narrow" w:cs="Arial"/>
          <w:color w:val="000000"/>
        </w:rPr>
      </w:pPr>
      <w:r>
        <w:rPr>
          <w:rFonts w:ascii="Arial Narrow" w:hAnsi="Arial Narrow" w:cs="Arial"/>
          <w:color w:val="000000"/>
        </w:rPr>
        <w:t>8.</w:t>
      </w:r>
      <w:r w:rsidRPr="00100B26">
        <w:rPr>
          <w:rFonts w:ascii="Arial Narrow" w:hAnsi="Arial Narrow" w:cs="Arial"/>
          <w:color w:val="000000"/>
        </w:rPr>
        <w:t>1.5. Notificar, formal e tempestivamente, a CONTRATADA sobre as irregularidades observadas no cumprimento do contrato</w:t>
      </w:r>
      <w:r>
        <w:rPr>
          <w:rFonts w:ascii="Arial Narrow" w:hAnsi="Arial Narrow" w:cs="Arial"/>
          <w:color w:val="000000"/>
        </w:rPr>
        <w:t>.</w:t>
      </w:r>
    </w:p>
    <w:p w14:paraId="4A4E68F7" w14:textId="77777777" w:rsidR="00903CB3" w:rsidRPr="00100B26" w:rsidRDefault="00903CB3" w:rsidP="00903CB3">
      <w:pPr>
        <w:shd w:val="clear" w:color="auto" w:fill="FFFFFF"/>
        <w:jc w:val="both"/>
        <w:rPr>
          <w:rFonts w:ascii="Arial Narrow" w:hAnsi="Arial Narrow" w:cs="Arial"/>
          <w:color w:val="000000"/>
        </w:rPr>
      </w:pPr>
      <w:r>
        <w:rPr>
          <w:rFonts w:ascii="Arial Narrow" w:hAnsi="Arial Narrow" w:cs="Arial"/>
          <w:color w:val="000000"/>
        </w:rPr>
        <w:t>8.</w:t>
      </w:r>
      <w:r w:rsidRPr="00100B26">
        <w:rPr>
          <w:rFonts w:ascii="Arial Narrow" w:hAnsi="Arial Narrow" w:cs="Arial"/>
          <w:color w:val="000000"/>
        </w:rPr>
        <w:t>1.6. Notificar a CONTRATADA, por escrito, sobre multas, penalidades e quaisquer débitos de sua responsabilidade.</w:t>
      </w:r>
    </w:p>
    <w:p w14:paraId="3D1D9948" w14:textId="77777777" w:rsidR="00903CB3" w:rsidRDefault="00903CB3" w:rsidP="00903CB3">
      <w:pPr>
        <w:jc w:val="both"/>
        <w:rPr>
          <w:rFonts w:ascii="Arial Narrow" w:hAnsi="Arial Narrow" w:cs="Arial"/>
          <w:b/>
          <w:snapToGrid w:val="0"/>
        </w:rPr>
      </w:pPr>
    </w:p>
    <w:p w14:paraId="338E38EC" w14:textId="77777777" w:rsidR="00903CB3" w:rsidRPr="00122771" w:rsidRDefault="00903CB3" w:rsidP="00903CB3">
      <w:pPr>
        <w:jc w:val="both"/>
        <w:rPr>
          <w:rFonts w:ascii="Arial Narrow" w:hAnsi="Arial Narrow" w:cs="Arial"/>
        </w:rPr>
      </w:pPr>
      <w:r w:rsidRPr="00122771">
        <w:rPr>
          <w:rFonts w:ascii="Arial Narrow" w:hAnsi="Arial Narrow" w:cs="Arial"/>
          <w:b/>
          <w:snapToGrid w:val="0"/>
        </w:rPr>
        <w:t xml:space="preserve">CLÁUSULA </w:t>
      </w:r>
      <w:r>
        <w:rPr>
          <w:rFonts w:ascii="Arial Narrow" w:hAnsi="Arial Narrow" w:cs="Arial"/>
          <w:b/>
          <w:snapToGrid w:val="0"/>
        </w:rPr>
        <w:t xml:space="preserve">NONA </w:t>
      </w:r>
      <w:r w:rsidRPr="00122771">
        <w:rPr>
          <w:rFonts w:ascii="Arial Narrow" w:hAnsi="Arial Narrow" w:cs="Arial"/>
          <w:b/>
          <w:snapToGrid w:val="0"/>
        </w:rPr>
        <w:t>– DA FISCALIZAÇÃO E ACOMPANHAMENTO DO CONTRATO</w:t>
      </w:r>
    </w:p>
    <w:p w14:paraId="722A806F" w14:textId="77777777" w:rsidR="00903CB3" w:rsidRDefault="00903CB3" w:rsidP="00903CB3">
      <w:pPr>
        <w:shd w:val="clear" w:color="auto" w:fill="FFFFFF"/>
        <w:jc w:val="both"/>
        <w:rPr>
          <w:rFonts w:ascii="Arial Narrow" w:hAnsi="Arial Narrow" w:cs="Arial"/>
          <w:color w:val="000000"/>
        </w:rPr>
      </w:pPr>
    </w:p>
    <w:p w14:paraId="638E2632" w14:textId="77777777" w:rsidR="00903CB3" w:rsidRPr="00964186" w:rsidRDefault="00903CB3" w:rsidP="00903CB3">
      <w:pPr>
        <w:jc w:val="both"/>
        <w:rPr>
          <w:rFonts w:ascii="Arial Narrow" w:eastAsia="Arial Narrow" w:hAnsi="Arial Narrow" w:cs="Arial"/>
        </w:rPr>
      </w:pPr>
      <w:r>
        <w:rPr>
          <w:rFonts w:ascii="Arial Narrow" w:eastAsia="Arial Narrow" w:hAnsi="Arial Narrow" w:cs="Arial"/>
        </w:rPr>
        <w:t>9</w:t>
      </w:r>
      <w:r w:rsidRPr="00964186">
        <w:rPr>
          <w:rFonts w:ascii="Arial Narrow" w:eastAsia="Arial Narrow" w:hAnsi="Arial Narrow" w:cs="Arial"/>
        </w:rPr>
        <w:t>.1 Os CONTRATANTES poderão fiscalizar a execução dos serviços contratados, para verificar o cumprimento das especificações técnicas, podendo rejeitá-los, no todo ou em parte, quando não corresponderem ao desejado ou ao especificado.</w:t>
      </w:r>
    </w:p>
    <w:p w14:paraId="5F5C4060" w14:textId="77777777" w:rsidR="00903CB3" w:rsidRPr="00964186" w:rsidRDefault="00903CB3" w:rsidP="00903CB3">
      <w:pPr>
        <w:jc w:val="both"/>
        <w:rPr>
          <w:rFonts w:ascii="Arial Narrow" w:hAnsi="Arial Narrow" w:cs="Arial"/>
        </w:rPr>
      </w:pPr>
    </w:p>
    <w:p w14:paraId="711E9882" w14:textId="77777777" w:rsidR="00903CB3" w:rsidRPr="00964186" w:rsidRDefault="00903CB3" w:rsidP="00903CB3">
      <w:pPr>
        <w:jc w:val="both"/>
        <w:rPr>
          <w:rFonts w:ascii="Arial Narrow" w:eastAsia="Arial Narrow" w:hAnsi="Arial Narrow" w:cs="Arial"/>
        </w:rPr>
      </w:pPr>
      <w:r>
        <w:rPr>
          <w:rFonts w:ascii="Arial Narrow" w:eastAsia="Arial Narrow" w:hAnsi="Arial Narrow" w:cs="Arial"/>
        </w:rPr>
        <w:t>9</w:t>
      </w:r>
      <w:r w:rsidRPr="00964186">
        <w:rPr>
          <w:rFonts w:ascii="Arial Narrow" w:eastAsia="Arial Narrow" w:hAnsi="Arial Narrow" w:cs="Arial"/>
        </w:rPr>
        <w:t>.2. A fiscalização dos serviços será exercida pela Gerência de Publicidade e Propaganda dos CONTRATANTES, que designará uma ou mais pessoas para a função, com poderes, entre outros, para notificar a CONTRATADA sobre as irregularidades ou falhas que porventura venham a ser encontradas na execução deste contrato.</w:t>
      </w:r>
    </w:p>
    <w:p w14:paraId="3DCDBA2C" w14:textId="77777777" w:rsidR="00903CB3" w:rsidRPr="00964186" w:rsidRDefault="00903CB3" w:rsidP="00903CB3">
      <w:pPr>
        <w:jc w:val="both"/>
        <w:rPr>
          <w:rFonts w:ascii="Arial Narrow" w:hAnsi="Arial Narrow" w:cs="Arial"/>
        </w:rPr>
      </w:pPr>
    </w:p>
    <w:p w14:paraId="186C0912" w14:textId="77777777" w:rsidR="00903CB3" w:rsidRPr="00964186" w:rsidRDefault="00903CB3" w:rsidP="00903CB3">
      <w:pPr>
        <w:jc w:val="both"/>
        <w:rPr>
          <w:rFonts w:ascii="Arial Narrow" w:eastAsia="Arial Narrow" w:hAnsi="Arial Narrow" w:cs="Arial"/>
        </w:rPr>
      </w:pPr>
      <w:r>
        <w:rPr>
          <w:rFonts w:ascii="Arial Narrow" w:eastAsia="Arial Narrow" w:hAnsi="Arial Narrow" w:cs="Arial"/>
        </w:rPr>
        <w:t>9</w:t>
      </w:r>
      <w:r w:rsidRPr="00964186">
        <w:rPr>
          <w:rFonts w:ascii="Arial Narrow" w:eastAsia="Arial Narrow" w:hAnsi="Arial Narrow" w:cs="Arial"/>
        </w:rPr>
        <w:t>.3. A fiscalização exercida pelos CONTRATANTES em nada restringe a responsabilidade, única, integral e exclusiva, da CONTRATADA pela perfeita execução dos serviços.</w:t>
      </w:r>
    </w:p>
    <w:p w14:paraId="03A4BE46" w14:textId="77777777" w:rsidR="00903CB3" w:rsidRPr="00964186" w:rsidRDefault="00903CB3" w:rsidP="00903CB3">
      <w:pPr>
        <w:jc w:val="both"/>
        <w:rPr>
          <w:rFonts w:ascii="Arial Narrow" w:hAnsi="Arial Narrow" w:cs="Arial"/>
        </w:rPr>
      </w:pPr>
    </w:p>
    <w:p w14:paraId="622448E3" w14:textId="77777777" w:rsidR="00903CB3" w:rsidRPr="00964186" w:rsidRDefault="00903CB3" w:rsidP="00903CB3">
      <w:pPr>
        <w:jc w:val="both"/>
        <w:rPr>
          <w:rFonts w:ascii="Arial Narrow" w:eastAsia="Arial Narrow" w:hAnsi="Arial Narrow" w:cs="Arial"/>
        </w:rPr>
      </w:pPr>
      <w:r>
        <w:rPr>
          <w:rFonts w:ascii="Arial Narrow" w:eastAsia="Arial Narrow" w:hAnsi="Arial Narrow" w:cs="Arial"/>
        </w:rPr>
        <w:t>9</w:t>
      </w:r>
      <w:r w:rsidRPr="00964186">
        <w:rPr>
          <w:rFonts w:ascii="Arial Narrow" w:eastAsia="Arial Narrow" w:hAnsi="Arial Narrow" w:cs="Arial"/>
        </w:rPr>
        <w:t>.4. A CONTRATADA somente poderá executar qualquer tipo de serviço após a aprovação formal dos CONTRATANTES.</w:t>
      </w:r>
    </w:p>
    <w:p w14:paraId="250D14EB" w14:textId="77777777" w:rsidR="00903CB3" w:rsidRPr="00964186" w:rsidRDefault="00903CB3" w:rsidP="00903CB3">
      <w:pPr>
        <w:jc w:val="both"/>
        <w:rPr>
          <w:rFonts w:ascii="Arial Narrow" w:hAnsi="Arial Narrow" w:cs="Arial"/>
        </w:rPr>
      </w:pPr>
    </w:p>
    <w:p w14:paraId="01E836CB" w14:textId="77777777" w:rsidR="00903CB3" w:rsidRPr="00964186" w:rsidRDefault="00903CB3" w:rsidP="00903CB3">
      <w:pPr>
        <w:jc w:val="both"/>
        <w:rPr>
          <w:rFonts w:ascii="Arial Narrow" w:eastAsia="Arial Narrow" w:hAnsi="Arial Narrow" w:cs="Arial"/>
        </w:rPr>
      </w:pPr>
      <w:r>
        <w:rPr>
          <w:rFonts w:ascii="Arial Narrow" w:eastAsia="Arial Narrow" w:hAnsi="Arial Narrow" w:cs="Arial"/>
        </w:rPr>
        <w:t>9</w:t>
      </w:r>
      <w:r w:rsidRPr="00964186">
        <w:rPr>
          <w:rFonts w:ascii="Arial Narrow" w:eastAsia="Arial Narrow" w:hAnsi="Arial Narrow" w:cs="Arial"/>
        </w:rPr>
        <w:t>.5. A não-aceitação de algum serviço, no todo ou em parte, não implicará a dilatação do prazo de entrega, salvo expressa concordância dos CONTRATANTES.</w:t>
      </w:r>
    </w:p>
    <w:p w14:paraId="448ABECC" w14:textId="77777777" w:rsidR="00903CB3" w:rsidRPr="00964186" w:rsidRDefault="00903CB3" w:rsidP="00903CB3">
      <w:pPr>
        <w:jc w:val="both"/>
        <w:rPr>
          <w:rFonts w:ascii="Arial Narrow" w:hAnsi="Arial Narrow" w:cs="Arial"/>
        </w:rPr>
      </w:pPr>
    </w:p>
    <w:p w14:paraId="19C662AB" w14:textId="77777777" w:rsidR="00903CB3" w:rsidRPr="00964186" w:rsidRDefault="00903CB3" w:rsidP="00903CB3">
      <w:pPr>
        <w:jc w:val="both"/>
        <w:rPr>
          <w:rFonts w:ascii="Arial Narrow" w:eastAsia="Arial Narrow" w:hAnsi="Arial Narrow" w:cs="Arial"/>
        </w:rPr>
      </w:pPr>
      <w:r>
        <w:rPr>
          <w:rFonts w:ascii="Arial Narrow" w:eastAsia="Arial Narrow" w:hAnsi="Arial Narrow" w:cs="Arial"/>
        </w:rPr>
        <w:t>9</w:t>
      </w:r>
      <w:r w:rsidRPr="00964186">
        <w:rPr>
          <w:rFonts w:ascii="Arial Narrow" w:eastAsia="Arial Narrow" w:hAnsi="Arial Narrow" w:cs="Arial"/>
        </w:rPr>
        <w:t>.6. A CONTRATADA adotará as providências necessárias para que qualquer serviço, considerado não aceitável, no todo ou em parte, seja refeito ou reparado, as suas expensas e nos prazos estipulados pela fiscalização.</w:t>
      </w:r>
    </w:p>
    <w:p w14:paraId="6AC3FA55" w14:textId="77777777" w:rsidR="00903CB3" w:rsidRPr="00964186" w:rsidRDefault="00903CB3" w:rsidP="00903CB3">
      <w:pPr>
        <w:jc w:val="both"/>
        <w:rPr>
          <w:rFonts w:ascii="Arial Narrow" w:hAnsi="Arial Narrow" w:cs="Arial"/>
        </w:rPr>
      </w:pPr>
    </w:p>
    <w:p w14:paraId="7B678244" w14:textId="77777777" w:rsidR="00903CB3" w:rsidRPr="00964186" w:rsidRDefault="00903CB3" w:rsidP="00903CB3">
      <w:pPr>
        <w:jc w:val="both"/>
        <w:rPr>
          <w:rFonts w:ascii="Arial Narrow" w:eastAsia="Arial Narrow" w:hAnsi="Arial Narrow" w:cs="Arial"/>
        </w:rPr>
      </w:pPr>
      <w:r>
        <w:rPr>
          <w:rFonts w:ascii="Arial Narrow" w:eastAsia="Arial Narrow" w:hAnsi="Arial Narrow" w:cs="Arial"/>
        </w:rPr>
        <w:lastRenderedPageBreak/>
        <w:t>9</w:t>
      </w:r>
      <w:r w:rsidRPr="00964186">
        <w:rPr>
          <w:rFonts w:ascii="Arial Narrow" w:eastAsia="Arial Narrow" w:hAnsi="Arial Narrow" w:cs="Arial"/>
        </w:rPr>
        <w:t>.7. A aprovação dos serviços executados pela CONTRATAD</w:t>
      </w:r>
      <w:r>
        <w:rPr>
          <w:rFonts w:ascii="Arial Narrow" w:eastAsia="Arial Narrow" w:hAnsi="Arial Narrow" w:cs="Arial"/>
        </w:rPr>
        <w:t>A</w:t>
      </w:r>
      <w:r w:rsidRPr="00964186">
        <w:rPr>
          <w:rFonts w:ascii="Arial Narrow" w:eastAsia="Arial Narrow" w:hAnsi="Arial Narrow" w:cs="Arial"/>
        </w:rPr>
        <w:t xml:space="preserve"> não a desobrigará de sua responsabilidade quanto à perfeita execução dos serviços contratados. </w:t>
      </w:r>
    </w:p>
    <w:p w14:paraId="4CFD606A" w14:textId="77777777" w:rsidR="00903CB3" w:rsidRPr="00964186" w:rsidRDefault="00903CB3" w:rsidP="00903CB3">
      <w:pPr>
        <w:jc w:val="both"/>
        <w:rPr>
          <w:rFonts w:ascii="Arial Narrow" w:hAnsi="Arial Narrow" w:cs="Arial"/>
        </w:rPr>
      </w:pPr>
    </w:p>
    <w:p w14:paraId="2F68AA23" w14:textId="77777777" w:rsidR="00903CB3" w:rsidRPr="00964186" w:rsidRDefault="00903CB3" w:rsidP="00903CB3">
      <w:pPr>
        <w:jc w:val="both"/>
        <w:rPr>
          <w:rFonts w:ascii="Arial Narrow" w:eastAsia="Arial Narrow" w:hAnsi="Arial Narrow" w:cs="Arial"/>
        </w:rPr>
      </w:pPr>
      <w:r>
        <w:rPr>
          <w:rFonts w:ascii="Arial Narrow" w:eastAsia="Arial Narrow" w:hAnsi="Arial Narrow" w:cs="Arial"/>
        </w:rPr>
        <w:t>9</w:t>
      </w:r>
      <w:r w:rsidRPr="00964186">
        <w:rPr>
          <w:rFonts w:ascii="Arial Narrow" w:eastAsia="Arial Narrow" w:hAnsi="Arial Narrow" w:cs="Arial"/>
        </w:rPr>
        <w:t>.8. A CONTRATADA permitirá e oferecerá condições para a mais ampla e completa fiscalização, durante a vigência deste contrato, fornecendo informações, propiciando o acesso à documentação pertinente e aos serviços em execução e atendendo às observações e exigências apresentadas pela fiscalização.</w:t>
      </w:r>
    </w:p>
    <w:p w14:paraId="5D53BC35" w14:textId="77777777" w:rsidR="00903CB3" w:rsidRPr="00964186" w:rsidRDefault="00903CB3" w:rsidP="00903CB3">
      <w:pPr>
        <w:jc w:val="both"/>
        <w:rPr>
          <w:rFonts w:ascii="Arial Narrow" w:hAnsi="Arial Narrow" w:cs="Arial"/>
        </w:rPr>
      </w:pPr>
    </w:p>
    <w:p w14:paraId="70681FA2" w14:textId="77777777" w:rsidR="00903CB3" w:rsidRPr="00964186" w:rsidRDefault="00903CB3" w:rsidP="00903CB3">
      <w:pPr>
        <w:jc w:val="both"/>
        <w:rPr>
          <w:rFonts w:ascii="Arial Narrow" w:eastAsia="Arial Narrow" w:hAnsi="Arial Narrow" w:cs="Arial"/>
        </w:rPr>
      </w:pPr>
      <w:r>
        <w:rPr>
          <w:rFonts w:ascii="Arial Narrow" w:eastAsia="Arial Narrow" w:hAnsi="Arial Narrow" w:cs="Arial"/>
        </w:rPr>
        <w:t>9</w:t>
      </w:r>
      <w:r w:rsidRPr="00964186">
        <w:rPr>
          <w:rFonts w:ascii="Arial Narrow" w:eastAsia="Arial Narrow" w:hAnsi="Arial Narrow" w:cs="Arial"/>
        </w:rPr>
        <w:t>.9. A CONTRATADA se obriga a permitir que a auditoria interna dos CONTRATANTES e/ou a auditoria externa por ela indicada tenham acesso a todos os documentos que digam respeito aos serviços prestados.</w:t>
      </w:r>
    </w:p>
    <w:p w14:paraId="659276A5" w14:textId="77777777" w:rsidR="00903CB3" w:rsidRPr="00964186" w:rsidRDefault="00903CB3" w:rsidP="00903CB3">
      <w:pPr>
        <w:jc w:val="both"/>
        <w:rPr>
          <w:rFonts w:ascii="Arial Narrow" w:hAnsi="Arial Narrow" w:cs="Arial"/>
        </w:rPr>
      </w:pPr>
    </w:p>
    <w:p w14:paraId="3EDE8E41" w14:textId="77777777" w:rsidR="00903CB3" w:rsidRPr="00964186" w:rsidRDefault="00903CB3" w:rsidP="00903CB3">
      <w:pPr>
        <w:jc w:val="both"/>
        <w:rPr>
          <w:rFonts w:ascii="Arial Narrow" w:eastAsia="Arial Narrow" w:hAnsi="Arial Narrow" w:cs="Arial"/>
        </w:rPr>
      </w:pPr>
      <w:r>
        <w:rPr>
          <w:rFonts w:ascii="Arial Narrow" w:eastAsia="Arial Narrow" w:hAnsi="Arial Narrow" w:cs="Arial"/>
        </w:rPr>
        <w:t>9</w:t>
      </w:r>
      <w:r w:rsidRPr="00964186">
        <w:rPr>
          <w:rFonts w:ascii="Arial Narrow" w:eastAsia="Arial Narrow" w:hAnsi="Arial Narrow" w:cs="Arial"/>
        </w:rPr>
        <w:t>.10. Aos CONTRATANTES é facultado o acompanhamento de todos os serviços objeto deste contrato, juntamente com representante credenciado pela CONTRATADA.</w:t>
      </w:r>
    </w:p>
    <w:p w14:paraId="7B04262E" w14:textId="77777777" w:rsidR="00903CB3" w:rsidRPr="00964186" w:rsidRDefault="00903CB3" w:rsidP="00903CB3">
      <w:pPr>
        <w:jc w:val="both"/>
        <w:rPr>
          <w:rFonts w:ascii="Arial Narrow" w:hAnsi="Arial Narrow" w:cs="Arial"/>
        </w:rPr>
      </w:pPr>
    </w:p>
    <w:p w14:paraId="6939B95B" w14:textId="77777777" w:rsidR="00903CB3" w:rsidRPr="00964186" w:rsidRDefault="00903CB3" w:rsidP="00903CB3">
      <w:pPr>
        <w:jc w:val="both"/>
        <w:rPr>
          <w:rFonts w:ascii="Arial Narrow" w:eastAsia="Arial Narrow" w:hAnsi="Arial Narrow" w:cs="Arial"/>
        </w:rPr>
      </w:pPr>
      <w:r>
        <w:rPr>
          <w:rFonts w:ascii="Arial Narrow" w:eastAsia="Arial Narrow" w:hAnsi="Arial Narrow" w:cs="Arial"/>
        </w:rPr>
        <w:t>9</w:t>
      </w:r>
      <w:r w:rsidRPr="00964186">
        <w:rPr>
          <w:rFonts w:ascii="Arial Narrow" w:eastAsia="Arial Narrow" w:hAnsi="Arial Narrow" w:cs="Arial"/>
        </w:rPr>
        <w:t>.11. Os CONTRATANTES realizarão, semestralmente, para fins de controle e gestão dos contratos, a avaliação da qualidade do atendimento, do nível técnico dos trabalhos e dos resultados concretos dos esforços de comunicação sugeridos pela CONTRATADA, da diversificação dos serviços prestados e dos benefícios decorrentes da política de preços por ela praticada.</w:t>
      </w:r>
    </w:p>
    <w:p w14:paraId="6688C1A1" w14:textId="77777777" w:rsidR="00903CB3" w:rsidRPr="00964186" w:rsidRDefault="00903CB3" w:rsidP="00903CB3">
      <w:pPr>
        <w:jc w:val="both"/>
        <w:rPr>
          <w:rFonts w:ascii="Arial Narrow" w:hAnsi="Arial Narrow" w:cs="Arial"/>
        </w:rPr>
      </w:pPr>
    </w:p>
    <w:p w14:paraId="27793B12" w14:textId="77777777" w:rsidR="00903CB3" w:rsidRDefault="00903CB3" w:rsidP="00903CB3">
      <w:pPr>
        <w:shd w:val="clear" w:color="auto" w:fill="FFFFFF"/>
        <w:jc w:val="both"/>
        <w:rPr>
          <w:rFonts w:ascii="Arial Narrow" w:hAnsi="Arial Narrow" w:cs="Arial"/>
          <w:color w:val="000000"/>
        </w:rPr>
      </w:pPr>
      <w:r>
        <w:rPr>
          <w:rFonts w:ascii="Arial Narrow" w:eastAsia="Arial Narrow" w:hAnsi="Arial Narrow" w:cs="Arial"/>
        </w:rPr>
        <w:t>9</w:t>
      </w:r>
      <w:r w:rsidRPr="00964186">
        <w:rPr>
          <w:rFonts w:ascii="Arial Narrow" w:eastAsia="Arial Narrow" w:hAnsi="Arial Narrow" w:cs="Arial"/>
        </w:rPr>
        <w:t>.12. A avaliação semestral será considerada pelos CONTRATANTES para aquilatar a necessidade de solicitar à CONTRATADA que melhorem a qualidade dos serviços prestados.</w:t>
      </w:r>
      <w:r>
        <w:rPr>
          <w:rFonts w:ascii="Arial Narrow" w:eastAsia="Arial Narrow" w:hAnsi="Arial Narrow" w:cs="Arial"/>
        </w:rPr>
        <w:t xml:space="preserve"> </w:t>
      </w:r>
    </w:p>
    <w:p w14:paraId="70DBE57F" w14:textId="77777777" w:rsidR="00903CB3" w:rsidRPr="00100B26" w:rsidRDefault="00903CB3" w:rsidP="00903CB3">
      <w:pPr>
        <w:shd w:val="clear" w:color="auto" w:fill="FFFFFF"/>
        <w:jc w:val="both"/>
        <w:rPr>
          <w:rFonts w:ascii="Arial Narrow" w:hAnsi="Arial Narrow" w:cs="Arial"/>
          <w:color w:val="000000"/>
        </w:rPr>
      </w:pPr>
    </w:p>
    <w:p w14:paraId="3F002FAC" w14:textId="77777777" w:rsidR="00903CB3" w:rsidRPr="00B567DC" w:rsidRDefault="00903CB3" w:rsidP="00903CB3">
      <w:pPr>
        <w:tabs>
          <w:tab w:val="left" w:pos="81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b/>
          <w:snapToGrid w:val="0"/>
          <w:color w:val="000000" w:themeColor="text1"/>
        </w:rPr>
      </w:pPr>
      <w:r w:rsidRPr="00122771">
        <w:rPr>
          <w:rFonts w:ascii="Arial Narrow" w:hAnsi="Arial Narrow" w:cs="Arial"/>
          <w:b/>
          <w:snapToGrid w:val="0"/>
          <w:color w:val="000000" w:themeColor="text1"/>
        </w:rPr>
        <w:t xml:space="preserve">CLÁUSULA </w:t>
      </w:r>
      <w:r>
        <w:rPr>
          <w:rFonts w:ascii="Arial Narrow" w:hAnsi="Arial Narrow" w:cs="Arial"/>
          <w:b/>
          <w:snapToGrid w:val="0"/>
          <w:color w:val="000000" w:themeColor="text1"/>
        </w:rPr>
        <w:t>DÉCIMA</w:t>
      </w:r>
      <w:r w:rsidRPr="00122771">
        <w:rPr>
          <w:rFonts w:ascii="Arial Narrow" w:hAnsi="Arial Narrow" w:cs="Arial"/>
          <w:b/>
          <w:snapToGrid w:val="0"/>
          <w:color w:val="000000" w:themeColor="text1"/>
        </w:rPr>
        <w:t xml:space="preserve"> - DOS RECURSOS ORÇAMENTÁRIOS</w:t>
      </w:r>
      <w:r w:rsidRPr="00122771">
        <w:rPr>
          <w:rFonts w:ascii="Arial Narrow" w:hAnsi="Arial Narrow" w:cs="Arial"/>
          <w:color w:val="000000" w:themeColor="text1"/>
        </w:rPr>
        <w:t> </w:t>
      </w:r>
    </w:p>
    <w:p w14:paraId="0531C11D" w14:textId="77777777" w:rsidR="00903CB3" w:rsidRDefault="00903CB3" w:rsidP="00903CB3">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color w:val="000000" w:themeColor="text1"/>
        </w:rPr>
      </w:pPr>
    </w:p>
    <w:p w14:paraId="60CA3107" w14:textId="77777777" w:rsidR="00903CB3" w:rsidRPr="00122771" w:rsidRDefault="00903CB3" w:rsidP="00903CB3">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color w:val="000000" w:themeColor="text1"/>
        </w:rPr>
      </w:pPr>
      <w:r>
        <w:rPr>
          <w:rFonts w:ascii="Arial Narrow" w:hAnsi="Arial Narrow" w:cs="Arial"/>
          <w:color w:val="000000" w:themeColor="text1"/>
        </w:rPr>
        <w:t>10.</w:t>
      </w:r>
      <w:r w:rsidRPr="00122771">
        <w:rPr>
          <w:rFonts w:ascii="Arial Narrow" w:hAnsi="Arial Narrow" w:cs="Arial"/>
          <w:color w:val="000000" w:themeColor="text1"/>
        </w:rPr>
        <w:t>1. As despesas decorrentes deste Contrato correrão pelos códigos orçamentários abaixo:</w:t>
      </w:r>
    </w:p>
    <w:p w14:paraId="47C7BBEC" w14:textId="77777777" w:rsidR="00903CB3" w:rsidRDefault="00903CB3" w:rsidP="00903CB3">
      <w:pPr>
        <w:adjustRightInd w:val="0"/>
        <w:jc w:val="both"/>
        <w:rPr>
          <w:rFonts w:ascii="Arial Narrow" w:hAnsi="Arial Narrow" w:cs="Arial"/>
          <w:color w:val="000000" w:themeColor="text1"/>
          <w:highlight w:val="lightGray"/>
        </w:rPr>
      </w:pPr>
    </w:p>
    <w:p w14:paraId="54813988" w14:textId="77777777" w:rsidR="00903CB3" w:rsidRPr="00D57398" w:rsidRDefault="00903CB3" w:rsidP="00903CB3">
      <w:pPr>
        <w:adjustRightInd w:val="0"/>
        <w:jc w:val="both"/>
        <w:rPr>
          <w:rFonts w:ascii="Arial Narrow" w:hAnsi="Arial Narrow" w:cs="Arial"/>
          <w:color w:val="000000" w:themeColor="text1"/>
        </w:rPr>
      </w:pPr>
      <w:r w:rsidRPr="00D57398">
        <w:rPr>
          <w:rFonts w:ascii="Arial Narrow" w:hAnsi="Arial Narrow" w:cs="Arial"/>
          <w:color w:val="000000" w:themeColor="text1"/>
        </w:rPr>
        <w:t>Unidade: 05.04.0</w:t>
      </w:r>
      <w:r>
        <w:rPr>
          <w:rFonts w:ascii="Arial Narrow" w:hAnsi="Arial Narrow" w:cs="Arial"/>
          <w:color w:val="000000" w:themeColor="text1"/>
        </w:rPr>
        <w:t>5</w:t>
      </w:r>
      <w:r w:rsidRPr="00D57398">
        <w:rPr>
          <w:rFonts w:ascii="Arial Narrow" w:hAnsi="Arial Narrow" w:cs="Arial"/>
          <w:color w:val="000000" w:themeColor="text1"/>
        </w:rPr>
        <w:t>.01</w:t>
      </w:r>
    </w:p>
    <w:p w14:paraId="7C88E65A" w14:textId="77777777" w:rsidR="00903CB3" w:rsidRDefault="00903CB3" w:rsidP="00903CB3">
      <w:pPr>
        <w:tabs>
          <w:tab w:val="left" w:pos="1440"/>
          <w:tab w:val="left" w:pos="2160"/>
          <w:tab w:val="left" w:pos="2880"/>
          <w:tab w:val="left" w:pos="3600"/>
          <w:tab w:val="left" w:pos="4320"/>
          <w:tab w:val="left" w:pos="5040"/>
          <w:tab w:val="left" w:pos="5760"/>
          <w:tab w:val="left" w:pos="6480"/>
          <w:tab w:val="left" w:pos="7200"/>
          <w:tab w:val="left" w:pos="7920"/>
        </w:tabs>
        <w:ind w:right="57"/>
        <w:jc w:val="both"/>
        <w:rPr>
          <w:rFonts w:ascii="Arial Narrow" w:hAnsi="Arial Narrow" w:cs="Arial"/>
          <w:color w:val="000000" w:themeColor="text1"/>
        </w:rPr>
      </w:pPr>
      <w:r w:rsidRPr="00D57398">
        <w:rPr>
          <w:rFonts w:ascii="Arial Narrow" w:hAnsi="Arial Narrow" w:cs="Arial"/>
          <w:color w:val="000000" w:themeColor="text1"/>
        </w:rPr>
        <w:t>Centro de Responsabilidade: 24.10.20.10.10.352</w:t>
      </w:r>
    </w:p>
    <w:p w14:paraId="2AFA03A2" w14:textId="77777777" w:rsidR="00903CB3" w:rsidRDefault="00903CB3" w:rsidP="00903CB3">
      <w:pPr>
        <w:ind w:right="56"/>
        <w:jc w:val="both"/>
        <w:rPr>
          <w:rFonts w:ascii="Arial Narrow" w:hAnsi="Arial Narrow" w:cs="Arial"/>
          <w:b/>
          <w:bCs/>
          <w:color w:val="000000" w:themeColor="text1"/>
          <w:highlight w:val="lightGray"/>
          <w:u w:val="single"/>
        </w:rPr>
      </w:pPr>
    </w:p>
    <w:p w14:paraId="546A17EC" w14:textId="77777777" w:rsidR="00903CB3" w:rsidRPr="000E322A" w:rsidRDefault="00903CB3" w:rsidP="00903CB3">
      <w:pPr>
        <w:shd w:val="clear" w:color="auto" w:fill="FFFFFF"/>
        <w:spacing w:before="120" w:after="120"/>
        <w:jc w:val="both"/>
        <w:rPr>
          <w:rFonts w:ascii="Arial Narrow" w:hAnsi="Arial Narrow" w:cs="Arial"/>
          <w:color w:val="000000"/>
        </w:rPr>
      </w:pPr>
      <w:r w:rsidRPr="00152EDB">
        <w:rPr>
          <w:rFonts w:ascii="Arial Narrow" w:hAnsi="Arial Narrow" w:cs="Arial"/>
          <w:b/>
          <w:bCs/>
          <w:color w:val="000000"/>
          <w:bdr w:val="none" w:sz="0" w:space="0" w:color="auto" w:frame="1"/>
        </w:rPr>
        <w:t xml:space="preserve">CLÁUSULA </w:t>
      </w:r>
      <w:r w:rsidRPr="000E322A">
        <w:rPr>
          <w:rFonts w:ascii="Arial Narrow" w:hAnsi="Arial Narrow" w:cs="Arial"/>
          <w:b/>
          <w:bCs/>
          <w:color w:val="000000"/>
          <w:bdr w:val="none" w:sz="0" w:space="0" w:color="auto" w:frame="1"/>
        </w:rPr>
        <w:t>DÉCIMA PRIMEIRA – DAS ALTERAÇÕES</w:t>
      </w:r>
    </w:p>
    <w:p w14:paraId="052489D0" w14:textId="77777777" w:rsidR="00903CB3" w:rsidRPr="000E322A" w:rsidRDefault="00903CB3" w:rsidP="00903CB3">
      <w:pPr>
        <w:shd w:val="clear" w:color="auto" w:fill="FFFFFF"/>
        <w:spacing w:before="120" w:after="120"/>
        <w:jc w:val="both"/>
        <w:rPr>
          <w:rFonts w:ascii="Arial" w:hAnsi="Arial" w:cs="Arial"/>
          <w:color w:val="000000"/>
        </w:rPr>
      </w:pPr>
      <w:r w:rsidRPr="000E322A">
        <w:rPr>
          <w:rFonts w:ascii="Arial Narrow" w:hAnsi="Arial Narrow" w:cs="Arial"/>
          <w:color w:val="000000"/>
        </w:rPr>
        <w:t>11.1. Este instrumento poderá ser alterado mediante a celebração de termos aditivos entre as partes</w:t>
      </w:r>
      <w:r w:rsidRPr="000E322A">
        <w:rPr>
          <w:rFonts w:ascii="Arial" w:hAnsi="Arial" w:cs="Arial"/>
          <w:color w:val="000000"/>
        </w:rPr>
        <w:t>.</w:t>
      </w:r>
    </w:p>
    <w:p w14:paraId="65C79234" w14:textId="77777777" w:rsidR="00903CB3" w:rsidRPr="000E322A" w:rsidRDefault="00903CB3" w:rsidP="00903CB3">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rPr>
          <w:rFonts w:ascii="Arial Narrow" w:hAnsi="Arial Narrow" w:cs="Arial"/>
          <w:b/>
        </w:rPr>
      </w:pPr>
    </w:p>
    <w:p w14:paraId="3440C416" w14:textId="77777777" w:rsidR="00903CB3" w:rsidRPr="000E322A" w:rsidRDefault="00903CB3" w:rsidP="00903CB3">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rPr>
          <w:rFonts w:ascii="Arial Narrow" w:hAnsi="Arial Narrow" w:cs="Arial"/>
          <w:b/>
        </w:rPr>
      </w:pPr>
      <w:r w:rsidRPr="000E322A">
        <w:rPr>
          <w:rFonts w:ascii="Arial Narrow" w:hAnsi="Arial Narrow" w:cs="Arial"/>
          <w:b/>
        </w:rPr>
        <w:t>CLÁUSULA DÉCIMA SEGUNDA – DOS ANEXOS</w:t>
      </w:r>
    </w:p>
    <w:p w14:paraId="33AF48C0" w14:textId="77777777" w:rsidR="00903CB3" w:rsidRPr="000E322A" w:rsidRDefault="00903CB3" w:rsidP="00903CB3">
      <w:pPr>
        <w:shd w:val="clear" w:color="auto" w:fill="FFFFFF"/>
        <w:spacing w:before="120" w:after="120"/>
        <w:jc w:val="both"/>
        <w:rPr>
          <w:rFonts w:ascii="Arial Narrow" w:hAnsi="Arial Narrow" w:cs="Arial"/>
          <w:color w:val="000000"/>
        </w:rPr>
      </w:pPr>
      <w:r w:rsidRPr="000E322A">
        <w:rPr>
          <w:rFonts w:ascii="Arial Narrow" w:hAnsi="Arial Narrow" w:cs="Arial"/>
          <w:color w:val="000000"/>
          <w:bdr w:val="none" w:sz="0" w:space="0" w:color="auto" w:frame="1"/>
        </w:rPr>
        <w:t>12.1. Fazem parte deste contrato, condições específicas e gerais, independentemente de transcrição:</w:t>
      </w:r>
    </w:p>
    <w:p w14:paraId="6686AF89" w14:textId="77777777" w:rsidR="00903CB3" w:rsidRPr="002A2BE7" w:rsidRDefault="00903CB3" w:rsidP="00903CB3">
      <w:pPr>
        <w:shd w:val="clear" w:color="auto" w:fill="FFFFFF"/>
        <w:spacing w:before="120" w:after="120"/>
        <w:jc w:val="both"/>
        <w:rPr>
          <w:rFonts w:ascii="Arial Narrow" w:hAnsi="Arial Narrow" w:cs="Arial"/>
          <w:color w:val="000000"/>
        </w:rPr>
      </w:pPr>
      <w:r w:rsidRPr="000E322A">
        <w:rPr>
          <w:rFonts w:ascii="Arial Narrow" w:hAnsi="Arial Narrow" w:cs="Arial"/>
          <w:color w:val="000000"/>
          <w:bdr w:val="none" w:sz="0" w:space="0" w:color="auto" w:frame="1"/>
        </w:rPr>
        <w:t xml:space="preserve">i) Chamamento </w:t>
      </w:r>
      <w:r w:rsidRPr="002A2BE7">
        <w:rPr>
          <w:rFonts w:ascii="Arial Narrow" w:hAnsi="Arial Narrow" w:cs="Arial"/>
          <w:color w:val="000000"/>
          <w:bdr w:val="none" w:sz="0" w:space="0" w:color="auto" w:frame="1"/>
        </w:rPr>
        <w:t>Público que deu origem à contratação e seus Anexos;</w:t>
      </w:r>
    </w:p>
    <w:p w14:paraId="5809070A" w14:textId="77777777" w:rsidR="00903CB3" w:rsidRPr="002A2BE7" w:rsidRDefault="00903CB3" w:rsidP="00903CB3">
      <w:pPr>
        <w:shd w:val="clear" w:color="auto" w:fill="FFFFFF"/>
        <w:spacing w:before="120" w:after="120"/>
        <w:jc w:val="both"/>
        <w:rPr>
          <w:rFonts w:ascii="Arial Narrow" w:hAnsi="Arial Narrow" w:cs="Arial"/>
          <w:color w:val="000000"/>
        </w:rPr>
      </w:pPr>
      <w:r w:rsidRPr="002A2BE7">
        <w:rPr>
          <w:rFonts w:ascii="Arial Narrow" w:hAnsi="Arial Narrow" w:cs="Arial"/>
          <w:color w:val="000000"/>
          <w:bdr w:val="none" w:sz="0" w:space="0" w:color="auto" w:frame="1"/>
        </w:rPr>
        <w:t>ii) Proposta da CONTRATADA;</w:t>
      </w:r>
    </w:p>
    <w:p w14:paraId="6D5FF687" w14:textId="77777777" w:rsidR="00903CB3" w:rsidRPr="002A2BE7" w:rsidRDefault="00903CB3" w:rsidP="00903CB3">
      <w:pPr>
        <w:shd w:val="clear" w:color="auto" w:fill="FFFFFF"/>
        <w:spacing w:before="120" w:after="120"/>
        <w:jc w:val="both"/>
        <w:rPr>
          <w:rFonts w:ascii="Arial Narrow" w:hAnsi="Arial Narrow" w:cs="Arial"/>
          <w:color w:val="000000"/>
        </w:rPr>
      </w:pPr>
      <w:r w:rsidRPr="002A2BE7">
        <w:rPr>
          <w:rFonts w:ascii="Arial Narrow" w:hAnsi="Arial Narrow" w:cs="Arial"/>
          <w:color w:val="000000"/>
          <w:bdr w:val="none" w:sz="0" w:space="0" w:color="auto" w:frame="1"/>
        </w:rPr>
        <w:t>12.2. Em caso de divergência entre os instrumentos, prevalecerão nesta ordem: contrato - condições específicas, Condições gerais, Termo de Referência - Anexo I e demais Anexos do Chamamento Público e Proposta da CONTRATADA.</w:t>
      </w:r>
    </w:p>
    <w:p w14:paraId="15818877" w14:textId="77777777" w:rsidR="00903CB3" w:rsidRDefault="00903CB3" w:rsidP="00903CB3">
      <w:pPr>
        <w:jc w:val="both"/>
        <w:rPr>
          <w:rFonts w:ascii="Arial Narrow" w:hAnsi="Arial Narrow" w:cs="Arial"/>
          <w:b/>
        </w:rPr>
      </w:pPr>
    </w:p>
    <w:p w14:paraId="255CF49B" w14:textId="77777777" w:rsidR="00903CB3" w:rsidRPr="00122771" w:rsidRDefault="00903CB3" w:rsidP="00903CB3">
      <w:pPr>
        <w:jc w:val="both"/>
        <w:rPr>
          <w:rFonts w:ascii="Arial Narrow" w:hAnsi="Arial Narrow" w:cs="Arial"/>
          <w:color w:val="000000"/>
        </w:rPr>
      </w:pPr>
      <w:r w:rsidRPr="00122771">
        <w:rPr>
          <w:rFonts w:ascii="Arial Narrow" w:hAnsi="Arial Narrow" w:cs="Arial"/>
          <w:b/>
        </w:rPr>
        <w:t xml:space="preserve">CLAUSULA DÉCIMA </w:t>
      </w:r>
      <w:r>
        <w:rPr>
          <w:rFonts w:ascii="Arial Narrow" w:hAnsi="Arial Narrow" w:cs="Arial"/>
          <w:b/>
        </w:rPr>
        <w:t>TERCEIRA</w:t>
      </w:r>
      <w:r w:rsidRPr="00122771">
        <w:rPr>
          <w:rFonts w:ascii="Arial Narrow" w:hAnsi="Arial Narrow" w:cs="Arial"/>
          <w:b/>
        </w:rPr>
        <w:t xml:space="preserve"> - </w:t>
      </w:r>
      <w:r w:rsidRPr="00122771">
        <w:rPr>
          <w:rFonts w:ascii="Arial Narrow" w:hAnsi="Arial Narrow" w:cs="Arial"/>
          <w:b/>
          <w:color w:val="000000"/>
        </w:rPr>
        <w:t xml:space="preserve">DO FORO </w:t>
      </w:r>
    </w:p>
    <w:p w14:paraId="7A209AB3" w14:textId="77777777" w:rsidR="00903CB3" w:rsidRDefault="00903CB3" w:rsidP="00903CB3">
      <w:pPr>
        <w:jc w:val="both"/>
        <w:rPr>
          <w:rFonts w:ascii="Arial Narrow" w:hAnsi="Arial Narrow" w:cs="Arial"/>
        </w:rPr>
      </w:pPr>
    </w:p>
    <w:p w14:paraId="4FDBAE4D" w14:textId="77777777" w:rsidR="00903CB3" w:rsidRPr="00122771" w:rsidRDefault="00903CB3" w:rsidP="00903CB3">
      <w:pPr>
        <w:jc w:val="both"/>
        <w:rPr>
          <w:rFonts w:ascii="Arial Narrow" w:hAnsi="Arial Narrow" w:cs="Arial"/>
        </w:rPr>
      </w:pPr>
      <w:r w:rsidRPr="00122771">
        <w:rPr>
          <w:rFonts w:ascii="Arial Narrow" w:hAnsi="Arial Narrow" w:cs="Arial"/>
        </w:rPr>
        <w:lastRenderedPageBreak/>
        <w:t>1</w:t>
      </w:r>
      <w:r>
        <w:rPr>
          <w:rFonts w:ascii="Arial Narrow" w:hAnsi="Arial Narrow" w:cs="Arial"/>
        </w:rPr>
        <w:t>3</w:t>
      </w:r>
      <w:r w:rsidRPr="00122771">
        <w:rPr>
          <w:rFonts w:ascii="Arial Narrow" w:hAnsi="Arial Narrow" w:cs="Arial"/>
        </w:rPr>
        <w:t>.1. Fica eleito o Foro de Brasília - DF, com exclusão de qualquer outro, por mais privilegiado que seja, para dirimir quaisquer questões relativas da contratação.</w:t>
      </w:r>
    </w:p>
    <w:p w14:paraId="39BAA1C1" w14:textId="77777777" w:rsidR="00903CB3" w:rsidRDefault="00903CB3" w:rsidP="00903C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rPr>
      </w:pPr>
    </w:p>
    <w:p w14:paraId="47DC4487" w14:textId="77777777" w:rsidR="00903CB3" w:rsidRPr="00122771" w:rsidRDefault="00903CB3" w:rsidP="00903C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rPr>
      </w:pPr>
      <w:r w:rsidRPr="00122771">
        <w:rPr>
          <w:rFonts w:ascii="Arial Narrow" w:hAnsi="Arial Narrow" w:cs="Arial"/>
        </w:rPr>
        <w:t xml:space="preserve">E, por estarem justas e acertadas, firmam as partes o presente Contrato em 2 (duas) vias de igual teor e forma e para um só fim, na presença das testemunhas baixo, para que produza seus jurídicos e legais efeitos. </w:t>
      </w:r>
    </w:p>
    <w:p w14:paraId="683DB998" w14:textId="77777777" w:rsidR="00903CB3" w:rsidRPr="00122771" w:rsidRDefault="00903CB3" w:rsidP="00903CB3">
      <w:pPr>
        <w:jc w:val="both"/>
        <w:rPr>
          <w:rFonts w:ascii="Arial Narrow" w:hAnsi="Arial Narrow" w:cs="Arial"/>
          <w:b/>
        </w:rPr>
      </w:pPr>
    </w:p>
    <w:p w14:paraId="2305F228" w14:textId="77777777" w:rsidR="00903CB3" w:rsidRPr="00122771" w:rsidRDefault="00903CB3" w:rsidP="00903CB3">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jc w:val="right"/>
        <w:rPr>
          <w:rFonts w:ascii="Arial Narrow" w:hAnsi="Arial Narrow" w:cs="Arial"/>
        </w:rPr>
      </w:pPr>
      <w:r w:rsidRPr="00122771">
        <w:rPr>
          <w:rFonts w:ascii="Arial Narrow" w:hAnsi="Arial Narrow" w:cs="Arial"/>
        </w:rPr>
        <w:t>Brasília/DF, ___ de ___________ de 20</w:t>
      </w:r>
      <w:r>
        <w:rPr>
          <w:rFonts w:ascii="Arial Narrow" w:hAnsi="Arial Narrow" w:cs="Arial"/>
        </w:rPr>
        <w:t>24</w:t>
      </w:r>
      <w:r w:rsidRPr="00122771">
        <w:rPr>
          <w:rFonts w:ascii="Arial Narrow" w:hAnsi="Arial Narrow" w:cs="Arial"/>
        </w:rPr>
        <w:t>.</w:t>
      </w:r>
    </w:p>
    <w:p w14:paraId="3627BEA0" w14:textId="77777777" w:rsidR="00903CB3" w:rsidRDefault="00903CB3" w:rsidP="00903CB3">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rPr>
          <w:rFonts w:ascii="Arial Narrow" w:hAnsi="Arial Narrow" w:cs="Arial"/>
          <w:b/>
        </w:rPr>
      </w:pPr>
      <w:r w:rsidRPr="00122771">
        <w:rPr>
          <w:rFonts w:ascii="Arial Narrow" w:hAnsi="Arial Narrow" w:cs="Arial"/>
        </w:rPr>
        <w:t>Pel</w:t>
      </w:r>
      <w:r>
        <w:rPr>
          <w:rFonts w:ascii="Arial Narrow" w:hAnsi="Arial Narrow" w:cs="Arial"/>
        </w:rPr>
        <w:t>o</w:t>
      </w:r>
      <w:r w:rsidRPr="00122771">
        <w:rPr>
          <w:rFonts w:ascii="Arial Narrow" w:hAnsi="Arial Narrow" w:cs="Arial"/>
        </w:rPr>
        <w:t xml:space="preserve">s </w:t>
      </w:r>
      <w:r w:rsidRPr="00122771">
        <w:rPr>
          <w:rFonts w:ascii="Arial Narrow" w:hAnsi="Arial Narrow" w:cs="Arial"/>
          <w:b/>
        </w:rPr>
        <w:t>CONTRATANTES:</w:t>
      </w:r>
    </w:p>
    <w:p w14:paraId="2DC8CEA7" w14:textId="77777777" w:rsidR="00903CB3" w:rsidRDefault="00903CB3" w:rsidP="00903CB3">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rPr>
          <w:rFonts w:ascii="Arial Narrow" w:hAnsi="Arial Narrow" w:cs="Arial"/>
          <w:b/>
        </w:rPr>
      </w:pPr>
    </w:p>
    <w:p w14:paraId="0BAC9DEF" w14:textId="77777777" w:rsidR="00903CB3" w:rsidRDefault="00903CB3" w:rsidP="00903CB3">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jc w:val="center"/>
        <w:rPr>
          <w:rFonts w:ascii="Arial Narrow" w:hAnsi="Arial Narrow" w:cs="Arial"/>
          <w:b/>
        </w:rPr>
      </w:pPr>
      <w:r>
        <w:rPr>
          <w:rFonts w:ascii="Arial Narrow" w:hAnsi="Arial Narrow" w:cs="Arial"/>
          <w:b/>
        </w:rPr>
        <w:t>___________________________________</w:t>
      </w:r>
      <w:r>
        <w:rPr>
          <w:rFonts w:ascii="Arial Narrow" w:hAnsi="Arial Narrow" w:cs="Arial"/>
          <w:b/>
        </w:rPr>
        <w:tab/>
      </w:r>
    </w:p>
    <w:p w14:paraId="78339550" w14:textId="77777777" w:rsidR="00903CB3" w:rsidRPr="00122771" w:rsidRDefault="00903CB3" w:rsidP="00903CB3">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jc w:val="center"/>
        <w:rPr>
          <w:rFonts w:ascii="Arial Narrow" w:hAnsi="Arial Narrow" w:cs="Arial"/>
        </w:rPr>
      </w:pPr>
    </w:p>
    <w:p w14:paraId="6DF426CE" w14:textId="77777777" w:rsidR="00903CB3" w:rsidRPr="00122771" w:rsidRDefault="00903CB3" w:rsidP="00903CB3">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rPr>
          <w:rFonts w:ascii="Arial Narrow" w:hAnsi="Arial Narrow" w:cs="Arial"/>
        </w:rPr>
      </w:pPr>
    </w:p>
    <w:p w14:paraId="4A8199B5" w14:textId="77777777" w:rsidR="00903CB3" w:rsidRPr="00122771" w:rsidRDefault="00903CB3" w:rsidP="00903CB3">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jc w:val="right"/>
        <w:rPr>
          <w:rFonts w:ascii="Arial Narrow" w:hAnsi="Arial Narrow" w:cs="Arial"/>
        </w:rPr>
      </w:pPr>
    </w:p>
    <w:p w14:paraId="68F28BBE" w14:textId="77777777" w:rsidR="00903CB3" w:rsidRPr="00122771" w:rsidRDefault="00903CB3" w:rsidP="00903CB3">
      <w:pPr>
        <w:tabs>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jc w:val="both"/>
        <w:rPr>
          <w:rFonts w:ascii="Arial Narrow" w:hAnsi="Arial Narrow" w:cs="Arial"/>
        </w:rPr>
      </w:pPr>
      <w:r w:rsidRPr="00122771">
        <w:rPr>
          <w:rFonts w:ascii="Arial Narrow" w:hAnsi="Arial Narrow" w:cs="Arial"/>
        </w:rPr>
        <w:t>Pel</w:t>
      </w:r>
      <w:r>
        <w:rPr>
          <w:rFonts w:ascii="Arial Narrow" w:hAnsi="Arial Narrow" w:cs="Arial"/>
        </w:rPr>
        <w:t>a</w:t>
      </w:r>
      <w:r w:rsidRPr="00122771">
        <w:rPr>
          <w:rFonts w:ascii="Arial Narrow" w:hAnsi="Arial Narrow" w:cs="Arial"/>
          <w:color w:val="000000"/>
        </w:rPr>
        <w:t xml:space="preserve"> </w:t>
      </w:r>
      <w:r w:rsidRPr="00122771">
        <w:rPr>
          <w:rFonts w:ascii="Arial Narrow" w:hAnsi="Arial Narrow" w:cs="Arial"/>
          <w:b/>
          <w:color w:val="000000"/>
        </w:rPr>
        <w:t>CONTRATADA</w:t>
      </w:r>
      <w:r w:rsidRPr="00122771">
        <w:rPr>
          <w:rFonts w:ascii="Arial Narrow" w:hAnsi="Arial Narrow" w:cs="Arial"/>
          <w:b/>
        </w:rPr>
        <w:t>:</w:t>
      </w:r>
    </w:p>
    <w:p w14:paraId="3BE7F3CE" w14:textId="77777777" w:rsidR="00903CB3" w:rsidRPr="00122771" w:rsidRDefault="00903CB3" w:rsidP="00903CB3">
      <w:pPr>
        <w:tabs>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jc w:val="both"/>
        <w:rPr>
          <w:rFonts w:ascii="Arial Narrow" w:hAnsi="Arial Narrow" w:cs="Arial"/>
        </w:rPr>
      </w:pPr>
    </w:p>
    <w:p w14:paraId="4C81025F" w14:textId="77777777" w:rsidR="00903CB3" w:rsidRPr="00122771" w:rsidRDefault="00903CB3" w:rsidP="00903CB3">
      <w:pPr>
        <w:tabs>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jc w:val="center"/>
        <w:rPr>
          <w:rFonts w:ascii="Arial Narrow" w:hAnsi="Arial Narrow" w:cs="Arial"/>
        </w:rPr>
      </w:pPr>
      <w:r>
        <w:rPr>
          <w:rFonts w:ascii="Arial Narrow" w:hAnsi="Arial Narrow" w:cs="Arial"/>
        </w:rPr>
        <w:t>____________________________________</w:t>
      </w:r>
    </w:p>
    <w:p w14:paraId="0C44DCDE" w14:textId="77777777" w:rsidR="00903CB3" w:rsidRPr="00122771" w:rsidRDefault="00903CB3" w:rsidP="00903CB3">
      <w:pPr>
        <w:rPr>
          <w:rFonts w:ascii="Arial Narrow" w:hAnsi="Arial Narrow" w:cs="Arial"/>
        </w:rPr>
      </w:pPr>
    </w:p>
    <w:p w14:paraId="48D9E8C5" w14:textId="77777777" w:rsidR="00903CB3" w:rsidRDefault="00903CB3" w:rsidP="00903CB3">
      <w:pPr>
        <w:rPr>
          <w:rFonts w:ascii="Arial Narrow" w:hAnsi="Arial Narrow" w:cs="Arial"/>
          <w:b/>
        </w:rPr>
      </w:pPr>
    </w:p>
    <w:p w14:paraId="6AC3A947" w14:textId="77777777" w:rsidR="00903CB3" w:rsidRPr="00122771" w:rsidRDefault="00903CB3" w:rsidP="00903CB3">
      <w:pPr>
        <w:rPr>
          <w:rFonts w:ascii="Arial Narrow" w:hAnsi="Arial Narrow" w:cs="Arial"/>
          <w:b/>
        </w:rPr>
      </w:pPr>
      <w:r w:rsidRPr="00122771">
        <w:rPr>
          <w:rFonts w:ascii="Arial Narrow" w:hAnsi="Arial Narrow" w:cs="Arial"/>
          <w:b/>
        </w:rPr>
        <w:t>TESTEMUNHAS:</w:t>
      </w:r>
    </w:p>
    <w:p w14:paraId="6F41EF38" w14:textId="77777777" w:rsidR="00903CB3" w:rsidRDefault="00903CB3" w:rsidP="00903CB3">
      <w:pPr>
        <w:rPr>
          <w:rFonts w:ascii="Arial Narrow" w:hAnsi="Arial Narrow" w:cs="Arial"/>
        </w:rPr>
      </w:pPr>
    </w:p>
    <w:p w14:paraId="4F831CCC" w14:textId="77777777" w:rsidR="00903CB3" w:rsidRDefault="00903CB3" w:rsidP="00903CB3">
      <w:pPr>
        <w:rPr>
          <w:rFonts w:ascii="Arial Narrow" w:hAnsi="Arial Narrow" w:cs="Arial"/>
        </w:rPr>
      </w:pPr>
      <w:r>
        <w:rPr>
          <w:rFonts w:ascii="Arial Narrow" w:hAnsi="Arial Narrow" w:cs="Arial"/>
        </w:rPr>
        <w:t>______________________________</w:t>
      </w:r>
      <w:r>
        <w:rPr>
          <w:rFonts w:ascii="Arial Narrow" w:hAnsi="Arial Narrow" w:cs="Arial"/>
        </w:rPr>
        <w:tab/>
        <w:t>___________________________________</w:t>
      </w:r>
    </w:p>
    <w:p w14:paraId="73F495D9" w14:textId="77777777" w:rsidR="00903CB3" w:rsidRPr="00122771" w:rsidRDefault="00903CB3" w:rsidP="00903CB3">
      <w:pPr>
        <w:rPr>
          <w:rFonts w:ascii="Arial Narrow" w:hAnsi="Arial Narrow" w:cs="Arial"/>
        </w:rPr>
      </w:pPr>
      <w:r>
        <w:rPr>
          <w:rFonts w:ascii="Arial Narrow" w:hAnsi="Arial Narrow" w:cs="Arial"/>
        </w:rPr>
        <w:t>Nome, RG, CPF</w:t>
      </w:r>
      <w:r>
        <w:rPr>
          <w:rFonts w:ascii="Arial Narrow" w:hAnsi="Arial Narrow" w:cs="Arial"/>
        </w:rPr>
        <w:tab/>
      </w:r>
      <w:r>
        <w:rPr>
          <w:rFonts w:ascii="Arial Narrow" w:hAnsi="Arial Narrow" w:cs="Arial"/>
        </w:rPr>
        <w:tab/>
      </w:r>
      <w:r>
        <w:rPr>
          <w:rFonts w:ascii="Arial Narrow" w:hAnsi="Arial Narrow" w:cs="Arial"/>
        </w:rPr>
        <w:tab/>
        <w:t>Nome, RG, CPF</w:t>
      </w:r>
    </w:p>
    <w:p w14:paraId="09259A93" w14:textId="77777777" w:rsidR="00903CB3" w:rsidRDefault="00903CB3" w:rsidP="00903CB3">
      <w:pPr>
        <w:spacing w:line="276" w:lineRule="auto"/>
        <w:ind w:right="56"/>
        <w:jc w:val="both"/>
        <w:rPr>
          <w:rFonts w:ascii="Arial Narrow" w:hAnsi="Arial Narrow" w:cs="Arial"/>
        </w:rPr>
      </w:pPr>
    </w:p>
    <w:p w14:paraId="02A7ACE2" w14:textId="77777777" w:rsidR="00903CB3" w:rsidRDefault="00903CB3" w:rsidP="00903CB3">
      <w:pPr>
        <w:spacing w:line="276" w:lineRule="auto"/>
        <w:ind w:right="56"/>
        <w:jc w:val="both"/>
        <w:rPr>
          <w:rFonts w:ascii="Arial Narrow" w:hAnsi="Arial Narrow" w:cs="Arial"/>
        </w:rPr>
      </w:pPr>
    </w:p>
    <w:p w14:paraId="75A00568" w14:textId="77777777" w:rsidR="00903CB3" w:rsidRDefault="00903CB3" w:rsidP="00903CB3">
      <w:pPr>
        <w:spacing w:line="276" w:lineRule="auto"/>
        <w:ind w:right="56"/>
        <w:jc w:val="both"/>
        <w:rPr>
          <w:rFonts w:ascii="Arial Narrow" w:hAnsi="Arial Narrow" w:cs="Arial"/>
        </w:rPr>
      </w:pPr>
    </w:p>
    <w:p w14:paraId="16FC668A" w14:textId="77777777" w:rsidR="00903CB3" w:rsidRDefault="00903CB3" w:rsidP="00903CB3">
      <w:pPr>
        <w:spacing w:after="160"/>
        <w:jc w:val="center"/>
        <w:rPr>
          <w:rFonts w:ascii="Arial Narrow" w:hAnsi="Arial Narrow" w:cs="Arial"/>
          <w:b/>
        </w:rPr>
      </w:pPr>
    </w:p>
    <w:p w14:paraId="6BF67AFF" w14:textId="77777777" w:rsidR="00903CB3" w:rsidRDefault="00903CB3" w:rsidP="00903CB3">
      <w:pPr>
        <w:spacing w:after="160"/>
        <w:jc w:val="center"/>
        <w:rPr>
          <w:rFonts w:ascii="Arial Narrow" w:hAnsi="Arial Narrow" w:cs="Arial"/>
          <w:b/>
        </w:rPr>
      </w:pPr>
    </w:p>
    <w:p w14:paraId="69D971AF" w14:textId="77777777" w:rsidR="00903CB3" w:rsidRDefault="00903CB3" w:rsidP="00903CB3">
      <w:pPr>
        <w:spacing w:after="160"/>
        <w:jc w:val="center"/>
        <w:rPr>
          <w:rFonts w:ascii="Arial Narrow" w:hAnsi="Arial Narrow" w:cs="Arial"/>
          <w:b/>
        </w:rPr>
      </w:pPr>
    </w:p>
    <w:p w14:paraId="55EB39E3" w14:textId="77777777" w:rsidR="00903CB3" w:rsidRDefault="00903CB3" w:rsidP="00903CB3">
      <w:pPr>
        <w:rPr>
          <w:rFonts w:ascii="Arial Narrow" w:hAnsi="Arial Narrow" w:cs="Arial"/>
          <w:b/>
        </w:rPr>
      </w:pPr>
      <w:r>
        <w:rPr>
          <w:rFonts w:ascii="Arial Narrow" w:hAnsi="Arial Narrow" w:cs="Arial"/>
          <w:b/>
        </w:rPr>
        <w:br w:type="page"/>
      </w:r>
    </w:p>
    <w:p w14:paraId="3C18A836" w14:textId="77777777" w:rsidR="00903CB3" w:rsidRPr="00973EB2" w:rsidRDefault="00903CB3" w:rsidP="00903CB3">
      <w:pPr>
        <w:spacing w:after="160"/>
        <w:jc w:val="center"/>
        <w:rPr>
          <w:rFonts w:ascii="Arial Narrow" w:hAnsi="Arial Narrow" w:cs="Arial"/>
          <w:b/>
        </w:rPr>
      </w:pPr>
      <w:r w:rsidRPr="002A2BE7">
        <w:rPr>
          <w:rFonts w:ascii="Arial Narrow" w:hAnsi="Arial Narrow" w:cs="Arial"/>
          <w:b/>
        </w:rPr>
        <w:lastRenderedPageBreak/>
        <w:t>ANEXO III</w:t>
      </w:r>
    </w:p>
    <w:p w14:paraId="18F9E4EE" w14:textId="77777777" w:rsidR="00903CB3" w:rsidRDefault="00903CB3" w:rsidP="00903CB3">
      <w:pPr>
        <w:spacing w:after="160"/>
        <w:ind w:right="709"/>
        <w:jc w:val="center"/>
        <w:rPr>
          <w:rFonts w:ascii="Arial Narrow" w:hAnsi="Arial Narrow" w:cs="Arial"/>
          <w:b/>
        </w:rPr>
      </w:pPr>
      <w:r w:rsidRPr="00973EB2">
        <w:rPr>
          <w:rFonts w:ascii="Arial Narrow" w:hAnsi="Arial Narrow" w:cs="Arial"/>
          <w:b/>
        </w:rPr>
        <w:t xml:space="preserve">TERMO DE RESPONSABILIDADE DE CADASTRAMENTO (CHAMAMENTO PÚBLICO) </w:t>
      </w:r>
    </w:p>
    <w:p w14:paraId="45D0329C" w14:textId="77777777" w:rsidR="00903CB3" w:rsidRPr="00973EB2" w:rsidRDefault="00903CB3" w:rsidP="00903CB3">
      <w:pPr>
        <w:spacing w:after="160"/>
        <w:ind w:right="709"/>
        <w:jc w:val="center"/>
        <w:rPr>
          <w:rFonts w:ascii="Arial Narrow" w:hAnsi="Arial Narrow" w:cs="Arial"/>
          <w:b/>
        </w:rPr>
      </w:pPr>
    </w:p>
    <w:p w14:paraId="5F3274B2" w14:textId="77777777" w:rsidR="00903CB3" w:rsidRPr="00973EB2" w:rsidRDefault="00903CB3" w:rsidP="00903CB3">
      <w:pPr>
        <w:pStyle w:val="SemEspaamento"/>
        <w:spacing w:after="160"/>
        <w:ind w:right="709"/>
        <w:jc w:val="both"/>
        <w:rPr>
          <w:rFonts w:ascii="Arial Narrow" w:hAnsi="Arial Narrow" w:cs="Arial"/>
          <w:sz w:val="24"/>
          <w:szCs w:val="24"/>
        </w:rPr>
      </w:pPr>
      <w:r w:rsidRPr="00973EB2">
        <w:rPr>
          <w:rFonts w:ascii="Arial Narrow" w:hAnsi="Arial Narrow" w:cs="Arial"/>
          <w:sz w:val="24"/>
          <w:szCs w:val="24"/>
        </w:rPr>
        <w:t xml:space="preserve">Eu, ____________________________________________________________________________, inscrito no CPF sob o nº_____________________, representante legal da empresa_____________ _______________________________________________________________________________, inscrita no CNPJ sob o nº _______________________, declaro minha intenção de obter a </w:t>
      </w:r>
      <w:r w:rsidRPr="00973EB2">
        <w:rPr>
          <w:rFonts w:ascii="Arial Narrow" w:hAnsi="Arial Narrow" w:cs="Arial"/>
          <w:b/>
          <w:sz w:val="24"/>
          <w:szCs w:val="24"/>
          <w:u w:val="single"/>
        </w:rPr>
        <w:t>CHAVE DE ACESSO</w:t>
      </w:r>
      <w:r w:rsidRPr="00973EB2">
        <w:rPr>
          <w:rFonts w:ascii="Arial Narrow" w:hAnsi="Arial Narrow" w:cs="Arial"/>
          <w:sz w:val="24"/>
          <w:szCs w:val="24"/>
        </w:rPr>
        <w:t xml:space="preserve"> aos Órgãos e Entidades Nacionais do Sistema Indústria (</w:t>
      </w:r>
      <w:r>
        <w:rPr>
          <w:rFonts w:ascii="Arial Narrow" w:hAnsi="Arial Narrow" w:cs="Arial"/>
          <w:sz w:val="24"/>
          <w:szCs w:val="24"/>
        </w:rPr>
        <w:t>SESI/</w:t>
      </w:r>
      <w:r w:rsidRPr="00973EB2">
        <w:rPr>
          <w:rFonts w:ascii="Arial Narrow" w:hAnsi="Arial Narrow" w:cs="Arial"/>
          <w:sz w:val="24"/>
          <w:szCs w:val="24"/>
        </w:rPr>
        <w:t xml:space="preserve">SENAI) tendo-a sob minha responsabilidade e comprometo-me a: </w:t>
      </w:r>
    </w:p>
    <w:p w14:paraId="2DB3AB54" w14:textId="77777777" w:rsidR="00903CB3" w:rsidRPr="00973EB2" w:rsidRDefault="00903CB3" w:rsidP="00903CB3">
      <w:pPr>
        <w:spacing w:after="160"/>
        <w:ind w:left="567" w:right="709"/>
        <w:jc w:val="both"/>
        <w:rPr>
          <w:rFonts w:ascii="Arial Narrow" w:hAnsi="Arial Narrow" w:cs="Arial"/>
        </w:rPr>
      </w:pPr>
      <w:r w:rsidRPr="00973EB2">
        <w:rPr>
          <w:rFonts w:ascii="Arial Narrow" w:hAnsi="Arial Narrow" w:cs="Arial"/>
          <w:b/>
        </w:rPr>
        <w:t>I.</w:t>
      </w:r>
      <w:r w:rsidRPr="00973EB2">
        <w:rPr>
          <w:rFonts w:ascii="Arial Narrow" w:hAnsi="Arial Narrow" w:cs="Arial"/>
        </w:rPr>
        <w:t xml:space="preserve"> Utilizar a referida chave de acesso, sob minha inteira e exclusiva responsabilidade, isentando, do seu uso indevido, os Órgãos e Entidades Nacionais do Sistema Indústria; </w:t>
      </w:r>
    </w:p>
    <w:p w14:paraId="60C0871C" w14:textId="77777777" w:rsidR="00903CB3" w:rsidRPr="00973EB2" w:rsidRDefault="00903CB3" w:rsidP="00903CB3">
      <w:pPr>
        <w:spacing w:after="160"/>
        <w:ind w:left="567" w:right="709"/>
        <w:jc w:val="both"/>
        <w:rPr>
          <w:rFonts w:ascii="Arial Narrow" w:hAnsi="Arial Narrow" w:cs="Arial"/>
        </w:rPr>
      </w:pPr>
      <w:r w:rsidRPr="00973EB2">
        <w:rPr>
          <w:rFonts w:ascii="Arial Narrow" w:hAnsi="Arial Narrow" w:cs="Arial"/>
          <w:b/>
        </w:rPr>
        <w:t>II.</w:t>
      </w:r>
      <w:r w:rsidRPr="00973EB2">
        <w:rPr>
          <w:rFonts w:ascii="Arial Narrow" w:hAnsi="Arial Narrow" w:cs="Arial"/>
        </w:rPr>
        <w:t xml:space="preserve"> Manter a necessária cautela com a chave de acesso quando da sua exibição em tela, ao imprimi-la em papéis, na gravação em meios eletrônicos, ou qualquer outra forma, a fim de evitar que sejam utilizados de forma indevida e/ou por pessoas não autorizadas; </w:t>
      </w:r>
    </w:p>
    <w:p w14:paraId="550C35F5" w14:textId="77777777" w:rsidR="00903CB3" w:rsidRPr="00973EB2" w:rsidRDefault="00903CB3" w:rsidP="00903CB3">
      <w:pPr>
        <w:spacing w:after="160"/>
        <w:ind w:left="567" w:right="709"/>
        <w:jc w:val="both"/>
        <w:rPr>
          <w:rFonts w:ascii="Arial Narrow" w:hAnsi="Arial Narrow" w:cs="Arial"/>
        </w:rPr>
      </w:pPr>
      <w:r w:rsidRPr="00973EB2">
        <w:rPr>
          <w:rFonts w:ascii="Arial Narrow" w:hAnsi="Arial Narrow" w:cs="Arial"/>
          <w:b/>
        </w:rPr>
        <w:t>III.</w:t>
      </w:r>
      <w:r w:rsidRPr="00973EB2">
        <w:rPr>
          <w:rFonts w:ascii="Arial Narrow" w:hAnsi="Arial Narrow" w:cs="Arial"/>
        </w:rPr>
        <w:t xml:space="preserve"> Alterar a senha de acesso ao Portal de Compras, sempre que obrigatório ou que tenha suposição de descoberta por terceiros, e não usar combinações simples que possam ser facilmente descobertas; </w:t>
      </w:r>
    </w:p>
    <w:p w14:paraId="507ECA59" w14:textId="77777777" w:rsidR="00903CB3" w:rsidRPr="00973EB2" w:rsidRDefault="00903CB3" w:rsidP="00903CB3">
      <w:pPr>
        <w:spacing w:after="160"/>
        <w:ind w:left="567" w:right="709"/>
        <w:jc w:val="both"/>
        <w:rPr>
          <w:rFonts w:ascii="Arial Narrow" w:hAnsi="Arial Narrow" w:cs="Arial"/>
        </w:rPr>
      </w:pPr>
      <w:r w:rsidRPr="00973EB2">
        <w:rPr>
          <w:rFonts w:ascii="Arial Narrow" w:hAnsi="Arial Narrow" w:cs="Arial"/>
          <w:b/>
        </w:rPr>
        <w:t>IV.</w:t>
      </w:r>
      <w:r w:rsidRPr="00973EB2">
        <w:rPr>
          <w:rFonts w:ascii="Arial Narrow" w:hAnsi="Arial Narrow" w:cs="Arial"/>
        </w:rPr>
        <w:t xml:space="preserve"> Observar e cumprir as boas práticas de segurança da informação, e suas diretrizes, bem como este Termo de Responsabilidade; </w:t>
      </w:r>
    </w:p>
    <w:p w14:paraId="2B25AA13" w14:textId="77777777" w:rsidR="00903CB3" w:rsidRPr="00973EB2" w:rsidRDefault="00903CB3" w:rsidP="00903CB3">
      <w:pPr>
        <w:spacing w:after="160"/>
        <w:ind w:left="567" w:right="709"/>
        <w:jc w:val="both"/>
        <w:rPr>
          <w:rFonts w:ascii="Arial Narrow" w:hAnsi="Arial Narrow" w:cs="Arial"/>
        </w:rPr>
      </w:pPr>
      <w:r w:rsidRPr="00973EB2">
        <w:rPr>
          <w:rFonts w:ascii="Arial Narrow" w:hAnsi="Arial Narrow" w:cs="Arial"/>
          <w:b/>
        </w:rPr>
        <w:t>V.</w:t>
      </w:r>
      <w:r w:rsidRPr="00973EB2">
        <w:rPr>
          <w:rFonts w:ascii="Arial Narrow" w:hAnsi="Arial Narrow" w:cs="Arial"/>
        </w:rPr>
        <w:t xml:space="preserve"> Responder, em todas as instâncias, pelas consequências das ações ou omissões de minha parte, que possam pôr em risco ou comprometer a exclusividade de conhecimento da minha senha, ou das transações a que tenha acesso; </w:t>
      </w:r>
    </w:p>
    <w:p w14:paraId="5EFA6A66" w14:textId="77777777" w:rsidR="00903CB3" w:rsidRPr="00973EB2" w:rsidRDefault="00903CB3" w:rsidP="00903CB3">
      <w:pPr>
        <w:spacing w:after="160"/>
        <w:ind w:right="709"/>
        <w:rPr>
          <w:rFonts w:ascii="Arial Narrow" w:hAnsi="Arial Narrow" w:cs="Arial"/>
        </w:rPr>
      </w:pPr>
      <w:r w:rsidRPr="00973EB2">
        <w:rPr>
          <w:rFonts w:ascii="Arial Narrow" w:hAnsi="Arial Narrow" w:cs="Arial"/>
        </w:rPr>
        <w:t>Declaro estar plenamente esclarecido e consciente que:</w:t>
      </w:r>
    </w:p>
    <w:p w14:paraId="47D0C08B" w14:textId="77777777" w:rsidR="00903CB3" w:rsidRPr="00973EB2" w:rsidRDefault="00903CB3" w:rsidP="00903CB3">
      <w:pPr>
        <w:spacing w:after="160"/>
        <w:ind w:left="567" w:right="709"/>
        <w:jc w:val="both"/>
        <w:rPr>
          <w:rFonts w:ascii="Arial Narrow" w:hAnsi="Arial Narrow" w:cs="Arial"/>
        </w:rPr>
      </w:pPr>
      <w:r w:rsidRPr="00973EB2">
        <w:rPr>
          <w:rFonts w:ascii="Arial Narrow" w:hAnsi="Arial Narrow" w:cs="Arial"/>
          <w:b/>
        </w:rPr>
        <w:t>a)</w:t>
      </w:r>
      <w:r w:rsidRPr="00973EB2">
        <w:rPr>
          <w:rFonts w:ascii="Arial Narrow" w:hAnsi="Arial Narrow" w:cs="Arial"/>
        </w:rPr>
        <w:t xml:space="preserve"> É minha responsabilidade cuidar da integridade, confidencialidade e disponibilidade dos dados e informações contidas no Portal de Compras, devendo comunicar, por escrito, quaisquer indícios ou possibilidades de irregularidades, de desvios ou falhas identificadas. </w:t>
      </w:r>
    </w:p>
    <w:p w14:paraId="2E776725" w14:textId="77777777" w:rsidR="00903CB3" w:rsidRPr="00973EB2" w:rsidRDefault="00903CB3" w:rsidP="00903CB3">
      <w:pPr>
        <w:spacing w:after="160"/>
        <w:ind w:left="567" w:right="709"/>
        <w:jc w:val="both"/>
        <w:rPr>
          <w:rFonts w:ascii="Arial Narrow" w:hAnsi="Arial Narrow" w:cs="Arial"/>
        </w:rPr>
      </w:pPr>
      <w:r w:rsidRPr="00973EB2">
        <w:rPr>
          <w:rFonts w:ascii="Arial Narrow" w:hAnsi="Arial Narrow" w:cs="Arial"/>
          <w:b/>
        </w:rPr>
        <w:t>b)</w:t>
      </w:r>
      <w:r w:rsidRPr="00973EB2">
        <w:rPr>
          <w:rFonts w:ascii="Arial Narrow" w:hAnsi="Arial Narrow" w:cs="Arial"/>
        </w:rPr>
        <w:t xml:space="preserve"> Será responsabilizado civil, penal e administrativamente aquele que inserir ou facilitar a inserção de dados falsos, alterar ou excluir indevidamente dados corretos do Portal de Compras, com o fim de obter vantagem indevida para si ou para outrem, ou para causar dano, bem como modificar qualquer aspecto do Portal de Compras dos Órgãos e Entidades Nacionais do Sistema Indústria, sem autorização de autoridade competente, ficando o infrator sujeito às punições legais previstas.</w:t>
      </w:r>
    </w:p>
    <w:p w14:paraId="35BCB755" w14:textId="77777777" w:rsidR="00903CB3" w:rsidRPr="00973EB2" w:rsidRDefault="00903CB3" w:rsidP="00903CB3">
      <w:pPr>
        <w:pStyle w:val="SemEspaamento"/>
        <w:spacing w:after="160"/>
        <w:ind w:right="709"/>
        <w:jc w:val="both"/>
        <w:rPr>
          <w:rFonts w:ascii="Arial Narrow" w:hAnsi="Arial Narrow" w:cs="Arial"/>
          <w:sz w:val="24"/>
          <w:szCs w:val="24"/>
        </w:rPr>
      </w:pPr>
      <w:r w:rsidRPr="00973EB2">
        <w:rPr>
          <w:rFonts w:ascii="Arial Narrow" w:hAnsi="Arial Narrow" w:cs="Arial"/>
          <w:sz w:val="24"/>
          <w:szCs w:val="24"/>
        </w:rPr>
        <w:t xml:space="preserve">Declaro, nesta data, ter ciência e estar de acordo com os procedimentos acima descritos, comprometendo-me a respeitá-los e cumpri-los plena e integralmente, além de manter sempre verossímeis e fidedignos os dados informados e documentos encaminhados ao Órgãos e Entidades que integram o Sistema Indústria. </w:t>
      </w:r>
    </w:p>
    <w:p w14:paraId="23D1F6E5" w14:textId="77777777" w:rsidR="00903CB3" w:rsidRPr="00973EB2" w:rsidRDefault="00903CB3" w:rsidP="00903CB3">
      <w:pPr>
        <w:pStyle w:val="SemEspaamento"/>
        <w:spacing w:after="160"/>
        <w:ind w:right="709"/>
        <w:jc w:val="both"/>
        <w:rPr>
          <w:rFonts w:ascii="Arial Narrow" w:hAnsi="Arial Narrow" w:cs="Arial"/>
          <w:sz w:val="24"/>
          <w:szCs w:val="24"/>
        </w:rPr>
      </w:pPr>
      <w:r w:rsidRPr="00973EB2">
        <w:rPr>
          <w:rFonts w:ascii="Arial Narrow" w:hAnsi="Arial Narrow" w:cs="Arial"/>
          <w:sz w:val="24"/>
          <w:szCs w:val="24"/>
        </w:rPr>
        <w:t xml:space="preserve">A chave de acesso ao Portal de Compras dos Órgãos e Entidades Nacionais do Sistema Indústria deverá ser encaminhada ao e-mail informado durante a realização do Pré-cadastro constante no referido Portal. </w:t>
      </w:r>
    </w:p>
    <w:p w14:paraId="48F97FD0" w14:textId="77777777" w:rsidR="00903CB3" w:rsidRPr="00973EB2" w:rsidRDefault="00903CB3" w:rsidP="00903CB3">
      <w:pPr>
        <w:tabs>
          <w:tab w:val="left" w:pos="9072"/>
        </w:tabs>
        <w:spacing w:after="160"/>
        <w:ind w:right="709"/>
        <w:jc w:val="right"/>
        <w:rPr>
          <w:rFonts w:ascii="Arial Narrow" w:hAnsi="Arial Narrow" w:cs="Arial"/>
        </w:rPr>
      </w:pPr>
      <w:r w:rsidRPr="00973EB2">
        <w:rPr>
          <w:rFonts w:ascii="Arial Narrow" w:hAnsi="Arial Narrow" w:cs="Arial"/>
        </w:rPr>
        <w:t>__________________, ____ de _________________ de 2024.</w:t>
      </w:r>
    </w:p>
    <w:p w14:paraId="26A9397D" w14:textId="77777777" w:rsidR="00903CB3" w:rsidRPr="00973EB2" w:rsidRDefault="00903CB3" w:rsidP="00903CB3">
      <w:pPr>
        <w:spacing w:after="160"/>
        <w:ind w:right="709"/>
        <w:rPr>
          <w:rFonts w:ascii="Arial Narrow" w:hAnsi="Arial Narrow" w:cs="Arial"/>
        </w:rPr>
      </w:pPr>
    </w:p>
    <w:p w14:paraId="450F2B9B" w14:textId="77777777" w:rsidR="00903CB3" w:rsidRPr="00973EB2" w:rsidRDefault="00903CB3" w:rsidP="00903CB3">
      <w:pPr>
        <w:pStyle w:val="SemEspaamento"/>
        <w:spacing w:after="160"/>
        <w:ind w:right="709"/>
        <w:jc w:val="center"/>
        <w:rPr>
          <w:rFonts w:ascii="Arial Narrow" w:hAnsi="Arial Narrow" w:cs="Arial"/>
          <w:sz w:val="24"/>
          <w:szCs w:val="24"/>
        </w:rPr>
      </w:pPr>
      <w:r w:rsidRPr="00973EB2">
        <w:rPr>
          <w:rFonts w:ascii="Arial Narrow" w:hAnsi="Arial Narrow" w:cs="Arial"/>
          <w:sz w:val="24"/>
          <w:szCs w:val="24"/>
        </w:rPr>
        <w:t>____________________________________</w:t>
      </w:r>
    </w:p>
    <w:p w14:paraId="72089FD0" w14:textId="77777777" w:rsidR="00903CB3" w:rsidRPr="001E6DC9" w:rsidRDefault="00903CB3" w:rsidP="00903CB3">
      <w:pPr>
        <w:pStyle w:val="SemEspaamento"/>
        <w:spacing w:after="160"/>
        <w:ind w:right="709"/>
        <w:jc w:val="center"/>
        <w:rPr>
          <w:rFonts w:ascii="Arial Narrow" w:hAnsi="Arial Narrow" w:cs="Arial"/>
          <w:b/>
          <w:sz w:val="24"/>
          <w:szCs w:val="24"/>
        </w:rPr>
      </w:pPr>
      <w:r w:rsidRPr="00973EB2">
        <w:rPr>
          <w:rFonts w:ascii="Arial Narrow" w:hAnsi="Arial Narrow" w:cs="Arial"/>
          <w:b/>
          <w:sz w:val="24"/>
          <w:szCs w:val="24"/>
        </w:rPr>
        <w:t>REPRESENTANTE LEGAL DA EMPRESA</w:t>
      </w:r>
    </w:p>
    <w:p w14:paraId="4FE7EBD8" w14:textId="77777777" w:rsidR="00903CB3" w:rsidRPr="00697F2B" w:rsidRDefault="00903CB3" w:rsidP="00903CB3">
      <w:pPr>
        <w:pStyle w:val="Corpodetexto"/>
        <w:spacing w:before="120"/>
        <w:jc w:val="center"/>
        <w:rPr>
          <w:rFonts w:ascii="Arial Narrow" w:hAnsi="Arial Narrow"/>
          <w:b/>
          <w:bCs/>
          <w:u w:val="single"/>
        </w:rPr>
      </w:pPr>
      <w:r>
        <w:rPr>
          <w:rFonts w:ascii="Arial Narrow" w:hAnsi="Arial Narrow"/>
          <w:b/>
          <w:bCs/>
          <w:u w:val="single"/>
        </w:rPr>
        <w:t xml:space="preserve"> </w:t>
      </w:r>
    </w:p>
    <w:p w14:paraId="0F4F8BEC" w14:textId="77777777" w:rsidR="00903CB3" w:rsidRPr="0088449E" w:rsidRDefault="00903CB3" w:rsidP="00903CB3">
      <w:pPr>
        <w:spacing w:after="160"/>
        <w:jc w:val="center"/>
        <w:rPr>
          <w:rFonts w:ascii="Arial Narrow" w:hAnsi="Arial Narrow" w:cs="Arial"/>
          <w:b/>
          <w:bCs/>
          <w:color w:val="000000"/>
          <w:bdr w:val="none" w:sz="0" w:space="0" w:color="auto" w:frame="1"/>
        </w:rPr>
      </w:pPr>
      <w:r>
        <w:rPr>
          <w:rFonts w:ascii="Arial Narrow" w:hAnsi="Arial Narrow" w:cs="Arial"/>
          <w:b/>
          <w:bCs/>
          <w:color w:val="000000"/>
          <w:bdr w:val="none" w:sz="0" w:space="0" w:color="auto" w:frame="1"/>
        </w:rPr>
        <w:t xml:space="preserve"> </w:t>
      </w:r>
    </w:p>
    <w:p w14:paraId="79B79707" w14:textId="77777777" w:rsidR="00903CB3" w:rsidRPr="00964186" w:rsidRDefault="00903CB3" w:rsidP="00903CB3">
      <w:pPr>
        <w:ind w:right="-64"/>
        <w:jc w:val="center"/>
        <w:rPr>
          <w:rFonts w:ascii="Arial Narrow" w:hAnsi="Arial Narrow"/>
        </w:rPr>
      </w:pPr>
      <w:r>
        <w:rPr>
          <w:rFonts w:ascii="Arial Narrow" w:hAnsi="Arial Narrow"/>
        </w:rPr>
        <w:t xml:space="preserve"> </w:t>
      </w:r>
      <w:r w:rsidRPr="00964186">
        <w:rPr>
          <w:rFonts w:ascii="Arial Narrow" w:hAnsi="Arial Narrow"/>
        </w:rPr>
        <w:t xml:space="preserve"> </w:t>
      </w:r>
    </w:p>
    <w:p w14:paraId="1329CD86" w14:textId="77777777" w:rsidR="00903CB3" w:rsidRPr="00964186" w:rsidRDefault="00903CB3" w:rsidP="00903CB3">
      <w:pPr>
        <w:pStyle w:val="Normal11"/>
        <w:spacing w:after="0" w:line="240" w:lineRule="auto"/>
        <w:ind w:left="-284"/>
        <w:jc w:val="both"/>
        <w:rPr>
          <w:rFonts w:ascii="Arial Narrow" w:hAnsi="Arial Narrow" w:cs="Arial"/>
          <w:color w:val="auto"/>
          <w:sz w:val="24"/>
          <w:szCs w:val="24"/>
        </w:rPr>
      </w:pPr>
    </w:p>
    <w:p w14:paraId="45BE4966" w14:textId="77777777" w:rsidR="00903CB3" w:rsidRPr="00964186" w:rsidRDefault="00903CB3" w:rsidP="00903CB3">
      <w:pPr>
        <w:jc w:val="both"/>
        <w:rPr>
          <w:rFonts w:ascii="Arial Narrow" w:hAnsi="Arial Narrow" w:cs="Arial"/>
        </w:rPr>
      </w:pPr>
    </w:p>
    <w:p w14:paraId="30129EFB" w14:textId="77777777" w:rsidR="00903CB3" w:rsidRPr="00964186" w:rsidRDefault="00903CB3" w:rsidP="00903CB3">
      <w:pPr>
        <w:jc w:val="both"/>
        <w:rPr>
          <w:rFonts w:ascii="Arial Narrow" w:hAnsi="Arial Narrow" w:cs="Arial"/>
        </w:rPr>
      </w:pPr>
    </w:p>
    <w:p w14:paraId="5569BD41" w14:textId="77777777" w:rsidR="00903CB3" w:rsidRPr="00964186" w:rsidRDefault="00903CB3" w:rsidP="00903CB3">
      <w:pPr>
        <w:jc w:val="both"/>
        <w:rPr>
          <w:rFonts w:ascii="Arial Narrow" w:hAnsi="Arial Narrow" w:cs="Arial"/>
        </w:rPr>
      </w:pPr>
    </w:p>
    <w:p w14:paraId="548E37AF" w14:textId="77777777" w:rsidR="00903CB3" w:rsidRPr="00964186" w:rsidRDefault="00903CB3" w:rsidP="00903CB3">
      <w:pPr>
        <w:jc w:val="both"/>
        <w:rPr>
          <w:rFonts w:ascii="Arial Narrow" w:hAnsi="Arial Narrow" w:cs="Arial"/>
        </w:rPr>
      </w:pPr>
    </w:p>
    <w:p w14:paraId="6EFB22F1" w14:textId="77777777" w:rsidR="00903CB3" w:rsidRPr="00964186" w:rsidRDefault="00903CB3" w:rsidP="00903CB3">
      <w:pPr>
        <w:jc w:val="both"/>
        <w:rPr>
          <w:rFonts w:ascii="Arial Narrow" w:hAnsi="Arial Narrow" w:cs="Arial"/>
        </w:rPr>
      </w:pPr>
    </w:p>
    <w:p w14:paraId="337866BF" w14:textId="77777777" w:rsidR="00903CB3" w:rsidRPr="00964186" w:rsidRDefault="00903CB3" w:rsidP="00903CB3">
      <w:pPr>
        <w:rPr>
          <w:rFonts w:ascii="Arial Narrow" w:hAnsi="Arial Narrow" w:cs="Arial"/>
          <w:b/>
        </w:rPr>
      </w:pPr>
    </w:p>
    <w:p w14:paraId="2D0A7625" w14:textId="77777777" w:rsidR="00903CB3" w:rsidRPr="00964186" w:rsidRDefault="00903CB3" w:rsidP="00903CB3">
      <w:pPr>
        <w:rPr>
          <w:rFonts w:ascii="Arial Narrow" w:hAnsi="Arial Narrow" w:cs="Arial"/>
          <w:b/>
        </w:rPr>
      </w:pPr>
    </w:p>
    <w:p w14:paraId="4B921DC1" w14:textId="3911AA0E" w:rsidR="00C365D8" w:rsidRPr="00975CF4" w:rsidRDefault="00C365D8" w:rsidP="00975CF4"/>
    <w:sectPr w:rsidR="00C365D8" w:rsidRPr="00975CF4" w:rsidSect="00052A0D">
      <w:headerReference w:type="default" r:id="rId27"/>
      <w:pgSz w:w="11906" w:h="16838"/>
      <w:pgMar w:top="1702" w:right="1080" w:bottom="1985" w:left="1080" w:header="56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3CAD4E" w14:textId="77777777" w:rsidR="00C036AE" w:rsidRDefault="00C036AE">
      <w:r>
        <w:separator/>
      </w:r>
    </w:p>
  </w:endnote>
  <w:endnote w:type="continuationSeparator" w:id="0">
    <w:p w14:paraId="635D756E" w14:textId="77777777" w:rsidR="00C036AE" w:rsidRDefault="00C036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Narrow">
    <w:altName w:val="Arial Narrow"/>
    <w:panose1 w:val="020B0606020202030204"/>
    <w:charset w:val="00"/>
    <w:family w:val="swiss"/>
    <w:pitch w:val="variable"/>
    <w:sig w:usb0="00000287" w:usb1="00000800" w:usb2="00000000" w:usb3="00000000" w:csb0="0000009F" w:csb1="00000000"/>
  </w:font>
  <w:font w:name="Times New Roman">
    <w:altName w:val="Univer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altName w:val=" Arial"/>
    <w:panose1 w:val="020B0604030504040204"/>
    <w:charset w:val="00"/>
    <w:family w:val="swiss"/>
    <w:pitch w:val="variable"/>
    <w:sig w:usb0="E1002EFF" w:usb1="C000605B" w:usb2="00000029" w:usb3="00000000" w:csb0="000101FF" w:csb1="00000000"/>
  </w:font>
  <w:font w:name="Calibri">
    <w:altName w:val="Century Gothic"/>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ommunity Semibold">
    <w:panose1 w:val="00000000000000000000"/>
    <w:charset w:val="00"/>
    <w:family w:val="modern"/>
    <w:notTrueType/>
    <w:pitch w:val="variable"/>
    <w:sig w:usb0="A00000AF" w:usb1="5000207B" w:usb2="00000000" w:usb3="00000000" w:csb0="00000093" w:csb1="00000000"/>
  </w:font>
  <w:font w:name="Aptos">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Arial (W1)">
    <w:charset w:val="00"/>
    <w:family w:val="swiss"/>
    <w:pitch w:val="variable"/>
    <w:sig w:usb0="20002A87" w:usb1="80000000" w:usb2="00000008" w:usb3="00000000" w:csb0="000001FF" w:csb1="00000000"/>
  </w:font>
  <w:font w:name="Segoe UI">
    <w:panose1 w:val="020B0502040204020203"/>
    <w:charset w:val="00"/>
    <w:family w:val="swiss"/>
    <w:pitch w:val="variable"/>
    <w:sig w:usb0="E4002EFF" w:usb1="C000E47F" w:usb2="00000009" w:usb3="00000000" w:csb0="000001FF" w:csb1="00000000"/>
  </w:font>
  <w:font w:name="Helvetica Neue">
    <w:altName w:val="Arial"/>
    <w:charset w:val="00"/>
    <w:family w:val="auto"/>
    <w:pitch w:val="variable"/>
    <w:sig w:usb0="E50002FF" w:usb1="500079DB" w:usb2="00000010" w:usb3="00000000" w:csb0="00000001"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FA1649" w14:textId="77777777" w:rsidR="00C036AE" w:rsidRDefault="00C036AE">
      <w:r>
        <w:separator/>
      </w:r>
    </w:p>
  </w:footnote>
  <w:footnote w:type="continuationSeparator" w:id="0">
    <w:p w14:paraId="0B728965" w14:textId="77777777" w:rsidR="00C036AE" w:rsidRDefault="00C036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DC57DD" w14:textId="2275841D" w:rsidR="00B41C88" w:rsidRPr="001D6143" w:rsidRDefault="00B97DEF" w:rsidP="001D6143">
    <w:pPr>
      <w:pStyle w:val="Cabealho"/>
    </w:pPr>
    <w:r>
      <w:rPr>
        <w:noProof/>
      </w:rPr>
      <w:drawing>
        <wp:anchor distT="0" distB="0" distL="114300" distR="114300" simplePos="0" relativeHeight="251658240" behindDoc="1" locked="0" layoutInCell="1" allowOverlap="1" wp14:anchorId="115A02F0" wp14:editId="4206A455">
          <wp:simplePos x="0" y="0"/>
          <wp:positionH relativeFrom="column">
            <wp:posOffset>-698500</wp:posOffset>
          </wp:positionH>
          <wp:positionV relativeFrom="paragraph">
            <wp:posOffset>-360680</wp:posOffset>
          </wp:positionV>
          <wp:extent cx="7556500" cy="10699391"/>
          <wp:effectExtent l="0" t="0" r="0" b="0"/>
          <wp:wrapNone/>
          <wp:docPr id="1853068279" name="Imagem 1" descr="Tela preta com letras brancas em fundo pre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8626881" name="Imagem 1" descr="Tela preta com letras brancas em fundo pret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7556500" cy="10699391"/>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01E39"/>
    <w:multiLevelType w:val="hybridMultilevel"/>
    <w:tmpl w:val="B2388A82"/>
    <w:lvl w:ilvl="0" w:tplc="FF423B8C">
      <w:start w:val="1"/>
      <w:numFmt w:val="lowerLetter"/>
      <w:lvlText w:val="%1."/>
      <w:lvlJc w:val="left"/>
      <w:pPr>
        <w:ind w:left="720" w:hanging="360"/>
      </w:pPr>
      <w:rPr>
        <w:rFonts w:ascii="Arial Narrow" w:eastAsia="Times New Roman" w:hAnsi="Arial Narrow"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052C2AF8"/>
    <w:multiLevelType w:val="hybridMultilevel"/>
    <w:tmpl w:val="5F1297DA"/>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FA02C6D"/>
    <w:multiLevelType w:val="multilevel"/>
    <w:tmpl w:val="3BE4E5AA"/>
    <w:lvl w:ilvl="0">
      <w:start w:val="8"/>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0D90CBB"/>
    <w:multiLevelType w:val="hybridMultilevel"/>
    <w:tmpl w:val="4E28C3AC"/>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15D77FD2"/>
    <w:multiLevelType w:val="multilevel"/>
    <w:tmpl w:val="CD8C259A"/>
    <w:lvl w:ilvl="0">
      <w:start w:val="5"/>
      <w:numFmt w:val="decimal"/>
      <w:lvlText w:val="%1."/>
      <w:lvlJc w:val="left"/>
      <w:pPr>
        <w:ind w:left="825" w:hanging="825"/>
      </w:pPr>
      <w:rPr>
        <w:rFonts w:hint="default"/>
      </w:rPr>
    </w:lvl>
    <w:lvl w:ilvl="1">
      <w:start w:val="5"/>
      <w:numFmt w:val="decimal"/>
      <w:lvlText w:val="%1.%2."/>
      <w:lvlJc w:val="left"/>
      <w:pPr>
        <w:ind w:left="825" w:hanging="825"/>
      </w:pPr>
      <w:rPr>
        <w:rFonts w:hint="default"/>
      </w:rPr>
    </w:lvl>
    <w:lvl w:ilvl="2">
      <w:start w:val="6"/>
      <w:numFmt w:val="decimal"/>
      <w:lvlText w:val="%1.%2.%3."/>
      <w:lvlJc w:val="left"/>
      <w:pPr>
        <w:ind w:left="825" w:hanging="825"/>
      </w:pPr>
      <w:rPr>
        <w:rFonts w:hint="default"/>
      </w:rPr>
    </w:lvl>
    <w:lvl w:ilvl="3">
      <w:start w:val="3"/>
      <w:numFmt w:val="decimal"/>
      <w:lvlText w:val="%1.%2.%3.%4."/>
      <w:lvlJc w:val="left"/>
      <w:pPr>
        <w:ind w:left="825" w:hanging="82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23B68F8"/>
    <w:multiLevelType w:val="hybridMultilevel"/>
    <w:tmpl w:val="9C20E780"/>
    <w:lvl w:ilvl="0" w:tplc="A4DE452A">
      <w:start w:val="1"/>
      <w:numFmt w:val="lowerLetter"/>
      <w:lvlText w:val="%1."/>
      <w:lvlJc w:val="left"/>
      <w:pPr>
        <w:ind w:left="720" w:hanging="360"/>
      </w:pPr>
      <w:rPr>
        <w:rFonts w:ascii="Arial Narrow" w:eastAsia="Times New Roman" w:hAnsi="Arial Narrow"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22815F37"/>
    <w:multiLevelType w:val="hybridMultilevel"/>
    <w:tmpl w:val="9C20E780"/>
    <w:lvl w:ilvl="0" w:tplc="FFFFFFFF">
      <w:start w:val="1"/>
      <w:numFmt w:val="lowerLetter"/>
      <w:lvlText w:val="%1."/>
      <w:lvlJc w:val="left"/>
      <w:pPr>
        <w:ind w:left="720" w:hanging="360"/>
      </w:pPr>
      <w:rPr>
        <w:rFonts w:ascii="Arial Narrow" w:eastAsia="Times New Roman" w:hAnsi="Arial Narrow"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A9F4B37"/>
    <w:multiLevelType w:val="hybridMultilevel"/>
    <w:tmpl w:val="5F1297D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15252D6"/>
    <w:multiLevelType w:val="multilevel"/>
    <w:tmpl w:val="921A5ED4"/>
    <w:lvl w:ilvl="0">
      <w:start w:val="5"/>
      <w:numFmt w:val="decimal"/>
      <w:lvlText w:val="%1."/>
      <w:lvlJc w:val="left"/>
      <w:pPr>
        <w:ind w:left="495" w:hanging="495"/>
      </w:pPr>
      <w:rPr>
        <w:rFonts w:hint="default"/>
      </w:rPr>
    </w:lvl>
    <w:lvl w:ilvl="1">
      <w:start w:val="5"/>
      <w:numFmt w:val="decimal"/>
      <w:lvlText w:val="%1.%2."/>
      <w:lvlJc w:val="left"/>
      <w:pPr>
        <w:ind w:left="495" w:hanging="495"/>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b w:val="0"/>
        <w:bCs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9925520"/>
    <w:multiLevelType w:val="hybridMultilevel"/>
    <w:tmpl w:val="BE7ACDFA"/>
    <w:lvl w:ilvl="0" w:tplc="0416000D">
      <w:start w:val="1"/>
      <w:numFmt w:val="bullet"/>
      <w:lvlText w:val=""/>
      <w:lvlJc w:val="left"/>
      <w:pPr>
        <w:ind w:left="360" w:hanging="360"/>
      </w:pPr>
      <w:rPr>
        <w:rFonts w:ascii="Wingdings" w:hAnsi="Wingdings"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0" w15:restartNumberingAfterBreak="0">
    <w:nsid w:val="421B3F1E"/>
    <w:multiLevelType w:val="hybridMultilevel"/>
    <w:tmpl w:val="9DF07316"/>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440E015A"/>
    <w:multiLevelType w:val="hybridMultilevel"/>
    <w:tmpl w:val="7B944FD8"/>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45FB693F"/>
    <w:multiLevelType w:val="hybridMultilevel"/>
    <w:tmpl w:val="B2388A82"/>
    <w:lvl w:ilvl="0" w:tplc="FFFFFFFF">
      <w:start w:val="1"/>
      <w:numFmt w:val="lowerLetter"/>
      <w:lvlText w:val="%1."/>
      <w:lvlJc w:val="left"/>
      <w:pPr>
        <w:ind w:left="720" w:hanging="360"/>
      </w:pPr>
      <w:rPr>
        <w:rFonts w:ascii="Arial Narrow" w:eastAsia="Times New Roman" w:hAnsi="Arial Narrow"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6253756"/>
    <w:multiLevelType w:val="multilevel"/>
    <w:tmpl w:val="04160025"/>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4" w15:restartNumberingAfterBreak="0">
    <w:nsid w:val="561B2243"/>
    <w:multiLevelType w:val="hybridMultilevel"/>
    <w:tmpl w:val="7B944FD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A8A28F8"/>
    <w:multiLevelType w:val="hybridMultilevel"/>
    <w:tmpl w:val="B88E925C"/>
    <w:lvl w:ilvl="0" w:tplc="04160019">
      <w:start w:val="1"/>
      <w:numFmt w:val="lowerLetter"/>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16" w15:restartNumberingAfterBreak="0">
    <w:nsid w:val="61B1093E"/>
    <w:multiLevelType w:val="hybridMultilevel"/>
    <w:tmpl w:val="E9CCC62E"/>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6E4807C5"/>
    <w:multiLevelType w:val="hybridMultilevel"/>
    <w:tmpl w:val="14D4473C"/>
    <w:lvl w:ilvl="0" w:tplc="D33E6EC6">
      <w:start w:val="1"/>
      <w:numFmt w:val="lowerLetter"/>
      <w:lvlText w:val="%1)"/>
      <w:lvlJc w:val="left"/>
      <w:pPr>
        <w:tabs>
          <w:tab w:val="num" w:pos="927"/>
        </w:tabs>
        <w:ind w:left="927" w:hanging="360"/>
      </w:pPr>
      <w:rPr>
        <w:rFonts w:hint="default"/>
      </w:rPr>
    </w:lvl>
    <w:lvl w:ilvl="1" w:tplc="04160019" w:tentative="1">
      <w:start w:val="1"/>
      <w:numFmt w:val="lowerLetter"/>
      <w:lvlText w:val="%2."/>
      <w:lvlJc w:val="left"/>
      <w:pPr>
        <w:tabs>
          <w:tab w:val="num" w:pos="1647"/>
        </w:tabs>
        <w:ind w:left="1647" w:hanging="360"/>
      </w:pPr>
    </w:lvl>
    <w:lvl w:ilvl="2" w:tplc="0416001B" w:tentative="1">
      <w:start w:val="1"/>
      <w:numFmt w:val="lowerRoman"/>
      <w:lvlText w:val="%3."/>
      <w:lvlJc w:val="right"/>
      <w:pPr>
        <w:tabs>
          <w:tab w:val="num" w:pos="2367"/>
        </w:tabs>
        <w:ind w:left="2367" w:hanging="180"/>
      </w:pPr>
    </w:lvl>
    <w:lvl w:ilvl="3" w:tplc="0416000F" w:tentative="1">
      <w:start w:val="1"/>
      <w:numFmt w:val="decimal"/>
      <w:lvlText w:val="%4."/>
      <w:lvlJc w:val="left"/>
      <w:pPr>
        <w:tabs>
          <w:tab w:val="num" w:pos="3087"/>
        </w:tabs>
        <w:ind w:left="3087" w:hanging="360"/>
      </w:pPr>
    </w:lvl>
    <w:lvl w:ilvl="4" w:tplc="04160019" w:tentative="1">
      <w:start w:val="1"/>
      <w:numFmt w:val="lowerLetter"/>
      <w:lvlText w:val="%5."/>
      <w:lvlJc w:val="left"/>
      <w:pPr>
        <w:tabs>
          <w:tab w:val="num" w:pos="3807"/>
        </w:tabs>
        <w:ind w:left="3807" w:hanging="360"/>
      </w:pPr>
    </w:lvl>
    <w:lvl w:ilvl="5" w:tplc="0416001B" w:tentative="1">
      <w:start w:val="1"/>
      <w:numFmt w:val="lowerRoman"/>
      <w:lvlText w:val="%6."/>
      <w:lvlJc w:val="right"/>
      <w:pPr>
        <w:tabs>
          <w:tab w:val="num" w:pos="4527"/>
        </w:tabs>
        <w:ind w:left="4527" w:hanging="180"/>
      </w:pPr>
    </w:lvl>
    <w:lvl w:ilvl="6" w:tplc="0416000F" w:tentative="1">
      <w:start w:val="1"/>
      <w:numFmt w:val="decimal"/>
      <w:lvlText w:val="%7."/>
      <w:lvlJc w:val="left"/>
      <w:pPr>
        <w:tabs>
          <w:tab w:val="num" w:pos="5247"/>
        </w:tabs>
        <w:ind w:left="5247" w:hanging="360"/>
      </w:pPr>
    </w:lvl>
    <w:lvl w:ilvl="7" w:tplc="04160019" w:tentative="1">
      <w:start w:val="1"/>
      <w:numFmt w:val="lowerLetter"/>
      <w:lvlText w:val="%8."/>
      <w:lvlJc w:val="left"/>
      <w:pPr>
        <w:tabs>
          <w:tab w:val="num" w:pos="5967"/>
        </w:tabs>
        <w:ind w:left="5967" w:hanging="360"/>
      </w:pPr>
    </w:lvl>
    <w:lvl w:ilvl="8" w:tplc="0416001B" w:tentative="1">
      <w:start w:val="1"/>
      <w:numFmt w:val="lowerRoman"/>
      <w:lvlText w:val="%9."/>
      <w:lvlJc w:val="right"/>
      <w:pPr>
        <w:tabs>
          <w:tab w:val="num" w:pos="6687"/>
        </w:tabs>
        <w:ind w:left="6687" w:hanging="180"/>
      </w:pPr>
    </w:lvl>
  </w:abstractNum>
  <w:abstractNum w:abstractNumId="18" w15:restartNumberingAfterBreak="0">
    <w:nsid w:val="6EB319CB"/>
    <w:multiLevelType w:val="hybridMultilevel"/>
    <w:tmpl w:val="8934FED4"/>
    <w:lvl w:ilvl="0" w:tplc="0416000D">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F02F98"/>
    <w:multiLevelType w:val="multilevel"/>
    <w:tmpl w:val="1E10A42A"/>
    <w:lvl w:ilvl="0">
      <w:start w:val="4"/>
      <w:numFmt w:val="decimal"/>
      <w:lvlText w:val="%1."/>
      <w:lvlJc w:val="left"/>
      <w:pPr>
        <w:ind w:left="825" w:hanging="825"/>
      </w:pPr>
      <w:rPr>
        <w:rFonts w:hint="default"/>
      </w:rPr>
    </w:lvl>
    <w:lvl w:ilvl="1">
      <w:start w:val="5"/>
      <w:numFmt w:val="decimal"/>
      <w:lvlText w:val="%1.%2."/>
      <w:lvlJc w:val="left"/>
      <w:pPr>
        <w:ind w:left="825" w:hanging="825"/>
      </w:pPr>
      <w:rPr>
        <w:rFonts w:hint="default"/>
      </w:rPr>
    </w:lvl>
    <w:lvl w:ilvl="2">
      <w:start w:val="5"/>
      <w:numFmt w:val="decimal"/>
      <w:lvlText w:val="%1.%2.%3."/>
      <w:lvlJc w:val="left"/>
      <w:pPr>
        <w:ind w:left="825" w:hanging="825"/>
      </w:pPr>
      <w:rPr>
        <w:rFonts w:hint="default"/>
      </w:rPr>
    </w:lvl>
    <w:lvl w:ilvl="3">
      <w:start w:val="2"/>
      <w:numFmt w:val="decimal"/>
      <w:lvlText w:val="%1.%2.%3.%4."/>
      <w:lvlJc w:val="left"/>
      <w:pPr>
        <w:ind w:left="825" w:hanging="82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B177D9C"/>
    <w:multiLevelType w:val="hybridMultilevel"/>
    <w:tmpl w:val="9DF073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CDF4AE7"/>
    <w:multiLevelType w:val="hybridMultilevel"/>
    <w:tmpl w:val="01567F62"/>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7D724C5B"/>
    <w:multiLevelType w:val="hybridMultilevel"/>
    <w:tmpl w:val="E2A8EA94"/>
    <w:lvl w:ilvl="0" w:tplc="04160017">
      <w:start w:val="1"/>
      <w:numFmt w:val="lowerLetter"/>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3" w15:restartNumberingAfterBreak="0">
    <w:nsid w:val="7D8A6FE2"/>
    <w:multiLevelType w:val="hybridMultilevel"/>
    <w:tmpl w:val="E8D4B2C8"/>
    <w:lvl w:ilvl="0" w:tplc="099CEA2E">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C33FE3"/>
    <w:multiLevelType w:val="multilevel"/>
    <w:tmpl w:val="6AC6C5DA"/>
    <w:lvl w:ilvl="0">
      <w:start w:val="5"/>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6"/>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18911110">
    <w:abstractNumId w:val="13"/>
  </w:num>
  <w:num w:numId="2" w16cid:durableId="130756766">
    <w:abstractNumId w:val="17"/>
  </w:num>
  <w:num w:numId="3" w16cid:durableId="314382591">
    <w:abstractNumId w:val="21"/>
  </w:num>
  <w:num w:numId="4" w16cid:durableId="705253689">
    <w:abstractNumId w:val="5"/>
  </w:num>
  <w:num w:numId="5" w16cid:durableId="2073497803">
    <w:abstractNumId w:val="0"/>
  </w:num>
  <w:num w:numId="6" w16cid:durableId="1919552433">
    <w:abstractNumId w:val="1"/>
  </w:num>
  <w:num w:numId="7" w16cid:durableId="993413846">
    <w:abstractNumId w:val="16"/>
  </w:num>
  <w:num w:numId="8" w16cid:durableId="773861962">
    <w:abstractNumId w:val="11"/>
  </w:num>
  <w:num w:numId="9" w16cid:durableId="155541014">
    <w:abstractNumId w:val="10"/>
  </w:num>
  <w:num w:numId="10" w16cid:durableId="379282529">
    <w:abstractNumId w:val="15"/>
  </w:num>
  <w:num w:numId="11" w16cid:durableId="1412703778">
    <w:abstractNumId w:val="3"/>
  </w:num>
  <w:num w:numId="12" w16cid:durableId="1948734007">
    <w:abstractNumId w:val="23"/>
  </w:num>
  <w:num w:numId="13" w16cid:durableId="1958246887">
    <w:abstractNumId w:val="18"/>
  </w:num>
  <w:num w:numId="14" w16cid:durableId="52167335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32221823">
    <w:abstractNumId w:val="6"/>
  </w:num>
  <w:num w:numId="16" w16cid:durableId="1783570151">
    <w:abstractNumId w:val="12"/>
  </w:num>
  <w:num w:numId="17" w16cid:durableId="1251423328">
    <w:abstractNumId w:val="7"/>
  </w:num>
  <w:num w:numId="18" w16cid:durableId="660543093">
    <w:abstractNumId w:val="14"/>
  </w:num>
  <w:num w:numId="19" w16cid:durableId="307128450">
    <w:abstractNumId w:val="20"/>
  </w:num>
  <w:num w:numId="20" w16cid:durableId="2074620540">
    <w:abstractNumId w:val="9"/>
  </w:num>
  <w:num w:numId="21" w16cid:durableId="1345011313">
    <w:abstractNumId w:val="8"/>
  </w:num>
  <w:num w:numId="22" w16cid:durableId="599533678">
    <w:abstractNumId w:val="19"/>
  </w:num>
  <w:num w:numId="23" w16cid:durableId="1779447459">
    <w:abstractNumId w:val="24"/>
  </w:num>
  <w:num w:numId="24" w16cid:durableId="2110344117">
    <w:abstractNumId w:val="4"/>
  </w:num>
  <w:num w:numId="25" w16cid:durableId="583758870">
    <w:abstractNumId w:val="2"/>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as de Souza Melo">
    <w15:presenceInfo w15:providerId="AD" w15:userId="S::joas.melo@ielcni.com.br::16db631a-be5d-47e1-bf56-1d6ba7bf84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4AE6"/>
    <w:rsid w:val="000241FB"/>
    <w:rsid w:val="00052A0D"/>
    <w:rsid w:val="000532CF"/>
    <w:rsid w:val="0007600B"/>
    <w:rsid w:val="00092283"/>
    <w:rsid w:val="00094AAF"/>
    <w:rsid w:val="000A2A1A"/>
    <w:rsid w:val="000A2C7B"/>
    <w:rsid w:val="000B54E6"/>
    <w:rsid w:val="000D291D"/>
    <w:rsid w:val="00142718"/>
    <w:rsid w:val="00145B80"/>
    <w:rsid w:val="00183B2A"/>
    <w:rsid w:val="001D6143"/>
    <w:rsid w:val="001E0025"/>
    <w:rsid w:val="00201621"/>
    <w:rsid w:val="002D63C9"/>
    <w:rsid w:val="002E46E0"/>
    <w:rsid w:val="00307880"/>
    <w:rsid w:val="00327D78"/>
    <w:rsid w:val="0036230A"/>
    <w:rsid w:val="00377AD8"/>
    <w:rsid w:val="0039623A"/>
    <w:rsid w:val="003B4426"/>
    <w:rsid w:val="003B7800"/>
    <w:rsid w:val="003F6B09"/>
    <w:rsid w:val="00420CB8"/>
    <w:rsid w:val="004254E0"/>
    <w:rsid w:val="004438B0"/>
    <w:rsid w:val="00464A80"/>
    <w:rsid w:val="00490FAF"/>
    <w:rsid w:val="004B0427"/>
    <w:rsid w:val="004B24FA"/>
    <w:rsid w:val="004C60F5"/>
    <w:rsid w:val="004F39A4"/>
    <w:rsid w:val="004F706A"/>
    <w:rsid w:val="00525D08"/>
    <w:rsid w:val="00532498"/>
    <w:rsid w:val="00536B9F"/>
    <w:rsid w:val="00544EA6"/>
    <w:rsid w:val="005542B3"/>
    <w:rsid w:val="005C7985"/>
    <w:rsid w:val="005E3D00"/>
    <w:rsid w:val="005F0A7A"/>
    <w:rsid w:val="00613EA2"/>
    <w:rsid w:val="006361C3"/>
    <w:rsid w:val="00654A62"/>
    <w:rsid w:val="00697F72"/>
    <w:rsid w:val="006A7292"/>
    <w:rsid w:val="006D0501"/>
    <w:rsid w:val="006D172D"/>
    <w:rsid w:val="00752A6C"/>
    <w:rsid w:val="00795EEF"/>
    <w:rsid w:val="007B296F"/>
    <w:rsid w:val="007F62CD"/>
    <w:rsid w:val="008039CC"/>
    <w:rsid w:val="008166A4"/>
    <w:rsid w:val="00824983"/>
    <w:rsid w:val="0083349D"/>
    <w:rsid w:val="00861C1E"/>
    <w:rsid w:val="008C03E1"/>
    <w:rsid w:val="00903CB3"/>
    <w:rsid w:val="0091148A"/>
    <w:rsid w:val="00940B15"/>
    <w:rsid w:val="00943574"/>
    <w:rsid w:val="00974EE8"/>
    <w:rsid w:val="00975CF4"/>
    <w:rsid w:val="00980400"/>
    <w:rsid w:val="009850E8"/>
    <w:rsid w:val="009872B6"/>
    <w:rsid w:val="00993AAE"/>
    <w:rsid w:val="009A64B8"/>
    <w:rsid w:val="009B29E5"/>
    <w:rsid w:val="00A24053"/>
    <w:rsid w:val="00A375FB"/>
    <w:rsid w:val="00A5372A"/>
    <w:rsid w:val="00A65579"/>
    <w:rsid w:val="00A70CB7"/>
    <w:rsid w:val="00A82196"/>
    <w:rsid w:val="00A915D7"/>
    <w:rsid w:val="00A957B8"/>
    <w:rsid w:val="00AA5607"/>
    <w:rsid w:val="00AC1313"/>
    <w:rsid w:val="00B05E52"/>
    <w:rsid w:val="00B3335D"/>
    <w:rsid w:val="00B41850"/>
    <w:rsid w:val="00B41C88"/>
    <w:rsid w:val="00B70785"/>
    <w:rsid w:val="00B74026"/>
    <w:rsid w:val="00B97DEF"/>
    <w:rsid w:val="00BB0717"/>
    <w:rsid w:val="00C036AE"/>
    <w:rsid w:val="00C24AE6"/>
    <w:rsid w:val="00C365D8"/>
    <w:rsid w:val="00C440E0"/>
    <w:rsid w:val="00C552A2"/>
    <w:rsid w:val="00C56F05"/>
    <w:rsid w:val="00C649F4"/>
    <w:rsid w:val="00C769DC"/>
    <w:rsid w:val="00D006F2"/>
    <w:rsid w:val="00D138FB"/>
    <w:rsid w:val="00D91A82"/>
    <w:rsid w:val="00DD0190"/>
    <w:rsid w:val="00E26F05"/>
    <w:rsid w:val="00E72ED7"/>
    <w:rsid w:val="00E86447"/>
    <w:rsid w:val="00EC1CB8"/>
    <w:rsid w:val="00EF57FF"/>
    <w:rsid w:val="00F24D76"/>
    <w:rsid w:val="00F258AC"/>
    <w:rsid w:val="00F3471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6876D4"/>
  <w15:chartTrackingRefBased/>
  <w15:docId w15:val="{2B944EBF-2DF9-1746-85DB-5EE7DFB88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semiHidden="1" w:unhideWhenUsed="1" w:qFormat="1"/>
    <w:lsdException w:name="footnote reference" w:uiPriority="99"/>
    <w:lsdException w:name="page number" w:uiPriority="99"/>
    <w:lsdException w:name="Title" w:uiPriority="10" w:qFormat="1"/>
    <w:lsdException w:name="Subtitle" w:uiPriority="11" w:qFormat="1"/>
    <w:lsdException w:name="Hyperlink" w:uiPriority="99"/>
    <w:lsdException w:name="FollowedHyperlink" w:uiPriority="99"/>
    <w:lsdException w:name="Strong" w:uiPriority="22" w:qFormat="1"/>
    <w:lsdException w:name="Emphasis" w:uiPriority="20" w:qFormat="1"/>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tulo1">
    <w:name w:val="heading 1"/>
    <w:basedOn w:val="Normal"/>
    <w:link w:val="Ttulo1Char"/>
    <w:uiPriority w:val="9"/>
    <w:qFormat/>
    <w:rsid w:val="00903CB3"/>
    <w:pPr>
      <w:numPr>
        <w:numId w:val="1"/>
      </w:numPr>
      <w:spacing w:before="100" w:beforeAutospacing="1" w:after="100" w:afterAutospacing="1"/>
      <w:outlineLvl w:val="0"/>
    </w:pPr>
    <w:rPr>
      <w:b/>
      <w:bCs/>
      <w:kern w:val="36"/>
      <w:sz w:val="48"/>
      <w:szCs w:val="48"/>
    </w:rPr>
  </w:style>
  <w:style w:type="paragraph" w:styleId="Ttulo2">
    <w:name w:val="heading 2"/>
    <w:basedOn w:val="Normal"/>
    <w:next w:val="Normal"/>
    <w:link w:val="Ttulo2Char"/>
    <w:uiPriority w:val="9"/>
    <w:unhideWhenUsed/>
    <w:qFormat/>
    <w:rsid w:val="00903CB3"/>
    <w:pPr>
      <w:keepNext/>
      <w:keepLines/>
      <w:numPr>
        <w:ilvl w:val="1"/>
        <w:numId w:val="1"/>
      </w:numPr>
      <w:spacing w:before="40" w:line="259" w:lineRule="auto"/>
      <w:outlineLvl w:val="1"/>
    </w:pPr>
    <w:rPr>
      <w:rFonts w:ascii="Calibri Light" w:hAnsi="Calibri Light"/>
      <w:color w:val="2E74B5"/>
      <w:sz w:val="26"/>
      <w:szCs w:val="26"/>
      <w:lang w:eastAsia="en-US"/>
    </w:rPr>
  </w:style>
  <w:style w:type="paragraph" w:styleId="Ttulo3">
    <w:name w:val="heading 3"/>
    <w:basedOn w:val="Normal"/>
    <w:next w:val="Normal"/>
    <w:link w:val="Ttulo3Char"/>
    <w:uiPriority w:val="9"/>
    <w:unhideWhenUsed/>
    <w:qFormat/>
    <w:rsid w:val="00903CB3"/>
    <w:pPr>
      <w:keepNext/>
      <w:keepLines/>
      <w:numPr>
        <w:ilvl w:val="2"/>
        <w:numId w:val="1"/>
      </w:numPr>
      <w:spacing w:before="40" w:line="259" w:lineRule="auto"/>
      <w:outlineLvl w:val="2"/>
    </w:pPr>
    <w:rPr>
      <w:rFonts w:ascii="Calibri Light" w:hAnsi="Calibri Light"/>
      <w:color w:val="1F4D78"/>
      <w:lang w:eastAsia="en-US"/>
    </w:rPr>
  </w:style>
  <w:style w:type="paragraph" w:styleId="Ttulo4">
    <w:name w:val="heading 4"/>
    <w:basedOn w:val="Normal"/>
    <w:next w:val="Normal"/>
    <w:link w:val="Ttulo4Char"/>
    <w:uiPriority w:val="9"/>
    <w:unhideWhenUsed/>
    <w:qFormat/>
    <w:rsid w:val="00903CB3"/>
    <w:pPr>
      <w:keepNext/>
      <w:keepLines/>
      <w:numPr>
        <w:ilvl w:val="3"/>
        <w:numId w:val="1"/>
      </w:numPr>
      <w:spacing w:before="40" w:line="259" w:lineRule="auto"/>
      <w:outlineLvl w:val="3"/>
    </w:pPr>
    <w:rPr>
      <w:rFonts w:ascii="Calibri Light" w:hAnsi="Calibri Light"/>
      <w:i/>
      <w:iCs/>
      <w:color w:val="2E74B5"/>
      <w:sz w:val="22"/>
      <w:szCs w:val="22"/>
      <w:lang w:eastAsia="en-US"/>
    </w:rPr>
  </w:style>
  <w:style w:type="paragraph" w:styleId="Ttulo5">
    <w:name w:val="heading 5"/>
    <w:basedOn w:val="Normal"/>
    <w:next w:val="Normal"/>
    <w:link w:val="Ttulo5Char"/>
    <w:uiPriority w:val="9"/>
    <w:unhideWhenUsed/>
    <w:qFormat/>
    <w:rsid w:val="00903CB3"/>
    <w:pPr>
      <w:keepNext/>
      <w:keepLines/>
      <w:numPr>
        <w:ilvl w:val="4"/>
        <w:numId w:val="1"/>
      </w:numPr>
      <w:spacing w:before="40" w:line="259" w:lineRule="auto"/>
      <w:outlineLvl w:val="4"/>
    </w:pPr>
    <w:rPr>
      <w:rFonts w:ascii="Calibri Light" w:hAnsi="Calibri Light"/>
      <w:color w:val="2E74B5"/>
      <w:sz w:val="22"/>
      <w:szCs w:val="22"/>
      <w:lang w:eastAsia="en-US"/>
    </w:rPr>
  </w:style>
  <w:style w:type="paragraph" w:styleId="Ttulo6">
    <w:name w:val="heading 6"/>
    <w:basedOn w:val="Normal"/>
    <w:next w:val="Normal"/>
    <w:link w:val="Ttulo6Char"/>
    <w:uiPriority w:val="9"/>
    <w:unhideWhenUsed/>
    <w:qFormat/>
    <w:rsid w:val="00903CB3"/>
    <w:pPr>
      <w:keepNext/>
      <w:keepLines/>
      <w:numPr>
        <w:ilvl w:val="5"/>
        <w:numId w:val="1"/>
      </w:numPr>
      <w:spacing w:before="40" w:line="259" w:lineRule="auto"/>
      <w:outlineLvl w:val="5"/>
    </w:pPr>
    <w:rPr>
      <w:rFonts w:ascii="Calibri Light" w:hAnsi="Calibri Light"/>
      <w:color w:val="1F4D78"/>
      <w:sz w:val="22"/>
      <w:szCs w:val="22"/>
      <w:lang w:eastAsia="en-US"/>
    </w:rPr>
  </w:style>
  <w:style w:type="paragraph" w:styleId="Ttulo7">
    <w:name w:val="heading 7"/>
    <w:basedOn w:val="Normal"/>
    <w:next w:val="Normal"/>
    <w:link w:val="Ttulo7Char"/>
    <w:uiPriority w:val="9"/>
    <w:unhideWhenUsed/>
    <w:qFormat/>
    <w:rsid w:val="00903CB3"/>
    <w:pPr>
      <w:keepNext/>
      <w:keepLines/>
      <w:numPr>
        <w:ilvl w:val="6"/>
        <w:numId w:val="1"/>
      </w:numPr>
      <w:spacing w:before="40" w:line="259" w:lineRule="auto"/>
      <w:outlineLvl w:val="6"/>
    </w:pPr>
    <w:rPr>
      <w:rFonts w:ascii="Calibri Light" w:hAnsi="Calibri Light"/>
      <w:i/>
      <w:iCs/>
      <w:color w:val="1F4D78"/>
      <w:sz w:val="22"/>
      <w:szCs w:val="22"/>
      <w:lang w:eastAsia="en-US"/>
    </w:rPr>
  </w:style>
  <w:style w:type="paragraph" w:styleId="Ttulo8">
    <w:name w:val="heading 8"/>
    <w:basedOn w:val="Normal"/>
    <w:next w:val="Normal"/>
    <w:link w:val="Ttulo8Char"/>
    <w:uiPriority w:val="9"/>
    <w:unhideWhenUsed/>
    <w:qFormat/>
    <w:rsid w:val="00903CB3"/>
    <w:pPr>
      <w:keepNext/>
      <w:keepLines/>
      <w:numPr>
        <w:ilvl w:val="7"/>
        <w:numId w:val="1"/>
      </w:numPr>
      <w:spacing w:before="40" w:line="259" w:lineRule="auto"/>
      <w:outlineLvl w:val="7"/>
    </w:pPr>
    <w:rPr>
      <w:rFonts w:ascii="Calibri Light" w:hAnsi="Calibri Light"/>
      <w:color w:val="272727"/>
      <w:sz w:val="21"/>
      <w:szCs w:val="21"/>
      <w:lang w:eastAsia="en-US"/>
    </w:rPr>
  </w:style>
  <w:style w:type="paragraph" w:styleId="Ttulo9">
    <w:name w:val="heading 9"/>
    <w:basedOn w:val="Normal"/>
    <w:next w:val="Normal"/>
    <w:link w:val="Ttulo9Char"/>
    <w:uiPriority w:val="9"/>
    <w:unhideWhenUsed/>
    <w:qFormat/>
    <w:rsid w:val="00903CB3"/>
    <w:pPr>
      <w:keepNext/>
      <w:keepLines/>
      <w:numPr>
        <w:ilvl w:val="8"/>
        <w:numId w:val="1"/>
      </w:numPr>
      <w:spacing w:before="40" w:line="259" w:lineRule="auto"/>
      <w:outlineLvl w:val="8"/>
    </w:pPr>
    <w:rPr>
      <w:rFonts w:ascii="Calibri Light" w:hAnsi="Calibri Light"/>
      <w:i/>
      <w:iCs/>
      <w:color w:val="272727"/>
      <w:sz w:val="21"/>
      <w:szCs w:val="21"/>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C24AE6"/>
    <w:pPr>
      <w:tabs>
        <w:tab w:val="center" w:pos="4252"/>
        <w:tab w:val="right" w:pos="8504"/>
      </w:tabs>
    </w:pPr>
  </w:style>
  <w:style w:type="paragraph" w:styleId="Rodap">
    <w:name w:val="footer"/>
    <w:basedOn w:val="Normal"/>
    <w:link w:val="RodapChar"/>
    <w:uiPriority w:val="99"/>
    <w:rsid w:val="00C24AE6"/>
    <w:pPr>
      <w:tabs>
        <w:tab w:val="center" w:pos="4252"/>
        <w:tab w:val="right" w:pos="8504"/>
      </w:tabs>
    </w:pPr>
  </w:style>
  <w:style w:type="character" w:customStyle="1" w:styleId="eop">
    <w:name w:val="eop"/>
    <w:basedOn w:val="Fontepargpadro"/>
    <w:rsid w:val="009850E8"/>
  </w:style>
  <w:style w:type="character" w:customStyle="1" w:styleId="Ttulo1Char">
    <w:name w:val="Título 1 Char"/>
    <w:basedOn w:val="Fontepargpadro"/>
    <w:link w:val="Ttulo1"/>
    <w:uiPriority w:val="9"/>
    <w:rsid w:val="00903CB3"/>
    <w:rPr>
      <w:b/>
      <w:bCs/>
      <w:kern w:val="36"/>
      <w:sz w:val="48"/>
      <w:szCs w:val="48"/>
    </w:rPr>
  </w:style>
  <w:style w:type="character" w:customStyle="1" w:styleId="Ttulo2Char">
    <w:name w:val="Título 2 Char"/>
    <w:basedOn w:val="Fontepargpadro"/>
    <w:link w:val="Ttulo2"/>
    <w:uiPriority w:val="9"/>
    <w:rsid w:val="00903CB3"/>
    <w:rPr>
      <w:rFonts w:ascii="Calibri Light" w:hAnsi="Calibri Light"/>
      <w:color w:val="2E74B5"/>
      <w:sz w:val="26"/>
      <w:szCs w:val="26"/>
      <w:lang w:eastAsia="en-US"/>
    </w:rPr>
  </w:style>
  <w:style w:type="character" w:customStyle="1" w:styleId="Ttulo3Char">
    <w:name w:val="Título 3 Char"/>
    <w:basedOn w:val="Fontepargpadro"/>
    <w:link w:val="Ttulo3"/>
    <w:uiPriority w:val="9"/>
    <w:rsid w:val="00903CB3"/>
    <w:rPr>
      <w:rFonts w:ascii="Calibri Light" w:hAnsi="Calibri Light"/>
      <w:color w:val="1F4D78"/>
      <w:sz w:val="24"/>
      <w:szCs w:val="24"/>
      <w:lang w:eastAsia="en-US"/>
    </w:rPr>
  </w:style>
  <w:style w:type="character" w:customStyle="1" w:styleId="Ttulo4Char">
    <w:name w:val="Título 4 Char"/>
    <w:basedOn w:val="Fontepargpadro"/>
    <w:link w:val="Ttulo4"/>
    <w:uiPriority w:val="9"/>
    <w:rsid w:val="00903CB3"/>
    <w:rPr>
      <w:rFonts w:ascii="Calibri Light" w:hAnsi="Calibri Light"/>
      <w:i/>
      <w:iCs/>
      <w:color w:val="2E74B5"/>
      <w:sz w:val="22"/>
      <w:szCs w:val="22"/>
      <w:lang w:eastAsia="en-US"/>
    </w:rPr>
  </w:style>
  <w:style w:type="character" w:customStyle="1" w:styleId="Ttulo5Char">
    <w:name w:val="Título 5 Char"/>
    <w:basedOn w:val="Fontepargpadro"/>
    <w:link w:val="Ttulo5"/>
    <w:uiPriority w:val="9"/>
    <w:rsid w:val="00903CB3"/>
    <w:rPr>
      <w:rFonts w:ascii="Calibri Light" w:hAnsi="Calibri Light"/>
      <w:color w:val="2E74B5"/>
      <w:sz w:val="22"/>
      <w:szCs w:val="22"/>
      <w:lang w:eastAsia="en-US"/>
    </w:rPr>
  </w:style>
  <w:style w:type="character" w:customStyle="1" w:styleId="Ttulo6Char">
    <w:name w:val="Título 6 Char"/>
    <w:basedOn w:val="Fontepargpadro"/>
    <w:link w:val="Ttulo6"/>
    <w:uiPriority w:val="9"/>
    <w:rsid w:val="00903CB3"/>
    <w:rPr>
      <w:rFonts w:ascii="Calibri Light" w:hAnsi="Calibri Light"/>
      <w:color w:val="1F4D78"/>
      <w:sz w:val="22"/>
      <w:szCs w:val="22"/>
      <w:lang w:eastAsia="en-US"/>
    </w:rPr>
  </w:style>
  <w:style w:type="character" w:customStyle="1" w:styleId="Ttulo7Char">
    <w:name w:val="Título 7 Char"/>
    <w:basedOn w:val="Fontepargpadro"/>
    <w:link w:val="Ttulo7"/>
    <w:uiPriority w:val="9"/>
    <w:rsid w:val="00903CB3"/>
    <w:rPr>
      <w:rFonts w:ascii="Calibri Light" w:hAnsi="Calibri Light"/>
      <w:i/>
      <w:iCs/>
      <w:color w:val="1F4D78"/>
      <w:sz w:val="22"/>
      <w:szCs w:val="22"/>
      <w:lang w:eastAsia="en-US"/>
    </w:rPr>
  </w:style>
  <w:style w:type="character" w:customStyle="1" w:styleId="Ttulo8Char">
    <w:name w:val="Título 8 Char"/>
    <w:basedOn w:val="Fontepargpadro"/>
    <w:link w:val="Ttulo8"/>
    <w:uiPriority w:val="9"/>
    <w:rsid w:val="00903CB3"/>
    <w:rPr>
      <w:rFonts w:ascii="Calibri Light" w:hAnsi="Calibri Light"/>
      <w:color w:val="272727"/>
      <w:sz w:val="21"/>
      <w:szCs w:val="21"/>
      <w:lang w:eastAsia="en-US"/>
    </w:rPr>
  </w:style>
  <w:style w:type="character" w:customStyle="1" w:styleId="Ttulo9Char">
    <w:name w:val="Título 9 Char"/>
    <w:basedOn w:val="Fontepargpadro"/>
    <w:link w:val="Ttulo9"/>
    <w:uiPriority w:val="9"/>
    <w:rsid w:val="00903CB3"/>
    <w:rPr>
      <w:rFonts w:ascii="Calibri Light" w:hAnsi="Calibri Light"/>
      <w:i/>
      <w:iCs/>
      <w:color w:val="272727"/>
      <w:sz w:val="21"/>
      <w:szCs w:val="21"/>
      <w:lang w:eastAsia="en-US"/>
    </w:rPr>
  </w:style>
  <w:style w:type="paragraph" w:styleId="Ttulo">
    <w:name w:val="Title"/>
    <w:basedOn w:val="Normal"/>
    <w:link w:val="TtuloChar"/>
    <w:uiPriority w:val="10"/>
    <w:qFormat/>
    <w:rsid w:val="00903CB3"/>
    <w:pPr>
      <w:spacing w:before="100" w:beforeAutospacing="1" w:after="100" w:afterAutospacing="1"/>
    </w:pPr>
  </w:style>
  <w:style w:type="character" w:customStyle="1" w:styleId="TtuloChar">
    <w:name w:val="Título Char"/>
    <w:basedOn w:val="Fontepargpadro"/>
    <w:link w:val="Ttulo"/>
    <w:uiPriority w:val="10"/>
    <w:rsid w:val="00903CB3"/>
    <w:rPr>
      <w:sz w:val="24"/>
      <w:szCs w:val="24"/>
    </w:rPr>
  </w:style>
  <w:style w:type="character" w:styleId="Forte">
    <w:name w:val="Strong"/>
    <w:uiPriority w:val="22"/>
    <w:qFormat/>
    <w:rsid w:val="00903CB3"/>
    <w:rPr>
      <w:b/>
      <w:bCs/>
    </w:rPr>
  </w:style>
  <w:style w:type="character" w:customStyle="1" w:styleId="apple-converted-space">
    <w:name w:val="apple-converted-space"/>
    <w:rsid w:val="00903CB3"/>
  </w:style>
  <w:style w:type="paragraph" w:styleId="PargrafodaLista">
    <w:name w:val="List Paragraph"/>
    <w:aliases w:val="Texto,Lista Paragrafo em Preto,Titulo de Fígura,TITULO A,lp1,Iz - Párrafo de lista,Sivsa Parrafo,Titulo parrafo,Punto,Fundamentacion,Título 4a,Corpo Texto,Marcação,Segundo,List I Paragraph,DOCs_Paragrafo-1,Apêndice,SubSubSub,TITULO 3"/>
    <w:basedOn w:val="Normal"/>
    <w:link w:val="PargrafodaListaChar"/>
    <w:uiPriority w:val="1"/>
    <w:qFormat/>
    <w:rsid w:val="00903CB3"/>
    <w:pPr>
      <w:spacing w:before="100" w:beforeAutospacing="1" w:after="100" w:afterAutospacing="1"/>
    </w:pPr>
  </w:style>
  <w:style w:type="paragraph" w:styleId="NormalWeb">
    <w:name w:val="Normal (Web)"/>
    <w:basedOn w:val="Normal"/>
    <w:uiPriority w:val="99"/>
    <w:unhideWhenUsed/>
    <w:rsid w:val="00903CB3"/>
    <w:pPr>
      <w:spacing w:before="100" w:beforeAutospacing="1" w:after="100" w:afterAutospacing="1"/>
    </w:pPr>
  </w:style>
  <w:style w:type="character" w:customStyle="1" w:styleId="CabealhoChar">
    <w:name w:val="Cabeçalho Char"/>
    <w:link w:val="Cabealho"/>
    <w:rsid w:val="00903CB3"/>
    <w:rPr>
      <w:sz w:val="24"/>
      <w:szCs w:val="24"/>
    </w:rPr>
  </w:style>
  <w:style w:type="character" w:customStyle="1" w:styleId="RodapChar">
    <w:name w:val="Rodapé Char"/>
    <w:link w:val="Rodap"/>
    <w:uiPriority w:val="99"/>
    <w:rsid w:val="00903CB3"/>
    <w:rPr>
      <w:sz w:val="24"/>
      <w:szCs w:val="24"/>
    </w:rPr>
  </w:style>
  <w:style w:type="paragraph" w:customStyle="1" w:styleId="normal1">
    <w:name w:val="normal1"/>
    <w:basedOn w:val="Normal"/>
    <w:rsid w:val="00903CB3"/>
    <w:pPr>
      <w:spacing w:before="100" w:beforeAutospacing="1" w:after="100" w:afterAutospacing="1"/>
    </w:pPr>
  </w:style>
  <w:style w:type="character" w:styleId="Hyperlink">
    <w:name w:val="Hyperlink"/>
    <w:uiPriority w:val="99"/>
    <w:unhideWhenUsed/>
    <w:rsid w:val="00903CB3"/>
    <w:rPr>
      <w:color w:val="0000FF"/>
      <w:u w:val="single"/>
    </w:rPr>
  </w:style>
  <w:style w:type="paragraph" w:customStyle="1" w:styleId="normal10">
    <w:name w:val="normal10"/>
    <w:basedOn w:val="Normal"/>
    <w:rsid w:val="00903CB3"/>
    <w:pPr>
      <w:spacing w:before="100" w:beforeAutospacing="1" w:after="100" w:afterAutospacing="1"/>
    </w:pPr>
  </w:style>
  <w:style w:type="paragraph" w:styleId="Textodecomentrio">
    <w:name w:val="annotation text"/>
    <w:basedOn w:val="Normal"/>
    <w:link w:val="TextodecomentrioChar"/>
    <w:unhideWhenUsed/>
    <w:rsid w:val="00903CB3"/>
    <w:pPr>
      <w:spacing w:before="100" w:beforeAutospacing="1" w:after="100" w:afterAutospacing="1"/>
    </w:pPr>
  </w:style>
  <w:style w:type="character" w:customStyle="1" w:styleId="TextodecomentrioChar">
    <w:name w:val="Texto de comentário Char"/>
    <w:basedOn w:val="Fontepargpadro"/>
    <w:link w:val="Textodecomentrio"/>
    <w:rsid w:val="00903CB3"/>
    <w:rPr>
      <w:sz w:val="24"/>
      <w:szCs w:val="24"/>
    </w:rPr>
  </w:style>
  <w:style w:type="paragraph" w:styleId="Corpodetexto">
    <w:name w:val="Body Text"/>
    <w:basedOn w:val="Normal"/>
    <w:link w:val="CorpodetextoChar"/>
    <w:unhideWhenUsed/>
    <w:rsid w:val="00903CB3"/>
    <w:pPr>
      <w:spacing w:before="100" w:beforeAutospacing="1" w:after="100" w:afterAutospacing="1"/>
    </w:pPr>
  </w:style>
  <w:style w:type="character" w:customStyle="1" w:styleId="CorpodetextoChar">
    <w:name w:val="Corpo de texto Char"/>
    <w:basedOn w:val="Fontepargpadro"/>
    <w:link w:val="Corpodetexto"/>
    <w:rsid w:val="00903CB3"/>
    <w:rPr>
      <w:sz w:val="24"/>
      <w:szCs w:val="24"/>
    </w:rPr>
  </w:style>
  <w:style w:type="paragraph" w:styleId="Textodebalo">
    <w:name w:val="Balloon Text"/>
    <w:basedOn w:val="Normal"/>
    <w:link w:val="TextodebaloChar"/>
    <w:uiPriority w:val="99"/>
    <w:unhideWhenUsed/>
    <w:rsid w:val="00903CB3"/>
    <w:rPr>
      <w:rFonts w:ascii="Tahoma" w:eastAsia="Calibri" w:hAnsi="Tahoma" w:cs="Tahoma"/>
      <w:sz w:val="16"/>
      <w:szCs w:val="16"/>
      <w:lang w:eastAsia="en-US"/>
    </w:rPr>
  </w:style>
  <w:style w:type="character" w:customStyle="1" w:styleId="TextodebaloChar">
    <w:name w:val="Texto de balão Char"/>
    <w:basedOn w:val="Fontepargpadro"/>
    <w:link w:val="Textodebalo"/>
    <w:uiPriority w:val="99"/>
    <w:rsid w:val="00903CB3"/>
    <w:rPr>
      <w:rFonts w:ascii="Tahoma" w:eastAsia="Calibri" w:hAnsi="Tahoma" w:cs="Tahoma"/>
      <w:sz w:val="16"/>
      <w:szCs w:val="16"/>
      <w:lang w:eastAsia="en-US"/>
    </w:rPr>
  </w:style>
  <w:style w:type="character" w:styleId="Refdecomentrio">
    <w:name w:val="annotation reference"/>
    <w:unhideWhenUsed/>
    <w:rsid w:val="00903CB3"/>
    <w:rPr>
      <w:sz w:val="16"/>
      <w:szCs w:val="16"/>
    </w:rPr>
  </w:style>
  <w:style w:type="paragraph" w:styleId="Assuntodocomentrio">
    <w:name w:val="annotation subject"/>
    <w:basedOn w:val="Textodecomentrio"/>
    <w:next w:val="Textodecomentrio"/>
    <w:link w:val="AssuntodocomentrioChar"/>
    <w:uiPriority w:val="99"/>
    <w:unhideWhenUsed/>
    <w:rsid w:val="00903CB3"/>
    <w:pPr>
      <w:spacing w:before="0" w:beforeAutospacing="0" w:after="160" w:afterAutospacing="0"/>
    </w:pPr>
    <w:rPr>
      <w:rFonts w:ascii="Calibri" w:eastAsia="Calibri" w:hAnsi="Calibri"/>
      <w:b/>
      <w:bCs/>
      <w:sz w:val="20"/>
      <w:szCs w:val="20"/>
      <w:lang w:eastAsia="en-US"/>
    </w:rPr>
  </w:style>
  <w:style w:type="character" w:customStyle="1" w:styleId="AssuntodocomentrioChar">
    <w:name w:val="Assunto do comentário Char"/>
    <w:basedOn w:val="TextodecomentrioChar"/>
    <w:link w:val="Assuntodocomentrio"/>
    <w:uiPriority w:val="99"/>
    <w:rsid w:val="00903CB3"/>
    <w:rPr>
      <w:rFonts w:ascii="Calibri" w:eastAsia="Calibri" w:hAnsi="Calibri"/>
      <w:b/>
      <w:bCs/>
      <w:sz w:val="24"/>
      <w:szCs w:val="24"/>
      <w:lang w:eastAsia="en-US"/>
    </w:rPr>
  </w:style>
  <w:style w:type="character" w:customStyle="1" w:styleId="st">
    <w:name w:val="st"/>
    <w:rsid w:val="00903CB3"/>
  </w:style>
  <w:style w:type="paragraph" w:customStyle="1" w:styleId="Default">
    <w:name w:val="Default"/>
    <w:rsid w:val="00903CB3"/>
    <w:pPr>
      <w:autoSpaceDE w:val="0"/>
      <w:autoSpaceDN w:val="0"/>
      <w:adjustRightInd w:val="0"/>
    </w:pPr>
    <w:rPr>
      <w:rFonts w:ascii="Arial" w:hAnsi="Arial" w:cs="Arial"/>
      <w:color w:val="000000"/>
      <w:sz w:val="24"/>
      <w:szCs w:val="24"/>
      <w:lang w:eastAsia="en-US"/>
    </w:rPr>
  </w:style>
  <w:style w:type="paragraph" w:customStyle="1" w:styleId="Normal11">
    <w:name w:val="Normal1"/>
    <w:rsid w:val="00903CB3"/>
    <w:pPr>
      <w:spacing w:after="200" w:line="276" w:lineRule="auto"/>
    </w:pPr>
    <w:rPr>
      <w:rFonts w:ascii="Calibri" w:eastAsia="Calibri" w:hAnsi="Calibri" w:cs="Calibri"/>
      <w:color w:val="000000"/>
      <w:sz w:val="22"/>
      <w:szCs w:val="22"/>
      <w:lang w:eastAsia="en-US"/>
    </w:rPr>
  </w:style>
  <w:style w:type="paragraph" w:styleId="Subttulo">
    <w:name w:val="Subtitle"/>
    <w:basedOn w:val="Normal11"/>
    <w:next w:val="Normal11"/>
    <w:link w:val="SubttuloChar"/>
    <w:uiPriority w:val="11"/>
    <w:qFormat/>
    <w:rsid w:val="00903CB3"/>
    <w:pPr>
      <w:keepNext/>
      <w:keepLines/>
      <w:spacing w:before="360" w:after="80"/>
      <w:contextualSpacing/>
    </w:pPr>
    <w:rPr>
      <w:rFonts w:ascii="Georgia" w:eastAsia="Georgia" w:hAnsi="Georgia" w:cs="Georgia"/>
      <w:i/>
      <w:color w:val="666666"/>
      <w:sz w:val="48"/>
      <w:szCs w:val="48"/>
    </w:rPr>
  </w:style>
  <w:style w:type="character" w:customStyle="1" w:styleId="SubttuloChar">
    <w:name w:val="Subtítulo Char"/>
    <w:basedOn w:val="Fontepargpadro"/>
    <w:link w:val="Subttulo"/>
    <w:uiPriority w:val="11"/>
    <w:rsid w:val="00903CB3"/>
    <w:rPr>
      <w:rFonts w:ascii="Georgia" w:eastAsia="Georgia" w:hAnsi="Georgia" w:cs="Georgia"/>
      <w:i/>
      <w:color w:val="666666"/>
      <w:sz w:val="48"/>
      <w:szCs w:val="48"/>
      <w:lang w:eastAsia="en-US"/>
    </w:rPr>
  </w:style>
  <w:style w:type="table" w:customStyle="1" w:styleId="6">
    <w:name w:val="6"/>
    <w:basedOn w:val="Tabelanormal"/>
    <w:rsid w:val="00903CB3"/>
    <w:rPr>
      <w:rFonts w:ascii="Calibri" w:eastAsia="Calibri" w:hAnsi="Calibri" w:cs="Calibri"/>
      <w:color w:val="000000"/>
      <w:sz w:val="22"/>
      <w:szCs w:val="22"/>
      <w:lang w:eastAsia="en-US"/>
    </w:rPr>
    <w:tblPr>
      <w:tblStyleRowBandSize w:val="1"/>
      <w:tblStyleColBandSize w:val="1"/>
      <w:tblCellMar>
        <w:left w:w="115" w:type="dxa"/>
        <w:right w:w="115" w:type="dxa"/>
      </w:tblCellMar>
    </w:tblPr>
    <w:tblStylePr w:type="firstRow">
      <w:pPr>
        <w:contextualSpacing/>
      </w:pPr>
      <w:rPr>
        <w:rFonts w:ascii="Community Semibold" w:eastAsia="Community Semibold" w:hAnsi="Community Semibold" w:cs="Community Semibold"/>
      </w:rPr>
      <w:tblPr/>
      <w:tcPr>
        <w:tcBorders>
          <w:top w:val="nil"/>
          <w:bottom w:val="single" w:sz="8" w:space="0" w:color="4F81BD"/>
        </w:tcBorders>
        <w:tcMar>
          <w:top w:w="0" w:type="nil"/>
          <w:left w:w="115" w:type="dxa"/>
          <w:bottom w:w="0" w:type="nil"/>
          <w:right w:w="115" w:type="dxa"/>
        </w:tcMar>
      </w:tcPr>
    </w:tblStylePr>
    <w:tblStylePr w:type="lastRow">
      <w:pPr>
        <w:contextualSpacing/>
      </w:pPr>
      <w:rPr>
        <w:b/>
      </w:rPr>
      <w:tblPr/>
      <w:tcPr>
        <w:tcBorders>
          <w:top w:val="single" w:sz="8" w:space="0" w:color="4F81BD"/>
          <w:bottom w:val="single" w:sz="8" w:space="0" w:color="4F81BD"/>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Borders>
          <w:top w:val="single" w:sz="8" w:space="0" w:color="4F81BD"/>
          <w:bottom w:val="single" w:sz="8" w:space="0" w:color="4F81BD"/>
        </w:tcBorders>
        <w:tcMar>
          <w:top w:w="0" w:type="nil"/>
          <w:left w:w="115" w:type="dxa"/>
          <w:bottom w:w="0" w:type="nil"/>
          <w:right w:w="115" w:type="dxa"/>
        </w:tcMar>
      </w:tcPr>
    </w:tblStylePr>
    <w:tblStylePr w:type="band1Vert">
      <w:pPr>
        <w:contextualSpacing/>
      </w:pPr>
      <w:tblPr/>
      <w:tcPr>
        <w:shd w:val="clear" w:color="auto" w:fill="D3DFEE"/>
        <w:tcMar>
          <w:top w:w="0" w:type="nil"/>
          <w:left w:w="115" w:type="dxa"/>
          <w:bottom w:w="0" w:type="nil"/>
          <w:right w:w="115" w:type="dxa"/>
        </w:tcMar>
      </w:tcPr>
    </w:tblStylePr>
    <w:tblStylePr w:type="band1Horz">
      <w:pPr>
        <w:contextualSpacing/>
      </w:pPr>
      <w:tblPr/>
      <w:tcPr>
        <w:shd w:val="clear" w:color="auto" w:fill="D3DFEE"/>
        <w:tcMar>
          <w:top w:w="0" w:type="nil"/>
          <w:left w:w="115" w:type="dxa"/>
          <w:bottom w:w="0" w:type="nil"/>
          <w:right w:w="115" w:type="dxa"/>
        </w:tcMar>
      </w:tcPr>
    </w:tblStylePr>
  </w:style>
  <w:style w:type="table" w:customStyle="1" w:styleId="5">
    <w:name w:val="5"/>
    <w:basedOn w:val="Tabelanormal"/>
    <w:rsid w:val="00903CB3"/>
    <w:rPr>
      <w:rFonts w:ascii="Calibri" w:eastAsia="Calibri" w:hAnsi="Calibri" w:cs="Calibri"/>
      <w:color w:val="000000"/>
      <w:sz w:val="22"/>
      <w:szCs w:val="22"/>
      <w:lang w:eastAsia="en-US"/>
    </w:rPr>
    <w:tblPr>
      <w:tblStyleRowBandSize w:val="1"/>
      <w:tblStyleColBandSize w:val="1"/>
      <w:tblCellMar>
        <w:left w:w="115" w:type="dxa"/>
        <w:right w:w="115" w:type="dxa"/>
      </w:tblCellMar>
    </w:tblPr>
    <w:tblStylePr w:type="firstRow">
      <w:pPr>
        <w:contextualSpacing/>
      </w:pPr>
      <w:rPr>
        <w:rFonts w:ascii="Community Semibold" w:eastAsia="Community Semibold" w:hAnsi="Community Semibold" w:cs="Community Semibold"/>
      </w:rPr>
      <w:tblPr/>
      <w:tcPr>
        <w:tcBorders>
          <w:top w:val="nil"/>
          <w:bottom w:val="single" w:sz="8" w:space="0" w:color="4F81BD"/>
        </w:tcBorders>
        <w:tcMar>
          <w:top w:w="0" w:type="nil"/>
          <w:left w:w="115" w:type="dxa"/>
          <w:bottom w:w="0" w:type="nil"/>
          <w:right w:w="115" w:type="dxa"/>
        </w:tcMar>
      </w:tcPr>
    </w:tblStylePr>
    <w:tblStylePr w:type="lastRow">
      <w:pPr>
        <w:contextualSpacing/>
      </w:pPr>
      <w:rPr>
        <w:b/>
      </w:rPr>
      <w:tblPr/>
      <w:tcPr>
        <w:tcBorders>
          <w:top w:val="single" w:sz="8" w:space="0" w:color="4F81BD"/>
          <w:bottom w:val="single" w:sz="8" w:space="0" w:color="4F81BD"/>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Borders>
          <w:top w:val="single" w:sz="8" w:space="0" w:color="4F81BD"/>
          <w:bottom w:val="single" w:sz="8" w:space="0" w:color="4F81BD"/>
        </w:tcBorders>
        <w:tcMar>
          <w:top w:w="0" w:type="nil"/>
          <w:left w:w="115" w:type="dxa"/>
          <w:bottom w:w="0" w:type="nil"/>
          <w:right w:w="115" w:type="dxa"/>
        </w:tcMar>
      </w:tcPr>
    </w:tblStylePr>
    <w:tblStylePr w:type="band1Vert">
      <w:pPr>
        <w:contextualSpacing/>
      </w:pPr>
      <w:tblPr/>
      <w:tcPr>
        <w:shd w:val="clear" w:color="auto" w:fill="D3DFEE"/>
        <w:tcMar>
          <w:top w:w="0" w:type="nil"/>
          <w:left w:w="115" w:type="dxa"/>
          <w:bottom w:w="0" w:type="nil"/>
          <w:right w:w="115" w:type="dxa"/>
        </w:tcMar>
      </w:tcPr>
    </w:tblStylePr>
    <w:tblStylePr w:type="band1Horz">
      <w:pPr>
        <w:contextualSpacing/>
      </w:pPr>
      <w:tblPr/>
      <w:tcPr>
        <w:shd w:val="clear" w:color="auto" w:fill="D3DFEE"/>
        <w:tcMar>
          <w:top w:w="0" w:type="nil"/>
          <w:left w:w="115" w:type="dxa"/>
          <w:bottom w:w="0" w:type="nil"/>
          <w:right w:w="115" w:type="dxa"/>
        </w:tcMar>
      </w:tcPr>
    </w:tblStylePr>
  </w:style>
  <w:style w:type="table" w:customStyle="1" w:styleId="4">
    <w:name w:val="4"/>
    <w:basedOn w:val="Tabelanormal"/>
    <w:rsid w:val="00903CB3"/>
    <w:pPr>
      <w:spacing w:after="200" w:line="276" w:lineRule="auto"/>
    </w:pPr>
    <w:rPr>
      <w:rFonts w:ascii="Calibri" w:eastAsia="Calibri" w:hAnsi="Calibri" w:cs="Calibri"/>
      <w:color w:val="000000"/>
      <w:sz w:val="22"/>
      <w:szCs w:val="22"/>
      <w:lang w:eastAsia="en-US"/>
    </w:rPr>
    <w:tblPr>
      <w:tblStyleRowBandSize w:val="1"/>
      <w:tblStyleColBandSize w:val="1"/>
      <w:tblCellMar>
        <w:left w:w="115" w:type="dxa"/>
        <w:right w:w="115" w:type="dxa"/>
      </w:tblCellMar>
    </w:tblPr>
  </w:style>
  <w:style w:type="table" w:customStyle="1" w:styleId="3">
    <w:name w:val="3"/>
    <w:basedOn w:val="Tabelanormal"/>
    <w:rsid w:val="00903CB3"/>
    <w:pPr>
      <w:spacing w:after="200" w:line="276" w:lineRule="auto"/>
    </w:pPr>
    <w:rPr>
      <w:rFonts w:ascii="Calibri" w:eastAsia="Calibri" w:hAnsi="Calibri" w:cs="Calibri"/>
      <w:color w:val="000000"/>
      <w:sz w:val="22"/>
      <w:szCs w:val="22"/>
      <w:lang w:eastAsia="en-US"/>
    </w:rPr>
    <w:tblPr>
      <w:tblStyleRowBandSize w:val="1"/>
      <w:tblStyleColBandSize w:val="1"/>
      <w:tblCellMar>
        <w:left w:w="0" w:type="dxa"/>
        <w:right w:w="0" w:type="dxa"/>
      </w:tblCellMar>
    </w:tblPr>
  </w:style>
  <w:style w:type="table" w:customStyle="1" w:styleId="2">
    <w:name w:val="2"/>
    <w:basedOn w:val="Tabelanormal"/>
    <w:rsid w:val="00903CB3"/>
    <w:pPr>
      <w:spacing w:after="200" w:line="276" w:lineRule="auto"/>
    </w:pPr>
    <w:rPr>
      <w:rFonts w:ascii="Calibri" w:eastAsia="Calibri" w:hAnsi="Calibri" w:cs="Calibri"/>
      <w:color w:val="000000"/>
      <w:sz w:val="22"/>
      <w:szCs w:val="22"/>
      <w:lang w:eastAsia="en-US"/>
    </w:rPr>
    <w:tblPr>
      <w:tblStyleRowBandSize w:val="1"/>
      <w:tblStyleColBandSize w:val="1"/>
      <w:tblCellMar>
        <w:left w:w="0" w:type="dxa"/>
        <w:right w:w="0" w:type="dxa"/>
      </w:tblCellMar>
    </w:tblPr>
  </w:style>
  <w:style w:type="table" w:customStyle="1" w:styleId="1">
    <w:name w:val="1"/>
    <w:basedOn w:val="Tabelanormal"/>
    <w:rsid w:val="00903CB3"/>
    <w:pPr>
      <w:spacing w:after="200" w:line="276" w:lineRule="auto"/>
    </w:pPr>
    <w:rPr>
      <w:rFonts w:ascii="Calibri" w:eastAsia="Calibri" w:hAnsi="Calibri" w:cs="Calibri"/>
      <w:color w:val="000000"/>
      <w:sz w:val="22"/>
      <w:szCs w:val="22"/>
      <w:lang w:eastAsia="en-US"/>
    </w:rPr>
    <w:tblPr>
      <w:tblStyleRowBandSize w:val="1"/>
      <w:tblStyleColBandSize w:val="1"/>
      <w:tblCellMar>
        <w:left w:w="115" w:type="dxa"/>
        <w:right w:w="115" w:type="dxa"/>
      </w:tblCellMar>
    </w:tblPr>
  </w:style>
  <w:style w:type="paragraph" w:styleId="Reviso">
    <w:name w:val="Revision"/>
    <w:hidden/>
    <w:uiPriority w:val="99"/>
    <w:semiHidden/>
    <w:rsid w:val="00903CB3"/>
    <w:rPr>
      <w:rFonts w:ascii="Calibri" w:eastAsia="Calibri" w:hAnsi="Calibri" w:cs="Calibri"/>
      <w:color w:val="000000"/>
      <w:sz w:val="22"/>
      <w:szCs w:val="22"/>
      <w:lang w:eastAsia="en-US"/>
    </w:rPr>
  </w:style>
  <w:style w:type="character" w:customStyle="1" w:styleId="PargrafodaListaChar">
    <w:name w:val="Parágrafo da Lista Char"/>
    <w:aliases w:val="Texto Char,Lista Paragrafo em Preto Char,Titulo de Fígura Char,TITULO A Char,lp1 Char,Iz - Párrafo de lista Char,Sivsa Parrafo Char,Titulo parrafo Char,Punto Char,Fundamentacion Char,Título 4a Char,Corpo Texto Char,Marcação Char"/>
    <w:link w:val="PargrafodaLista"/>
    <w:uiPriority w:val="1"/>
    <w:qFormat/>
    <w:rsid w:val="00903CB3"/>
    <w:rPr>
      <w:sz w:val="24"/>
      <w:szCs w:val="24"/>
    </w:rPr>
  </w:style>
  <w:style w:type="table" w:styleId="Tabelacomgrade">
    <w:name w:val="Table Grid"/>
    <w:basedOn w:val="Tabelanormal"/>
    <w:uiPriority w:val="59"/>
    <w:rsid w:val="00903CB3"/>
    <w:rPr>
      <w:rFonts w:ascii="Calibri" w:eastAsia="Calibri" w:hAnsi="Calibri" w:cs="Calibri"/>
      <w:color w:val="000000"/>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o">
    <w:name w:val="Mention"/>
    <w:basedOn w:val="Fontepargpadro"/>
    <w:uiPriority w:val="99"/>
    <w:unhideWhenUsed/>
    <w:rsid w:val="00903CB3"/>
    <w:rPr>
      <w:color w:val="2B579A"/>
      <w:shd w:val="clear" w:color="auto" w:fill="E6E6E6"/>
    </w:rPr>
  </w:style>
  <w:style w:type="paragraph" w:styleId="Citao">
    <w:name w:val="Quote"/>
    <w:basedOn w:val="Normal"/>
    <w:next w:val="Normal"/>
    <w:link w:val="CitaoChar"/>
    <w:uiPriority w:val="29"/>
    <w:qFormat/>
    <w:rsid w:val="00903CB3"/>
    <w:pPr>
      <w:spacing w:before="160"/>
      <w:jc w:val="center"/>
    </w:pPr>
    <w:rPr>
      <w:i/>
      <w:iCs/>
      <w:color w:val="404040" w:themeColor="text1" w:themeTint="BF"/>
    </w:rPr>
  </w:style>
  <w:style w:type="character" w:customStyle="1" w:styleId="CitaoChar">
    <w:name w:val="Citação Char"/>
    <w:basedOn w:val="Fontepargpadro"/>
    <w:link w:val="Citao"/>
    <w:uiPriority w:val="29"/>
    <w:rsid w:val="00903CB3"/>
    <w:rPr>
      <w:i/>
      <w:iCs/>
      <w:color w:val="404040" w:themeColor="text1" w:themeTint="BF"/>
      <w:sz w:val="24"/>
      <w:szCs w:val="24"/>
    </w:rPr>
  </w:style>
  <w:style w:type="character" w:styleId="nfaseIntensa">
    <w:name w:val="Intense Emphasis"/>
    <w:basedOn w:val="Fontepargpadro"/>
    <w:uiPriority w:val="21"/>
    <w:qFormat/>
    <w:rsid w:val="00903CB3"/>
    <w:rPr>
      <w:i/>
      <w:iCs/>
      <w:color w:val="0F4761" w:themeColor="accent1" w:themeShade="BF"/>
    </w:rPr>
  </w:style>
  <w:style w:type="paragraph" w:styleId="CitaoIntensa">
    <w:name w:val="Intense Quote"/>
    <w:basedOn w:val="Normal"/>
    <w:next w:val="Normal"/>
    <w:link w:val="CitaoIntensaChar"/>
    <w:uiPriority w:val="30"/>
    <w:qFormat/>
    <w:rsid w:val="00903CB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903CB3"/>
    <w:rPr>
      <w:i/>
      <w:iCs/>
      <w:color w:val="0F4761" w:themeColor="accent1" w:themeShade="BF"/>
      <w:sz w:val="24"/>
      <w:szCs w:val="24"/>
    </w:rPr>
  </w:style>
  <w:style w:type="character" w:styleId="RefernciaIntensa">
    <w:name w:val="Intense Reference"/>
    <w:basedOn w:val="Fontepargpadro"/>
    <w:uiPriority w:val="32"/>
    <w:qFormat/>
    <w:rsid w:val="00903CB3"/>
    <w:rPr>
      <w:b/>
      <w:bCs/>
      <w:smallCaps/>
      <w:color w:val="0F4761" w:themeColor="accent1" w:themeShade="BF"/>
      <w:spacing w:val="5"/>
    </w:rPr>
  </w:style>
  <w:style w:type="paragraph" w:styleId="SemEspaamento">
    <w:name w:val="No Spacing"/>
    <w:uiPriority w:val="1"/>
    <w:qFormat/>
    <w:rsid w:val="00903CB3"/>
    <w:rPr>
      <w:rFonts w:asciiTheme="minorHAnsi" w:eastAsiaTheme="minorHAnsi" w:hAnsiTheme="minorHAnsi" w:cstheme="minorBidi"/>
      <w:sz w:val="22"/>
      <w:szCs w:val="22"/>
      <w:lang w:eastAsia="en-US"/>
    </w:rPr>
  </w:style>
  <w:style w:type="paragraph" w:customStyle="1" w:styleId="formverde">
    <w:name w:val="formverde"/>
    <w:basedOn w:val="Normal"/>
    <w:rsid w:val="00903CB3"/>
    <w:pPr>
      <w:pBdr>
        <w:top w:val="single" w:sz="6" w:space="0" w:color="006600"/>
        <w:left w:val="single" w:sz="6" w:space="0" w:color="006600"/>
        <w:bottom w:val="single" w:sz="6" w:space="0" w:color="006600"/>
        <w:right w:val="single" w:sz="6" w:space="0" w:color="006600"/>
      </w:pBdr>
      <w:shd w:val="clear" w:color="auto" w:fill="F5FFFA"/>
      <w:spacing w:before="100" w:beforeAutospacing="1" w:after="100" w:afterAutospacing="1"/>
    </w:pPr>
    <w:rPr>
      <w:rFonts w:ascii="Verdana" w:hAnsi="Verdana"/>
      <w:color w:val="000000"/>
      <w:sz w:val="20"/>
      <w:szCs w:val="20"/>
    </w:rPr>
  </w:style>
  <w:style w:type="character" w:styleId="Nmerodepgina">
    <w:name w:val="page number"/>
    <w:basedOn w:val="Fontepargpadro"/>
    <w:uiPriority w:val="99"/>
    <w:rsid w:val="00903CB3"/>
  </w:style>
  <w:style w:type="paragraph" w:styleId="Textoembloco">
    <w:name w:val="Block Text"/>
    <w:basedOn w:val="Normal"/>
    <w:rsid w:val="00903CB3"/>
    <w:pPr>
      <w:ind w:left="709" w:right="-85"/>
      <w:jc w:val="both"/>
    </w:pPr>
    <w:rPr>
      <w:rFonts w:ascii="Arial (W1)" w:hAnsi="Arial (W1)"/>
      <w:b/>
      <w:szCs w:val="20"/>
      <w:lang w:eastAsia="en-US"/>
    </w:rPr>
  </w:style>
  <w:style w:type="character" w:styleId="nfase">
    <w:name w:val="Emphasis"/>
    <w:basedOn w:val="Fontepargpadro"/>
    <w:uiPriority w:val="20"/>
    <w:qFormat/>
    <w:rsid w:val="00903CB3"/>
    <w:rPr>
      <w:i/>
      <w:iCs/>
    </w:rPr>
  </w:style>
  <w:style w:type="character" w:styleId="TextodoEspaoReservado">
    <w:name w:val="Placeholder Text"/>
    <w:basedOn w:val="Fontepargpadro"/>
    <w:uiPriority w:val="99"/>
    <w:semiHidden/>
    <w:rsid w:val="00903CB3"/>
    <w:rPr>
      <w:color w:val="808080"/>
    </w:rPr>
  </w:style>
  <w:style w:type="character" w:styleId="MenoPendente">
    <w:name w:val="Unresolved Mention"/>
    <w:basedOn w:val="Fontepargpadro"/>
    <w:uiPriority w:val="99"/>
    <w:semiHidden/>
    <w:unhideWhenUsed/>
    <w:rsid w:val="00903CB3"/>
    <w:rPr>
      <w:color w:val="605E5C"/>
      <w:shd w:val="clear" w:color="auto" w:fill="E1DFDD"/>
    </w:rPr>
  </w:style>
  <w:style w:type="character" w:customStyle="1" w:styleId="normaltextrun">
    <w:name w:val="normaltextrun"/>
    <w:basedOn w:val="Fontepargpadro"/>
    <w:rsid w:val="00903CB3"/>
  </w:style>
  <w:style w:type="paragraph" w:customStyle="1" w:styleId="msonormal0">
    <w:name w:val="msonormal"/>
    <w:basedOn w:val="Normal"/>
    <w:rsid w:val="00903CB3"/>
    <w:pPr>
      <w:spacing w:before="100" w:beforeAutospacing="1" w:after="100" w:afterAutospacing="1"/>
    </w:pPr>
    <w:rPr>
      <w:color w:val="000000"/>
    </w:rPr>
  </w:style>
  <w:style w:type="paragraph" w:customStyle="1" w:styleId="fonte">
    <w:name w:val="fonte"/>
    <w:basedOn w:val="Normal"/>
    <w:rsid w:val="00903CB3"/>
    <w:pPr>
      <w:spacing w:before="100" w:beforeAutospacing="1" w:after="100" w:afterAutospacing="1"/>
    </w:pPr>
    <w:rPr>
      <w:rFonts w:ascii="Verdana" w:hAnsi="Verdana"/>
      <w:color w:val="000000"/>
      <w:sz w:val="18"/>
      <w:szCs w:val="18"/>
    </w:rPr>
  </w:style>
  <w:style w:type="paragraph" w:customStyle="1" w:styleId="fontepeq">
    <w:name w:val="fontepeq"/>
    <w:basedOn w:val="Normal"/>
    <w:rsid w:val="00903CB3"/>
    <w:pPr>
      <w:spacing w:before="100" w:beforeAutospacing="1" w:after="100" w:afterAutospacing="1"/>
    </w:pPr>
    <w:rPr>
      <w:rFonts w:ascii="Verdana" w:hAnsi="Verdana"/>
      <w:color w:val="000000"/>
      <w:sz w:val="15"/>
      <w:szCs w:val="15"/>
    </w:rPr>
  </w:style>
  <w:style w:type="paragraph" w:customStyle="1" w:styleId="fonteaplicacao">
    <w:name w:val="fonteaplicacao"/>
    <w:basedOn w:val="Normal"/>
    <w:rsid w:val="00903CB3"/>
    <w:pPr>
      <w:spacing w:before="100" w:beforeAutospacing="1" w:after="100" w:afterAutospacing="1"/>
    </w:pPr>
    <w:rPr>
      <w:rFonts w:ascii="Verdana" w:hAnsi="Verdana"/>
      <w:b/>
      <w:bCs/>
      <w:color w:val="FFFFFF"/>
      <w:sz w:val="15"/>
      <w:szCs w:val="15"/>
    </w:rPr>
  </w:style>
  <w:style w:type="paragraph" w:customStyle="1" w:styleId="fonteaplicacaopeq">
    <w:name w:val="fonteaplicacaopeq"/>
    <w:basedOn w:val="Normal"/>
    <w:rsid w:val="00903CB3"/>
    <w:pPr>
      <w:spacing w:before="100" w:beforeAutospacing="1" w:after="100" w:afterAutospacing="1"/>
    </w:pPr>
    <w:rPr>
      <w:rFonts w:ascii="Verdana" w:hAnsi="Verdana"/>
      <w:color w:val="FFFFFF"/>
      <w:sz w:val="15"/>
      <w:szCs w:val="15"/>
    </w:rPr>
  </w:style>
  <w:style w:type="paragraph" w:customStyle="1" w:styleId="formvisaobusca">
    <w:name w:val="formvisaobusca"/>
    <w:basedOn w:val="Normal"/>
    <w:rsid w:val="00903CB3"/>
    <w:pPr>
      <w:pBdr>
        <w:top w:val="single" w:sz="6" w:space="0" w:color="003300"/>
        <w:left w:val="single" w:sz="6" w:space="0" w:color="003300"/>
        <w:bottom w:val="single" w:sz="6" w:space="0" w:color="003300"/>
        <w:right w:val="single" w:sz="6" w:space="0" w:color="003300"/>
      </w:pBdr>
      <w:shd w:val="clear" w:color="auto" w:fill="FFFDF4"/>
      <w:spacing w:before="100" w:beforeAutospacing="1" w:after="100" w:afterAutospacing="1"/>
    </w:pPr>
    <w:rPr>
      <w:rFonts w:ascii="Verdana" w:hAnsi="Verdana"/>
      <w:color w:val="000000"/>
      <w:sz w:val="15"/>
      <w:szCs w:val="15"/>
    </w:rPr>
  </w:style>
  <w:style w:type="paragraph" w:customStyle="1" w:styleId="form">
    <w:name w:val="form"/>
    <w:basedOn w:val="Normal"/>
    <w:rsid w:val="00903CB3"/>
    <w:pPr>
      <w:shd w:val="clear" w:color="auto" w:fill="FFFDF4"/>
      <w:spacing w:before="100" w:beforeAutospacing="1" w:after="100" w:afterAutospacing="1"/>
    </w:pPr>
    <w:rPr>
      <w:rFonts w:ascii="Verdana" w:hAnsi="Verdana"/>
      <w:color w:val="000000"/>
      <w:sz w:val="18"/>
      <w:szCs w:val="18"/>
    </w:rPr>
  </w:style>
  <w:style w:type="paragraph" w:customStyle="1" w:styleId="formcheck">
    <w:name w:val="formcheck"/>
    <w:basedOn w:val="Normal"/>
    <w:rsid w:val="00903CB3"/>
    <w:pPr>
      <w:pBdr>
        <w:top w:val="single" w:sz="2" w:space="0" w:color="003300"/>
        <w:left w:val="single" w:sz="2" w:space="0" w:color="003300"/>
        <w:bottom w:val="single" w:sz="2" w:space="0" w:color="003300"/>
        <w:right w:val="single" w:sz="2" w:space="0" w:color="003300"/>
      </w:pBdr>
      <w:spacing w:before="100" w:beforeAutospacing="1" w:after="100" w:afterAutospacing="1"/>
    </w:pPr>
    <w:rPr>
      <w:rFonts w:ascii="Verdana" w:hAnsi="Verdana"/>
      <w:color w:val="003300"/>
      <w:sz w:val="12"/>
      <w:szCs w:val="12"/>
    </w:rPr>
  </w:style>
  <w:style w:type="paragraph" w:customStyle="1" w:styleId="formimagem">
    <w:name w:val="formimagem"/>
    <w:basedOn w:val="Normal"/>
    <w:rsid w:val="00903CB3"/>
    <w:pPr>
      <w:pBdr>
        <w:top w:val="single" w:sz="2" w:space="0" w:color="auto"/>
        <w:left w:val="single" w:sz="2" w:space="0" w:color="auto"/>
        <w:bottom w:val="single" w:sz="2" w:space="0" w:color="auto"/>
        <w:right w:val="single" w:sz="2" w:space="0" w:color="auto"/>
      </w:pBdr>
      <w:shd w:val="clear" w:color="auto" w:fill="F0FFF0"/>
      <w:spacing w:before="100" w:beforeAutospacing="1" w:after="100" w:afterAutospacing="1"/>
    </w:pPr>
    <w:rPr>
      <w:rFonts w:ascii="Verdana" w:hAnsi="Verdana"/>
      <w:color w:val="003300"/>
      <w:sz w:val="18"/>
      <w:szCs w:val="18"/>
    </w:rPr>
  </w:style>
  <w:style w:type="paragraph" w:customStyle="1" w:styleId="formbotao">
    <w:name w:val="formbotao"/>
    <w:basedOn w:val="Normal"/>
    <w:rsid w:val="00903CB3"/>
    <w:pPr>
      <w:spacing w:before="100" w:beforeAutospacing="1" w:after="100" w:afterAutospacing="1"/>
    </w:pPr>
    <w:rPr>
      <w:rFonts w:ascii="Verdana" w:hAnsi="Verdana"/>
      <w:color w:val="804000"/>
      <w:sz w:val="18"/>
      <w:szCs w:val="18"/>
    </w:rPr>
  </w:style>
  <w:style w:type="paragraph" w:customStyle="1" w:styleId="formdisabled">
    <w:name w:val="formdisabled"/>
    <w:basedOn w:val="Normal"/>
    <w:rsid w:val="00903CB3"/>
    <w:pPr>
      <w:shd w:val="clear" w:color="auto" w:fill="D8D8D8"/>
      <w:spacing w:before="100" w:beforeAutospacing="1" w:after="100" w:afterAutospacing="1"/>
    </w:pPr>
    <w:rPr>
      <w:rFonts w:ascii="Verdana" w:hAnsi="Verdana"/>
      <w:color w:val="000000"/>
      <w:sz w:val="18"/>
      <w:szCs w:val="18"/>
    </w:rPr>
  </w:style>
  <w:style w:type="paragraph" w:customStyle="1" w:styleId="formementa">
    <w:name w:val="formementa"/>
    <w:basedOn w:val="Normal"/>
    <w:rsid w:val="00903CB3"/>
    <w:pPr>
      <w:shd w:val="clear" w:color="auto" w:fill="FFFDF4"/>
      <w:spacing w:before="100" w:beforeAutospacing="1" w:after="100" w:afterAutospacing="1"/>
    </w:pPr>
    <w:rPr>
      <w:rFonts w:ascii="Arial" w:hAnsi="Arial" w:cs="Arial"/>
      <w:b/>
      <w:bCs/>
      <w:color w:val="000000"/>
      <w:sz w:val="18"/>
      <w:szCs w:val="18"/>
    </w:rPr>
  </w:style>
  <w:style w:type="paragraph" w:customStyle="1" w:styleId="formazul">
    <w:name w:val="formazul"/>
    <w:basedOn w:val="Normal"/>
    <w:rsid w:val="00903CB3"/>
    <w:pPr>
      <w:shd w:val="clear" w:color="auto" w:fill="F5FFFA"/>
      <w:spacing w:before="100" w:beforeAutospacing="1" w:after="100" w:afterAutospacing="1"/>
    </w:pPr>
    <w:rPr>
      <w:rFonts w:ascii="Verdana" w:hAnsi="Verdana"/>
      <w:color w:val="000000"/>
      <w:sz w:val="18"/>
      <w:szCs w:val="18"/>
    </w:rPr>
  </w:style>
  <w:style w:type="paragraph" w:customStyle="1" w:styleId="formvermelho">
    <w:name w:val="formvermelho"/>
    <w:basedOn w:val="Normal"/>
    <w:rsid w:val="00903CB3"/>
    <w:pPr>
      <w:pBdr>
        <w:top w:val="single" w:sz="6" w:space="0" w:color="990000"/>
        <w:left w:val="single" w:sz="6" w:space="0" w:color="990000"/>
        <w:bottom w:val="single" w:sz="6" w:space="0" w:color="990000"/>
        <w:right w:val="single" w:sz="6" w:space="0" w:color="990000"/>
      </w:pBdr>
      <w:shd w:val="clear" w:color="auto" w:fill="F5FFFA"/>
      <w:spacing w:before="100" w:beforeAutospacing="1" w:after="100" w:afterAutospacing="1"/>
    </w:pPr>
    <w:rPr>
      <w:rFonts w:ascii="Verdana" w:hAnsi="Verdana"/>
      <w:color w:val="000000"/>
      <w:sz w:val="18"/>
      <w:szCs w:val="18"/>
    </w:rPr>
  </w:style>
  <w:style w:type="paragraph" w:customStyle="1" w:styleId="formmarrom">
    <w:name w:val="formmarrom"/>
    <w:basedOn w:val="Normal"/>
    <w:rsid w:val="00903CB3"/>
    <w:pPr>
      <w:pBdr>
        <w:top w:val="single" w:sz="6" w:space="0" w:color="993300"/>
        <w:left w:val="single" w:sz="6" w:space="0" w:color="993300"/>
        <w:bottom w:val="single" w:sz="6" w:space="0" w:color="993300"/>
        <w:right w:val="single" w:sz="6" w:space="0" w:color="993300"/>
      </w:pBdr>
      <w:shd w:val="clear" w:color="auto" w:fill="F5FFFA"/>
      <w:spacing w:before="100" w:beforeAutospacing="1" w:after="100" w:afterAutospacing="1"/>
    </w:pPr>
    <w:rPr>
      <w:rFonts w:ascii="Verdana" w:hAnsi="Verdana"/>
      <w:color w:val="000000"/>
      <w:sz w:val="18"/>
      <w:szCs w:val="18"/>
    </w:rPr>
  </w:style>
  <w:style w:type="paragraph" w:customStyle="1" w:styleId="formbotaoazul">
    <w:name w:val="formbotaoazul"/>
    <w:basedOn w:val="Normal"/>
    <w:rsid w:val="00903CB3"/>
    <w:pPr>
      <w:spacing w:before="100" w:beforeAutospacing="1" w:after="100" w:afterAutospacing="1"/>
    </w:pPr>
    <w:rPr>
      <w:rFonts w:ascii="Verdana" w:hAnsi="Verdana"/>
      <w:color w:val="000066"/>
      <w:sz w:val="18"/>
      <w:szCs w:val="18"/>
    </w:rPr>
  </w:style>
  <w:style w:type="paragraph" w:customStyle="1" w:styleId="formbotaoverde">
    <w:name w:val="formbotaoverde"/>
    <w:basedOn w:val="Normal"/>
    <w:rsid w:val="00903CB3"/>
    <w:pPr>
      <w:spacing w:before="100" w:beforeAutospacing="1" w:after="100" w:afterAutospacing="1"/>
    </w:pPr>
    <w:rPr>
      <w:rFonts w:ascii="Verdana" w:hAnsi="Verdana"/>
      <w:color w:val="006600"/>
      <w:sz w:val="18"/>
      <w:szCs w:val="18"/>
    </w:rPr>
  </w:style>
  <w:style w:type="paragraph" w:customStyle="1" w:styleId="formbotaovermelho">
    <w:name w:val="formbotaovermelho"/>
    <w:basedOn w:val="Normal"/>
    <w:rsid w:val="00903CB3"/>
    <w:pPr>
      <w:spacing w:before="100" w:beforeAutospacing="1" w:after="100" w:afterAutospacing="1"/>
    </w:pPr>
    <w:rPr>
      <w:rFonts w:ascii="Verdana" w:hAnsi="Verdana"/>
      <w:color w:val="990000"/>
      <w:sz w:val="18"/>
      <w:szCs w:val="18"/>
    </w:rPr>
  </w:style>
  <w:style w:type="paragraph" w:customStyle="1" w:styleId="formbotaomarrom">
    <w:name w:val="formbotaomarrom"/>
    <w:basedOn w:val="Normal"/>
    <w:rsid w:val="00903CB3"/>
    <w:pPr>
      <w:spacing w:before="100" w:beforeAutospacing="1" w:after="100" w:afterAutospacing="1"/>
    </w:pPr>
    <w:rPr>
      <w:rFonts w:ascii="Verdana" w:hAnsi="Verdana"/>
      <w:color w:val="993300"/>
      <w:sz w:val="18"/>
      <w:szCs w:val="18"/>
    </w:rPr>
  </w:style>
  <w:style w:type="paragraph" w:customStyle="1" w:styleId="fonteverde">
    <w:name w:val="fonteverde"/>
    <w:basedOn w:val="Normal"/>
    <w:rsid w:val="00903CB3"/>
    <w:pPr>
      <w:spacing w:before="100" w:beforeAutospacing="1" w:after="100" w:afterAutospacing="1"/>
    </w:pPr>
    <w:rPr>
      <w:rFonts w:ascii="Verdana" w:hAnsi="Verdana"/>
      <w:color w:val="006600"/>
      <w:sz w:val="18"/>
      <w:szCs w:val="18"/>
    </w:rPr>
  </w:style>
  <w:style w:type="paragraph" w:customStyle="1" w:styleId="fonteverdesecao">
    <w:name w:val="fonteverdesecao"/>
    <w:basedOn w:val="Normal"/>
    <w:rsid w:val="00903CB3"/>
    <w:pPr>
      <w:pBdr>
        <w:top w:val="single" w:sz="2" w:space="0" w:color="003300"/>
        <w:left w:val="single" w:sz="2" w:space="0" w:color="003300"/>
        <w:bottom w:val="single" w:sz="2" w:space="0" w:color="003300"/>
        <w:right w:val="single" w:sz="2" w:space="0" w:color="003300"/>
      </w:pBdr>
      <w:spacing w:before="100" w:beforeAutospacing="1" w:after="100" w:afterAutospacing="1"/>
    </w:pPr>
    <w:rPr>
      <w:rFonts w:ascii="Verdana" w:hAnsi="Verdana"/>
      <w:b/>
      <w:bCs/>
      <w:color w:val="006600"/>
      <w:sz w:val="18"/>
      <w:szCs w:val="18"/>
    </w:rPr>
  </w:style>
  <w:style w:type="paragraph" w:customStyle="1" w:styleId="fonteazul">
    <w:name w:val="fonteazul"/>
    <w:basedOn w:val="Normal"/>
    <w:rsid w:val="00903CB3"/>
    <w:pPr>
      <w:spacing w:before="100" w:beforeAutospacing="1" w:after="100" w:afterAutospacing="1"/>
    </w:pPr>
    <w:rPr>
      <w:rFonts w:ascii="Verdana" w:hAnsi="Verdana"/>
      <w:color w:val="000099"/>
      <w:sz w:val="18"/>
      <w:szCs w:val="18"/>
    </w:rPr>
  </w:style>
  <w:style w:type="paragraph" w:customStyle="1" w:styleId="fonteazulpeq">
    <w:name w:val="fonteazulpeq"/>
    <w:basedOn w:val="Normal"/>
    <w:rsid w:val="00903CB3"/>
    <w:pPr>
      <w:spacing w:before="100" w:beforeAutospacing="1" w:after="100" w:afterAutospacing="1"/>
    </w:pPr>
    <w:rPr>
      <w:rFonts w:ascii="Verdana" w:hAnsi="Verdana"/>
      <w:color w:val="000099"/>
      <w:sz w:val="15"/>
      <w:szCs w:val="15"/>
    </w:rPr>
  </w:style>
  <w:style w:type="paragraph" w:customStyle="1" w:styleId="fonteazulsecao">
    <w:name w:val="fonteazulsecao"/>
    <w:basedOn w:val="Normal"/>
    <w:rsid w:val="00903CB3"/>
    <w:pPr>
      <w:spacing w:before="100" w:beforeAutospacing="1" w:after="100" w:afterAutospacing="1"/>
    </w:pPr>
    <w:rPr>
      <w:rFonts w:ascii="Verdana" w:hAnsi="Verdana"/>
      <w:b/>
      <w:bCs/>
      <w:color w:val="000099"/>
      <w:sz w:val="18"/>
      <w:szCs w:val="18"/>
    </w:rPr>
  </w:style>
  <w:style w:type="paragraph" w:customStyle="1" w:styleId="fontevermelha">
    <w:name w:val="fontevermelha"/>
    <w:basedOn w:val="Normal"/>
    <w:rsid w:val="00903CB3"/>
    <w:pPr>
      <w:spacing w:before="100" w:beforeAutospacing="1" w:after="100" w:afterAutospacing="1"/>
    </w:pPr>
    <w:rPr>
      <w:rFonts w:ascii="Verdana" w:hAnsi="Verdana"/>
      <w:color w:val="990000"/>
      <w:sz w:val="18"/>
      <w:szCs w:val="18"/>
    </w:rPr>
  </w:style>
  <w:style w:type="paragraph" w:customStyle="1" w:styleId="fontevermelhasecao">
    <w:name w:val="fontevermelhasecao"/>
    <w:basedOn w:val="Normal"/>
    <w:rsid w:val="00903CB3"/>
    <w:pPr>
      <w:spacing w:before="100" w:beforeAutospacing="1" w:after="100" w:afterAutospacing="1"/>
    </w:pPr>
    <w:rPr>
      <w:rFonts w:ascii="Verdana" w:hAnsi="Verdana"/>
      <w:b/>
      <w:bCs/>
      <w:color w:val="990000"/>
      <w:sz w:val="18"/>
      <w:szCs w:val="18"/>
    </w:rPr>
  </w:style>
  <w:style w:type="paragraph" w:customStyle="1" w:styleId="fontemarrom">
    <w:name w:val="fontemarrom"/>
    <w:basedOn w:val="Normal"/>
    <w:rsid w:val="00903CB3"/>
    <w:pPr>
      <w:spacing w:before="100" w:beforeAutospacing="1" w:after="100" w:afterAutospacing="1"/>
    </w:pPr>
    <w:rPr>
      <w:rFonts w:ascii="Verdana" w:hAnsi="Verdana"/>
      <w:color w:val="993300"/>
      <w:sz w:val="18"/>
      <w:szCs w:val="18"/>
    </w:rPr>
  </w:style>
  <w:style w:type="paragraph" w:customStyle="1" w:styleId="fontemarromsecao">
    <w:name w:val="fontemarromsecao"/>
    <w:basedOn w:val="Normal"/>
    <w:rsid w:val="00903CB3"/>
    <w:pPr>
      <w:spacing w:before="100" w:beforeAutospacing="1" w:after="100" w:afterAutospacing="1"/>
    </w:pPr>
    <w:rPr>
      <w:rFonts w:ascii="Verdana" w:hAnsi="Verdana"/>
      <w:b/>
      <w:bCs/>
      <w:color w:val="993300"/>
      <w:sz w:val="18"/>
      <w:szCs w:val="18"/>
    </w:rPr>
  </w:style>
  <w:style w:type="paragraph" w:customStyle="1" w:styleId="fonteacaopeq">
    <w:name w:val="fonteacaopeq"/>
    <w:basedOn w:val="Normal"/>
    <w:rsid w:val="00903CB3"/>
    <w:pPr>
      <w:spacing w:before="100" w:beforeAutospacing="1" w:after="100" w:afterAutospacing="1"/>
    </w:pPr>
    <w:rPr>
      <w:rFonts w:ascii="Verdana" w:hAnsi="Verdana"/>
      <w:color w:val="804000"/>
      <w:sz w:val="15"/>
      <w:szCs w:val="15"/>
    </w:rPr>
  </w:style>
  <w:style w:type="paragraph" w:customStyle="1" w:styleId="fontebege">
    <w:name w:val="fontebege"/>
    <w:basedOn w:val="Normal"/>
    <w:rsid w:val="00903CB3"/>
    <w:pPr>
      <w:spacing w:before="100" w:beforeAutospacing="1" w:after="100" w:afterAutospacing="1"/>
    </w:pPr>
    <w:rPr>
      <w:rFonts w:ascii="Verdana" w:hAnsi="Verdana"/>
      <w:color w:val="804000"/>
      <w:sz w:val="18"/>
      <w:szCs w:val="18"/>
    </w:rPr>
  </w:style>
  <w:style w:type="paragraph" w:customStyle="1" w:styleId="fontebegesecao">
    <w:name w:val="fontebegesecao"/>
    <w:basedOn w:val="Normal"/>
    <w:rsid w:val="00903CB3"/>
    <w:pPr>
      <w:spacing w:before="100" w:beforeAutospacing="1" w:after="100" w:afterAutospacing="1"/>
    </w:pPr>
    <w:rPr>
      <w:rFonts w:ascii="Verdana" w:hAnsi="Verdana"/>
      <w:b/>
      <w:bCs/>
      <w:color w:val="804000"/>
      <w:sz w:val="18"/>
      <w:szCs w:val="18"/>
    </w:rPr>
  </w:style>
  <w:style w:type="paragraph" w:customStyle="1" w:styleId="fontebegepeq">
    <w:name w:val="fontebegepeq"/>
    <w:basedOn w:val="Normal"/>
    <w:rsid w:val="00903CB3"/>
    <w:pPr>
      <w:spacing w:before="100" w:beforeAutospacing="1" w:after="100" w:afterAutospacing="1"/>
    </w:pPr>
    <w:rPr>
      <w:rFonts w:ascii="Verdana" w:hAnsi="Verdana"/>
      <w:color w:val="804000"/>
      <w:sz w:val="15"/>
      <w:szCs w:val="15"/>
    </w:rPr>
  </w:style>
  <w:style w:type="paragraph" w:customStyle="1" w:styleId="titulo">
    <w:name w:val="titulo"/>
    <w:basedOn w:val="Normal"/>
    <w:rsid w:val="00903CB3"/>
    <w:pPr>
      <w:spacing w:before="100" w:beforeAutospacing="1" w:after="100" w:afterAutospacing="1"/>
    </w:pPr>
    <w:rPr>
      <w:rFonts w:ascii="Verdana" w:hAnsi="Verdana"/>
      <w:b/>
      <w:bCs/>
      <w:color w:val="804000"/>
      <w:sz w:val="21"/>
      <w:szCs w:val="21"/>
    </w:rPr>
  </w:style>
  <w:style w:type="paragraph" w:customStyle="1" w:styleId="fontemovimentacaoon">
    <w:name w:val="fontemovimentacaoon"/>
    <w:basedOn w:val="Normal"/>
    <w:rsid w:val="00903CB3"/>
    <w:pPr>
      <w:spacing w:before="100" w:beforeAutospacing="1" w:after="100" w:afterAutospacing="1"/>
    </w:pPr>
    <w:rPr>
      <w:rFonts w:ascii="Verdana" w:hAnsi="Verdana"/>
      <w:color w:val="006600"/>
      <w:sz w:val="15"/>
      <w:szCs w:val="15"/>
    </w:rPr>
  </w:style>
  <w:style w:type="paragraph" w:customStyle="1" w:styleId="fontemovimentacaooff">
    <w:name w:val="fontemovimentacaooff"/>
    <w:basedOn w:val="Normal"/>
    <w:rsid w:val="00903CB3"/>
    <w:pPr>
      <w:spacing w:before="100" w:beforeAutospacing="1" w:after="100" w:afterAutospacing="1"/>
    </w:pPr>
    <w:rPr>
      <w:rFonts w:ascii="Verdana" w:hAnsi="Verdana"/>
      <w:color w:val="000000"/>
      <w:sz w:val="15"/>
      <w:szCs w:val="15"/>
    </w:rPr>
  </w:style>
  <w:style w:type="paragraph" w:customStyle="1" w:styleId="linkprecedente">
    <w:name w:val="link_precedente"/>
    <w:basedOn w:val="Normal"/>
    <w:rsid w:val="00903CB3"/>
    <w:pPr>
      <w:spacing w:before="100" w:beforeAutospacing="1" w:after="100" w:afterAutospacing="1"/>
    </w:pPr>
    <w:rPr>
      <w:rFonts w:ascii="Verdana" w:hAnsi="Verdana"/>
      <w:color w:val="000000"/>
      <w:sz w:val="15"/>
      <w:szCs w:val="15"/>
    </w:rPr>
  </w:style>
  <w:style w:type="paragraph" w:customStyle="1" w:styleId="linkparecer">
    <w:name w:val="link_parecer"/>
    <w:basedOn w:val="Normal"/>
    <w:rsid w:val="00903CB3"/>
    <w:pPr>
      <w:spacing w:before="100" w:beforeAutospacing="1" w:after="100" w:afterAutospacing="1"/>
    </w:pPr>
    <w:rPr>
      <w:rFonts w:ascii="Verdana" w:hAnsi="Verdana"/>
      <w:color w:val="000000"/>
      <w:sz w:val="15"/>
      <w:szCs w:val="15"/>
    </w:rPr>
  </w:style>
  <w:style w:type="paragraph" w:customStyle="1" w:styleId="linkparecer2">
    <w:name w:val="link_parecer2"/>
    <w:basedOn w:val="Normal"/>
    <w:rsid w:val="00903CB3"/>
    <w:pPr>
      <w:spacing w:before="100" w:beforeAutospacing="1" w:after="100" w:afterAutospacing="1"/>
    </w:pPr>
    <w:rPr>
      <w:rFonts w:ascii="Verdana" w:hAnsi="Verdana"/>
      <w:color w:val="000000"/>
      <w:sz w:val="18"/>
      <w:szCs w:val="18"/>
    </w:rPr>
  </w:style>
  <w:style w:type="paragraph" w:customStyle="1" w:styleId="oddline">
    <w:name w:val="oddline"/>
    <w:basedOn w:val="Normal"/>
    <w:rsid w:val="00903CB3"/>
    <w:pPr>
      <w:shd w:val="clear" w:color="auto" w:fill="FFE0B3"/>
      <w:spacing w:before="100" w:beforeAutospacing="1" w:after="100" w:afterAutospacing="1"/>
    </w:pPr>
    <w:rPr>
      <w:rFonts w:ascii="Verdana" w:hAnsi="Verdana"/>
      <w:color w:val="000000"/>
      <w:sz w:val="15"/>
      <w:szCs w:val="15"/>
    </w:rPr>
  </w:style>
  <w:style w:type="paragraph" w:customStyle="1" w:styleId="evenline">
    <w:name w:val="evenline"/>
    <w:basedOn w:val="Normal"/>
    <w:rsid w:val="00903CB3"/>
    <w:pPr>
      <w:shd w:val="clear" w:color="auto" w:fill="FFFFFF"/>
      <w:spacing w:before="100" w:beforeAutospacing="1" w:after="100" w:afterAutospacing="1"/>
    </w:pPr>
    <w:rPr>
      <w:rFonts w:ascii="Verdana" w:hAnsi="Verdana"/>
      <w:color w:val="000000"/>
      <w:sz w:val="15"/>
      <w:szCs w:val="15"/>
    </w:rPr>
  </w:style>
  <w:style w:type="paragraph" w:styleId="Partesuperior-zdoformulrio">
    <w:name w:val="HTML Top of Form"/>
    <w:basedOn w:val="Normal"/>
    <w:next w:val="Normal"/>
    <w:link w:val="Partesuperior-zdoformulrioChar"/>
    <w:hidden/>
    <w:uiPriority w:val="99"/>
    <w:unhideWhenUsed/>
    <w:rsid w:val="00903CB3"/>
    <w:pPr>
      <w:pBdr>
        <w:bottom w:val="single" w:sz="6" w:space="1" w:color="auto"/>
      </w:pBdr>
      <w:jc w:val="center"/>
    </w:pPr>
    <w:rPr>
      <w:rFonts w:ascii="Arial" w:hAnsi="Arial" w:cs="Arial"/>
      <w:vanish/>
      <w:color w:val="000000"/>
      <w:sz w:val="16"/>
      <w:szCs w:val="16"/>
    </w:rPr>
  </w:style>
  <w:style w:type="character" w:customStyle="1" w:styleId="Partesuperior-zdoformulrioChar">
    <w:name w:val="Parte superior-z do formulário Char"/>
    <w:basedOn w:val="Fontepargpadro"/>
    <w:link w:val="Partesuperior-zdoformulrio"/>
    <w:uiPriority w:val="99"/>
    <w:rsid w:val="00903CB3"/>
    <w:rPr>
      <w:rFonts w:ascii="Arial" w:hAnsi="Arial" w:cs="Arial"/>
      <w:vanish/>
      <w:color w:val="000000"/>
      <w:sz w:val="16"/>
      <w:szCs w:val="16"/>
    </w:rPr>
  </w:style>
  <w:style w:type="character" w:styleId="HiperlinkVisitado">
    <w:name w:val="FollowedHyperlink"/>
    <w:basedOn w:val="Fontepargpadro"/>
    <w:uiPriority w:val="99"/>
    <w:unhideWhenUsed/>
    <w:rsid w:val="00903CB3"/>
    <w:rPr>
      <w:color w:val="800080"/>
      <w:u w:val="single"/>
    </w:rPr>
  </w:style>
  <w:style w:type="paragraph" w:customStyle="1" w:styleId="default0">
    <w:name w:val="default"/>
    <w:basedOn w:val="Normal"/>
    <w:rsid w:val="00903CB3"/>
    <w:pPr>
      <w:spacing w:before="100" w:beforeAutospacing="1" w:after="100" w:afterAutospacing="1"/>
    </w:pPr>
    <w:rPr>
      <w:color w:val="000000"/>
    </w:rPr>
  </w:style>
  <w:style w:type="paragraph" w:styleId="CabealhodoSumrio">
    <w:name w:val="TOC Heading"/>
    <w:basedOn w:val="Normal"/>
    <w:uiPriority w:val="39"/>
    <w:qFormat/>
    <w:rsid w:val="00903CB3"/>
    <w:pPr>
      <w:spacing w:before="100" w:beforeAutospacing="1" w:after="100" w:afterAutospacing="1"/>
    </w:pPr>
    <w:rPr>
      <w:color w:val="000000"/>
    </w:rPr>
  </w:style>
  <w:style w:type="paragraph" w:styleId="Sumrio1">
    <w:name w:val="toc 1"/>
    <w:basedOn w:val="Normal"/>
    <w:autoRedefine/>
    <w:uiPriority w:val="39"/>
    <w:unhideWhenUsed/>
    <w:rsid w:val="00903CB3"/>
    <w:pPr>
      <w:spacing w:before="120" w:line="259" w:lineRule="auto"/>
    </w:pPr>
    <w:rPr>
      <w:rFonts w:asciiTheme="minorHAnsi" w:eastAsiaTheme="minorHAnsi" w:hAnsiTheme="minorHAnsi" w:cstheme="minorHAnsi"/>
      <w:b/>
      <w:bCs/>
      <w:i/>
      <w:iCs/>
      <w:lang w:eastAsia="en-US"/>
    </w:rPr>
  </w:style>
  <w:style w:type="paragraph" w:styleId="Sumrio2">
    <w:name w:val="toc 2"/>
    <w:basedOn w:val="Normal"/>
    <w:autoRedefine/>
    <w:uiPriority w:val="39"/>
    <w:unhideWhenUsed/>
    <w:rsid w:val="00903CB3"/>
    <w:pPr>
      <w:spacing w:before="120" w:line="259" w:lineRule="auto"/>
      <w:ind w:left="220"/>
    </w:pPr>
    <w:rPr>
      <w:rFonts w:asciiTheme="minorHAnsi" w:eastAsiaTheme="minorHAnsi" w:hAnsiTheme="minorHAnsi" w:cstheme="minorHAnsi"/>
      <w:b/>
      <w:bCs/>
      <w:sz w:val="22"/>
      <w:szCs w:val="22"/>
      <w:lang w:eastAsia="en-US"/>
    </w:rPr>
  </w:style>
  <w:style w:type="paragraph" w:styleId="Parteinferiordoformulrio">
    <w:name w:val="HTML Bottom of Form"/>
    <w:basedOn w:val="Normal"/>
    <w:next w:val="Normal"/>
    <w:link w:val="ParteinferiordoformulrioChar"/>
    <w:hidden/>
    <w:uiPriority w:val="99"/>
    <w:unhideWhenUsed/>
    <w:rsid w:val="00903CB3"/>
    <w:pPr>
      <w:pBdr>
        <w:top w:val="single" w:sz="6" w:space="1" w:color="auto"/>
      </w:pBdr>
      <w:jc w:val="center"/>
    </w:pPr>
    <w:rPr>
      <w:rFonts w:ascii="Arial" w:hAnsi="Arial" w:cs="Arial"/>
      <w:vanish/>
      <w:color w:val="000000"/>
      <w:sz w:val="16"/>
      <w:szCs w:val="16"/>
    </w:rPr>
  </w:style>
  <w:style w:type="character" w:customStyle="1" w:styleId="ParteinferiordoformulrioChar">
    <w:name w:val="Parte inferior do formulário Char"/>
    <w:basedOn w:val="Fontepargpadro"/>
    <w:link w:val="Parteinferiordoformulrio"/>
    <w:uiPriority w:val="99"/>
    <w:rsid w:val="00903CB3"/>
    <w:rPr>
      <w:rFonts w:ascii="Arial" w:hAnsi="Arial" w:cs="Arial"/>
      <w:vanish/>
      <w:color w:val="000000"/>
      <w:sz w:val="16"/>
      <w:szCs w:val="16"/>
    </w:rPr>
  </w:style>
  <w:style w:type="paragraph" w:styleId="Sumrio3">
    <w:name w:val="toc 3"/>
    <w:basedOn w:val="Normal"/>
    <w:next w:val="Normal"/>
    <w:autoRedefine/>
    <w:uiPriority w:val="39"/>
    <w:unhideWhenUsed/>
    <w:rsid w:val="00903CB3"/>
    <w:pPr>
      <w:spacing w:line="259" w:lineRule="auto"/>
      <w:ind w:left="440"/>
    </w:pPr>
    <w:rPr>
      <w:rFonts w:asciiTheme="minorHAnsi" w:eastAsiaTheme="minorHAnsi" w:hAnsiTheme="minorHAnsi" w:cstheme="minorHAnsi"/>
      <w:sz w:val="20"/>
      <w:szCs w:val="20"/>
      <w:lang w:eastAsia="en-US"/>
    </w:rPr>
  </w:style>
  <w:style w:type="paragraph" w:styleId="Sumrio4">
    <w:name w:val="toc 4"/>
    <w:basedOn w:val="Normal"/>
    <w:next w:val="Normal"/>
    <w:autoRedefine/>
    <w:uiPriority w:val="39"/>
    <w:unhideWhenUsed/>
    <w:rsid w:val="00903CB3"/>
    <w:pPr>
      <w:spacing w:line="259" w:lineRule="auto"/>
      <w:ind w:left="660"/>
    </w:pPr>
    <w:rPr>
      <w:rFonts w:asciiTheme="minorHAnsi" w:eastAsiaTheme="minorHAnsi" w:hAnsiTheme="minorHAnsi" w:cstheme="minorHAnsi"/>
      <w:sz w:val="20"/>
      <w:szCs w:val="20"/>
      <w:lang w:eastAsia="en-US"/>
    </w:rPr>
  </w:style>
  <w:style w:type="paragraph" w:styleId="Sumrio5">
    <w:name w:val="toc 5"/>
    <w:basedOn w:val="Normal"/>
    <w:next w:val="Normal"/>
    <w:autoRedefine/>
    <w:uiPriority w:val="39"/>
    <w:unhideWhenUsed/>
    <w:rsid w:val="00903CB3"/>
    <w:pPr>
      <w:spacing w:line="259" w:lineRule="auto"/>
      <w:ind w:left="880"/>
    </w:pPr>
    <w:rPr>
      <w:rFonts w:asciiTheme="minorHAnsi" w:eastAsiaTheme="minorHAnsi" w:hAnsiTheme="minorHAnsi" w:cstheme="minorHAnsi"/>
      <w:sz w:val="20"/>
      <w:szCs w:val="20"/>
      <w:lang w:eastAsia="en-US"/>
    </w:rPr>
  </w:style>
  <w:style w:type="paragraph" w:styleId="Sumrio6">
    <w:name w:val="toc 6"/>
    <w:basedOn w:val="Normal"/>
    <w:next w:val="Normal"/>
    <w:autoRedefine/>
    <w:uiPriority w:val="39"/>
    <w:unhideWhenUsed/>
    <w:rsid w:val="00903CB3"/>
    <w:pPr>
      <w:spacing w:line="259" w:lineRule="auto"/>
      <w:ind w:left="1100"/>
    </w:pPr>
    <w:rPr>
      <w:rFonts w:asciiTheme="minorHAnsi" w:eastAsiaTheme="minorHAnsi" w:hAnsiTheme="minorHAnsi" w:cstheme="minorHAnsi"/>
      <w:sz w:val="20"/>
      <w:szCs w:val="20"/>
      <w:lang w:eastAsia="en-US"/>
    </w:rPr>
  </w:style>
  <w:style w:type="paragraph" w:styleId="Sumrio7">
    <w:name w:val="toc 7"/>
    <w:basedOn w:val="Normal"/>
    <w:next w:val="Normal"/>
    <w:autoRedefine/>
    <w:uiPriority w:val="39"/>
    <w:unhideWhenUsed/>
    <w:rsid w:val="00903CB3"/>
    <w:pPr>
      <w:spacing w:line="259" w:lineRule="auto"/>
      <w:ind w:left="1320"/>
    </w:pPr>
    <w:rPr>
      <w:rFonts w:asciiTheme="minorHAnsi" w:eastAsiaTheme="minorHAnsi" w:hAnsiTheme="minorHAnsi" w:cstheme="minorHAnsi"/>
      <w:sz w:val="20"/>
      <w:szCs w:val="20"/>
      <w:lang w:eastAsia="en-US"/>
    </w:rPr>
  </w:style>
  <w:style w:type="paragraph" w:styleId="Sumrio8">
    <w:name w:val="toc 8"/>
    <w:basedOn w:val="Normal"/>
    <w:next w:val="Normal"/>
    <w:autoRedefine/>
    <w:uiPriority w:val="39"/>
    <w:unhideWhenUsed/>
    <w:rsid w:val="00903CB3"/>
    <w:pPr>
      <w:spacing w:line="259" w:lineRule="auto"/>
      <w:ind w:left="1540"/>
    </w:pPr>
    <w:rPr>
      <w:rFonts w:asciiTheme="minorHAnsi" w:eastAsiaTheme="minorHAnsi" w:hAnsiTheme="minorHAnsi" w:cstheme="minorHAnsi"/>
      <w:sz w:val="20"/>
      <w:szCs w:val="20"/>
      <w:lang w:eastAsia="en-US"/>
    </w:rPr>
  </w:style>
  <w:style w:type="paragraph" w:styleId="Sumrio9">
    <w:name w:val="toc 9"/>
    <w:basedOn w:val="Normal"/>
    <w:next w:val="Normal"/>
    <w:autoRedefine/>
    <w:uiPriority w:val="39"/>
    <w:unhideWhenUsed/>
    <w:rsid w:val="00903CB3"/>
    <w:pPr>
      <w:spacing w:line="259" w:lineRule="auto"/>
      <w:ind w:left="1760"/>
    </w:pPr>
    <w:rPr>
      <w:rFonts w:asciiTheme="minorHAnsi" w:eastAsiaTheme="minorHAnsi" w:hAnsiTheme="minorHAnsi" w:cstheme="minorHAnsi"/>
      <w:sz w:val="20"/>
      <w:szCs w:val="20"/>
      <w:lang w:eastAsia="en-US"/>
    </w:rPr>
  </w:style>
  <w:style w:type="character" w:customStyle="1" w:styleId="Meno1">
    <w:name w:val="Menção1"/>
    <w:basedOn w:val="Fontepargpadro"/>
    <w:uiPriority w:val="99"/>
    <w:unhideWhenUsed/>
    <w:rsid w:val="00903CB3"/>
    <w:rPr>
      <w:color w:val="2B579A"/>
      <w:shd w:val="clear" w:color="auto" w:fill="E6E6E6"/>
    </w:rPr>
  </w:style>
  <w:style w:type="character" w:customStyle="1" w:styleId="MenoPendente1">
    <w:name w:val="Menção Pendente1"/>
    <w:basedOn w:val="Fontepargpadro"/>
    <w:uiPriority w:val="99"/>
    <w:semiHidden/>
    <w:unhideWhenUsed/>
    <w:rsid w:val="00903CB3"/>
    <w:rPr>
      <w:color w:val="605E5C"/>
      <w:shd w:val="clear" w:color="auto" w:fill="E1DFDD"/>
    </w:rPr>
  </w:style>
  <w:style w:type="character" w:customStyle="1" w:styleId="fonte1">
    <w:name w:val="fonte1"/>
    <w:basedOn w:val="Fontepargpadro"/>
    <w:rsid w:val="00903CB3"/>
    <w:rPr>
      <w:rFonts w:ascii="Verdana" w:hAnsi="Verdana" w:hint="default"/>
      <w:strike w:val="0"/>
      <w:dstrike w:val="0"/>
      <w:color w:val="000000"/>
      <w:sz w:val="18"/>
      <w:szCs w:val="18"/>
      <w:u w:val="none"/>
      <w:effect w:val="none"/>
    </w:rPr>
  </w:style>
  <w:style w:type="paragraph" w:styleId="Textodenotaderodap">
    <w:name w:val="footnote text"/>
    <w:basedOn w:val="Normal"/>
    <w:link w:val="TextodenotaderodapChar"/>
    <w:uiPriority w:val="99"/>
    <w:unhideWhenUsed/>
    <w:rsid w:val="00903CB3"/>
    <w:rPr>
      <w:rFonts w:asciiTheme="minorHAnsi" w:eastAsiaTheme="minorHAnsi" w:hAnsiTheme="minorHAnsi" w:cstheme="minorBidi"/>
      <w:sz w:val="20"/>
      <w:szCs w:val="20"/>
      <w:lang w:eastAsia="en-US"/>
    </w:rPr>
  </w:style>
  <w:style w:type="character" w:customStyle="1" w:styleId="TextodenotaderodapChar">
    <w:name w:val="Texto de nota de rodapé Char"/>
    <w:basedOn w:val="Fontepargpadro"/>
    <w:link w:val="Textodenotaderodap"/>
    <w:uiPriority w:val="99"/>
    <w:rsid w:val="00903CB3"/>
    <w:rPr>
      <w:rFonts w:asciiTheme="minorHAnsi" w:eastAsiaTheme="minorHAnsi" w:hAnsiTheme="minorHAnsi" w:cstheme="minorBidi"/>
      <w:lang w:eastAsia="en-US"/>
    </w:rPr>
  </w:style>
  <w:style w:type="character" w:styleId="Refdenotaderodap">
    <w:name w:val="footnote reference"/>
    <w:basedOn w:val="Fontepargpadro"/>
    <w:uiPriority w:val="99"/>
    <w:unhideWhenUsed/>
    <w:rsid w:val="00903CB3"/>
    <w:rPr>
      <w:vertAlign w:val="superscript"/>
    </w:rPr>
  </w:style>
  <w:style w:type="character" w:customStyle="1" w:styleId="ui-provider">
    <w:name w:val="ui-provider"/>
    <w:basedOn w:val="Fontepargpadro"/>
    <w:rsid w:val="00903CB3"/>
  </w:style>
  <w:style w:type="paragraph" w:customStyle="1" w:styleId="paragraph">
    <w:name w:val="paragraph"/>
    <w:basedOn w:val="Normal"/>
    <w:rsid w:val="003B780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compras.sistemaindustria.com.br" TargetMode="External"/><Relationship Id="rId18" Type="http://schemas.openxmlformats.org/officeDocument/2006/relationships/hyperlink" Target="https://apps.gobuyer.com.br/sso/Account/Login" TargetMode="External"/><Relationship Id="rId26" Type="http://schemas.openxmlformats.org/officeDocument/2006/relationships/hyperlink" Target="http://www.senai.br/" TargetMode="External"/><Relationship Id="rId3" Type="http://schemas.openxmlformats.org/officeDocument/2006/relationships/customXml" Target="../customXml/item3.xml"/><Relationship Id="rId21" Type="http://schemas.openxmlformats.org/officeDocument/2006/relationships/hyperlink" Target="http://compras.sistemaindustria.com.br" TargetMode="External"/><Relationship Id="rId7" Type="http://schemas.openxmlformats.org/officeDocument/2006/relationships/settings" Target="settings.xml"/><Relationship Id="rId12" Type="http://schemas.openxmlformats.org/officeDocument/2006/relationships/hyperlink" Target="http://compras.sistemaindustria.com.br" TargetMode="External"/><Relationship Id="rId17" Type="http://schemas.openxmlformats.org/officeDocument/2006/relationships/hyperlink" Target="https://apps.gobuyer.com.br/sso/Account/ResetPasswordGetEmail" TargetMode="External"/><Relationship Id="rId25" Type="http://schemas.openxmlformats.org/officeDocument/2006/relationships/hyperlink" Target="http://compras.sistemaindustria.com.br" TargetMode="External"/><Relationship Id="rId2" Type="http://schemas.openxmlformats.org/officeDocument/2006/relationships/customXml" Target="../customXml/item2.xml"/><Relationship Id="rId16" Type="http://schemas.openxmlformats.org/officeDocument/2006/relationships/hyperlink" Target="https://compras.sistemaindustria.com.br/sso/Account/NewAccount/cni" TargetMode="External"/><Relationship Id="rId20" Type="http://schemas.openxmlformats.org/officeDocument/2006/relationships/hyperlink" Target="mailto:contato@gobuyer.com.br"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essodeselecao@cni.com.br" TargetMode="External"/><Relationship Id="rId24" Type="http://schemas.openxmlformats.org/officeDocument/2006/relationships/hyperlink" Target="http://compras.sistemaindustria.com.br" TargetMode="External"/><Relationship Id="rId5" Type="http://schemas.openxmlformats.org/officeDocument/2006/relationships/numbering" Target="numbering.xml"/><Relationship Id="rId15" Type="http://schemas.openxmlformats.org/officeDocument/2006/relationships/hyperlink" Target="http://compras.sistemaindustria.com.br" TargetMode="External"/><Relationship Id="rId23" Type="http://schemas.openxmlformats.org/officeDocument/2006/relationships/hyperlink" Target="http://compras.sistemaindustria.com.br"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gobuyer.com.br/ajuda/cadastro-para-fornecedores-cni/"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rocessodeselecao@cni.com.br" TargetMode="External"/><Relationship Id="rId22" Type="http://schemas.openxmlformats.org/officeDocument/2006/relationships/hyperlink" Target="http://compras.sistemaindustria.com.br" TargetMode="External"/><Relationship Id="rId27" Type="http://schemas.openxmlformats.org/officeDocument/2006/relationships/header" Target="header1.xml"/><Relationship Id="rId30"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91602CD7B2C94DEA8DB9F3108E524EB2"/>
        <w:category>
          <w:name w:val="Geral"/>
          <w:gallery w:val="placeholder"/>
        </w:category>
        <w:types>
          <w:type w:val="bbPlcHdr"/>
        </w:types>
        <w:behaviors>
          <w:behavior w:val="content"/>
        </w:behaviors>
        <w:guid w:val="{BD6272A8-7911-49ED-8FA2-278BFA729646}"/>
      </w:docPartPr>
      <w:docPartBody>
        <w:p w:rsidR="00917A32" w:rsidRDefault="00917A32" w:rsidP="00917A32">
          <w:pPr>
            <w:pStyle w:val="91602CD7B2C94DEA8DB9F3108E524EB2"/>
          </w:pPr>
          <w:r w:rsidRPr="00CF5876">
            <w:rPr>
              <w:rStyle w:val="TextodoEspaoReservado"/>
            </w:rPr>
            <w:t>Clique aqui para digitar texto.</w:t>
          </w:r>
        </w:p>
      </w:docPartBody>
    </w:docPart>
    <w:docPart>
      <w:docPartPr>
        <w:name w:val="61484156F040408AB7A3B2B7B8157785"/>
        <w:category>
          <w:name w:val="Geral"/>
          <w:gallery w:val="placeholder"/>
        </w:category>
        <w:types>
          <w:type w:val="bbPlcHdr"/>
        </w:types>
        <w:behaviors>
          <w:behavior w:val="content"/>
        </w:behaviors>
        <w:guid w:val="{6E876F14-61AB-4422-B216-DE97F0E54235}"/>
      </w:docPartPr>
      <w:docPartBody>
        <w:p w:rsidR="00917A32" w:rsidRDefault="00917A32" w:rsidP="00917A32">
          <w:pPr>
            <w:pStyle w:val="61484156F040408AB7A3B2B7B8157785"/>
          </w:pPr>
          <w:r w:rsidRPr="00F9593E">
            <w:rPr>
              <w:rStyle w:val="TextodoEspaoReservado"/>
            </w:rPr>
            <w:t>Clique aqui para digitar texto.</w:t>
          </w:r>
        </w:p>
      </w:docPartBody>
    </w:docPart>
    <w:docPart>
      <w:docPartPr>
        <w:name w:val="178E21BB589C49BFBEA908EB0E740C4D"/>
        <w:category>
          <w:name w:val="Geral"/>
          <w:gallery w:val="placeholder"/>
        </w:category>
        <w:types>
          <w:type w:val="bbPlcHdr"/>
        </w:types>
        <w:behaviors>
          <w:behavior w:val="content"/>
        </w:behaviors>
        <w:guid w:val="{9D8E6B83-B12F-4445-8840-FB0F002C0C70}"/>
      </w:docPartPr>
      <w:docPartBody>
        <w:p w:rsidR="00917A32" w:rsidRDefault="00917A32" w:rsidP="00917A32">
          <w:pPr>
            <w:pStyle w:val="178E21BB589C49BFBEA908EB0E740C4D"/>
          </w:pPr>
          <w:r w:rsidRPr="00C910A8">
            <w:rPr>
              <w:rStyle w:val="TextodoEspaoReservado"/>
            </w:rPr>
            <w:t>Clique aqui para digitar texto.</w:t>
          </w:r>
        </w:p>
      </w:docPartBody>
    </w:docPart>
    <w:docPart>
      <w:docPartPr>
        <w:name w:val="8911036DAC4444668CED91AC23E2C59A"/>
        <w:category>
          <w:name w:val="Geral"/>
          <w:gallery w:val="placeholder"/>
        </w:category>
        <w:types>
          <w:type w:val="bbPlcHdr"/>
        </w:types>
        <w:behaviors>
          <w:behavior w:val="content"/>
        </w:behaviors>
        <w:guid w:val="{4BD1916E-5519-481F-86A7-CF6158282BAD}"/>
      </w:docPartPr>
      <w:docPartBody>
        <w:p w:rsidR="00917A32" w:rsidRDefault="00917A32" w:rsidP="00917A32">
          <w:pPr>
            <w:pStyle w:val="8911036DAC4444668CED91AC23E2C59A"/>
          </w:pPr>
          <w:r w:rsidRPr="00C910A8">
            <w:rPr>
              <w:rStyle w:val="TextodoEspaoReservado"/>
            </w:rPr>
            <w:t>Clique aqui para digitar texto.</w:t>
          </w:r>
        </w:p>
      </w:docPartBody>
    </w:docPart>
    <w:docPart>
      <w:docPartPr>
        <w:name w:val="3218F5BB280C4E1FBD34F4A96DBAA7B1"/>
        <w:category>
          <w:name w:val="Geral"/>
          <w:gallery w:val="placeholder"/>
        </w:category>
        <w:types>
          <w:type w:val="bbPlcHdr"/>
        </w:types>
        <w:behaviors>
          <w:behavior w:val="content"/>
        </w:behaviors>
        <w:guid w:val="{D2593A8A-04EB-4DE3-B799-2ABAE1136985}"/>
      </w:docPartPr>
      <w:docPartBody>
        <w:p w:rsidR="00917A32" w:rsidRDefault="00917A32" w:rsidP="00917A32">
          <w:pPr>
            <w:pStyle w:val="3218F5BB280C4E1FBD34F4A96DBAA7B1"/>
          </w:pPr>
          <w:r w:rsidRPr="000E0304">
            <w:rPr>
              <w:rStyle w:val="TextodoEspaoReservado"/>
            </w:rPr>
            <w:t>Clique ou toque aqui para inserir o texto.</w:t>
          </w:r>
        </w:p>
      </w:docPartBody>
    </w:docPart>
    <w:docPart>
      <w:docPartPr>
        <w:name w:val="69D51A05D75E49DDB54DFFBB1CDE781F"/>
        <w:category>
          <w:name w:val="Geral"/>
          <w:gallery w:val="placeholder"/>
        </w:category>
        <w:types>
          <w:type w:val="bbPlcHdr"/>
        </w:types>
        <w:behaviors>
          <w:behavior w:val="content"/>
        </w:behaviors>
        <w:guid w:val="{A8E3979B-205E-438F-A498-7B3FC41DC9F6}"/>
      </w:docPartPr>
      <w:docPartBody>
        <w:p w:rsidR="00917A32" w:rsidRDefault="00917A32" w:rsidP="00917A32">
          <w:pPr>
            <w:pStyle w:val="69D51A05D75E49DDB54DFFBB1CDE781F"/>
          </w:pPr>
          <w:r w:rsidRPr="00C910A8">
            <w:rPr>
              <w:rStyle w:val="TextodoEspaoReservado"/>
            </w:rPr>
            <w:t>Clique aqui para digitar texto.</w:t>
          </w:r>
        </w:p>
      </w:docPartBody>
    </w:docPart>
    <w:docPart>
      <w:docPartPr>
        <w:name w:val="21DF79EAF5584D97BA00F316A079B31A"/>
        <w:category>
          <w:name w:val="Geral"/>
          <w:gallery w:val="placeholder"/>
        </w:category>
        <w:types>
          <w:type w:val="bbPlcHdr"/>
        </w:types>
        <w:behaviors>
          <w:behavior w:val="content"/>
        </w:behaviors>
        <w:guid w:val="{81214214-AD85-490A-8318-86FD9F46E66B}"/>
      </w:docPartPr>
      <w:docPartBody>
        <w:p w:rsidR="00917A32" w:rsidRDefault="00917A32" w:rsidP="00917A32">
          <w:pPr>
            <w:pStyle w:val="21DF79EAF5584D97BA00F316A079B31A"/>
          </w:pPr>
          <w:r w:rsidRPr="00C910A8">
            <w:rPr>
              <w:rStyle w:val="TextodoEspaoReservado"/>
            </w:rPr>
            <w:t>Clique aqui para digitar texto.</w:t>
          </w:r>
        </w:p>
      </w:docPartBody>
    </w:docPart>
    <w:docPart>
      <w:docPartPr>
        <w:name w:val="460AF871EC3D43E5B1D31D8558EFF848"/>
        <w:category>
          <w:name w:val="Geral"/>
          <w:gallery w:val="placeholder"/>
        </w:category>
        <w:types>
          <w:type w:val="bbPlcHdr"/>
        </w:types>
        <w:behaviors>
          <w:behavior w:val="content"/>
        </w:behaviors>
        <w:guid w:val="{2103EE47-7F83-4779-9AB1-C0ADBE4335B0}"/>
      </w:docPartPr>
      <w:docPartBody>
        <w:p w:rsidR="00917A32" w:rsidRDefault="00917A32" w:rsidP="00917A32">
          <w:pPr>
            <w:pStyle w:val="460AF871EC3D43E5B1D31D8558EFF848"/>
          </w:pPr>
          <w:r w:rsidRPr="00C910A8">
            <w:rPr>
              <w:rStyle w:val="TextodoEspaoReservado"/>
            </w:rPr>
            <w:t>Clique aqui para digitar texto.</w:t>
          </w:r>
        </w:p>
      </w:docPartBody>
    </w:docPart>
    <w:docPart>
      <w:docPartPr>
        <w:name w:val="F1864E7E46584B3BA3DB4305AF63A357"/>
        <w:category>
          <w:name w:val="Geral"/>
          <w:gallery w:val="placeholder"/>
        </w:category>
        <w:types>
          <w:type w:val="bbPlcHdr"/>
        </w:types>
        <w:behaviors>
          <w:behavior w:val="content"/>
        </w:behaviors>
        <w:guid w:val="{AEA77D20-B9BD-473C-BA46-6DBE62A82C8B}"/>
      </w:docPartPr>
      <w:docPartBody>
        <w:p w:rsidR="00917A32" w:rsidRDefault="00917A32" w:rsidP="00917A32">
          <w:pPr>
            <w:pStyle w:val="F1864E7E46584B3BA3DB4305AF63A357"/>
          </w:pPr>
          <w:r w:rsidRPr="00C910A8">
            <w:rPr>
              <w:rStyle w:val="TextodoEspaoReservado"/>
            </w:rPr>
            <w:t>Escolher um bloco de construção.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Narrow">
    <w:altName w:val="Arial Narrow"/>
    <w:panose1 w:val="020B0606020202030204"/>
    <w:charset w:val="00"/>
    <w:family w:val="swiss"/>
    <w:pitch w:val="variable"/>
    <w:sig w:usb0="00000287" w:usb1="00000800" w:usb2="00000000" w:usb3="00000000" w:csb0="0000009F" w:csb1="00000000"/>
  </w:font>
  <w:font w:name="Times New Roman">
    <w:altName w:val="Univer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altName w:val=" Arial"/>
    <w:panose1 w:val="020B0604030504040204"/>
    <w:charset w:val="00"/>
    <w:family w:val="swiss"/>
    <w:pitch w:val="variable"/>
    <w:sig w:usb0="E1002EFF" w:usb1="C000605B" w:usb2="00000029" w:usb3="00000000" w:csb0="000101FF" w:csb1="00000000"/>
  </w:font>
  <w:font w:name="Calibri">
    <w:altName w:val="Century Gothic"/>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ommunity Semibold">
    <w:panose1 w:val="00000000000000000000"/>
    <w:charset w:val="00"/>
    <w:family w:val="modern"/>
    <w:notTrueType/>
    <w:pitch w:val="variable"/>
    <w:sig w:usb0="A00000AF" w:usb1="5000207B" w:usb2="00000000" w:usb3="00000000" w:csb0="00000093" w:csb1="00000000"/>
  </w:font>
  <w:font w:name="Aptos">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Arial (W1)">
    <w:charset w:val="00"/>
    <w:family w:val="swiss"/>
    <w:pitch w:val="variable"/>
    <w:sig w:usb0="20002A87" w:usb1="80000000" w:usb2="00000008" w:usb3="00000000" w:csb0="000001FF" w:csb1="00000000"/>
  </w:font>
  <w:font w:name="Segoe UI">
    <w:panose1 w:val="020B0502040204020203"/>
    <w:charset w:val="00"/>
    <w:family w:val="swiss"/>
    <w:pitch w:val="variable"/>
    <w:sig w:usb0="E4002EFF" w:usb1="C000E47F" w:usb2="00000009" w:usb3="00000000" w:csb0="000001FF" w:csb1="00000000"/>
  </w:font>
  <w:font w:name="Helvetica Neue">
    <w:altName w:val="Arial"/>
    <w:charset w:val="00"/>
    <w:family w:val="auto"/>
    <w:pitch w:val="variable"/>
    <w:sig w:usb0="E50002FF" w:usb1="500079DB" w:usb2="00000010" w:usb3="00000000" w:csb0="00000001"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7A32"/>
    <w:rsid w:val="00003323"/>
    <w:rsid w:val="00697F72"/>
    <w:rsid w:val="006D172D"/>
    <w:rsid w:val="008166A4"/>
    <w:rsid w:val="00917A3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pt-BR" w:eastAsia="pt-B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917A32"/>
    <w:rPr>
      <w:color w:val="808080"/>
    </w:rPr>
  </w:style>
  <w:style w:type="paragraph" w:customStyle="1" w:styleId="91602CD7B2C94DEA8DB9F3108E524EB2">
    <w:name w:val="91602CD7B2C94DEA8DB9F3108E524EB2"/>
    <w:rsid w:val="00917A32"/>
  </w:style>
  <w:style w:type="paragraph" w:customStyle="1" w:styleId="61484156F040408AB7A3B2B7B8157785">
    <w:name w:val="61484156F040408AB7A3B2B7B8157785"/>
    <w:rsid w:val="00917A32"/>
  </w:style>
  <w:style w:type="paragraph" w:customStyle="1" w:styleId="178E21BB589C49BFBEA908EB0E740C4D">
    <w:name w:val="178E21BB589C49BFBEA908EB0E740C4D"/>
    <w:rsid w:val="00917A32"/>
  </w:style>
  <w:style w:type="paragraph" w:customStyle="1" w:styleId="8911036DAC4444668CED91AC23E2C59A">
    <w:name w:val="8911036DAC4444668CED91AC23E2C59A"/>
    <w:rsid w:val="00917A32"/>
  </w:style>
  <w:style w:type="paragraph" w:customStyle="1" w:styleId="3218F5BB280C4E1FBD34F4A96DBAA7B1">
    <w:name w:val="3218F5BB280C4E1FBD34F4A96DBAA7B1"/>
    <w:rsid w:val="00917A32"/>
  </w:style>
  <w:style w:type="paragraph" w:customStyle="1" w:styleId="69D51A05D75E49DDB54DFFBB1CDE781F">
    <w:name w:val="69D51A05D75E49DDB54DFFBB1CDE781F"/>
    <w:rsid w:val="00917A32"/>
  </w:style>
  <w:style w:type="paragraph" w:customStyle="1" w:styleId="21DF79EAF5584D97BA00F316A079B31A">
    <w:name w:val="21DF79EAF5584D97BA00F316A079B31A"/>
    <w:rsid w:val="00917A32"/>
  </w:style>
  <w:style w:type="paragraph" w:customStyle="1" w:styleId="460AF871EC3D43E5B1D31D8558EFF848">
    <w:name w:val="460AF871EC3D43E5B1D31D8558EFF848"/>
    <w:rsid w:val="00917A32"/>
  </w:style>
  <w:style w:type="paragraph" w:customStyle="1" w:styleId="F1864E7E46584B3BA3DB4305AF63A357">
    <w:name w:val="F1864E7E46584B3BA3DB4305AF63A357"/>
    <w:rsid w:val="00917A3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b1e80494-fd80-489d-bb95-ca2e0bdfec6f">
      <Terms xmlns="http://schemas.microsoft.com/office/infopath/2007/PartnerControls"/>
    </lcf76f155ced4ddcb4097134ff3c332f>
    <_ip_UnifiedCompliancePolicyProperties xmlns="http://schemas.microsoft.com/sharepoint/v3" xsi:nil="true"/>
    <TaxCatchAll xmlns="2b75cc66-43ab-461c-9efc-0de231382b8a" xsi:nil="true"/>
    <Linkdatarefa xmlns="b1e80494-fd80-489d-bb95-ca2e0bdfec6f">
      <Url xsi:nil="true"/>
      <Description xsi:nil="true"/>
    </Linkdatarefa>
    <_Flow_SignoffStatus xmlns="b1e80494-fd80-489d-bb95-ca2e0bdfec6f"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o" ma:contentTypeID="0x0101003B7EBB24219B164A9BDED7C3F2C1CB70" ma:contentTypeVersion="22" ma:contentTypeDescription="Crie um novo documento." ma:contentTypeScope="" ma:versionID="8c48859835d6a4419ea06123ed8f4610">
  <xsd:schema xmlns:xsd="http://www.w3.org/2001/XMLSchema" xmlns:xs="http://www.w3.org/2001/XMLSchema" xmlns:p="http://schemas.microsoft.com/office/2006/metadata/properties" xmlns:ns1="http://schemas.microsoft.com/sharepoint/v3" xmlns:ns2="b1e80494-fd80-489d-bb95-ca2e0bdfec6f" xmlns:ns3="2b75cc66-43ab-461c-9efc-0de231382b8a" targetNamespace="http://schemas.microsoft.com/office/2006/metadata/properties" ma:root="true" ma:fieldsID="10e9aba1f77f81b2d4d16376003f9acb" ns1:_="" ns2:_="" ns3:_="">
    <xsd:import namespace="http://schemas.microsoft.com/sharepoint/v3"/>
    <xsd:import namespace="b1e80494-fd80-489d-bb95-ca2e0bdfec6f"/>
    <xsd:import namespace="2b75cc66-43ab-461c-9efc-0de231382b8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1:_ip_UnifiedCompliancePolicyProperties" minOccurs="0"/>
                <xsd:element ref="ns1:_ip_UnifiedCompliancePolicyUIAc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Linkdataref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Propriedades da Política de Conformidade Unificada" ma:hidden="true" ma:internalName="_ip_UnifiedCompliancePolicyProperties">
      <xsd:simpleType>
        <xsd:restriction base="dms:Note"/>
      </xsd:simpleType>
    </xsd:element>
    <xsd:element name="_ip_UnifiedCompliancePolicyUIAction" ma:index="19"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1e80494-fd80-489d-bb95-ca2e0bdfec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Marcações de imagem" ma:readOnly="false" ma:fieldId="{5cf76f15-5ced-4ddc-b409-7134ff3c332f}" ma:taxonomyMulti="true" ma:sspId="2b2c183d-4d2b-4583-b04a-86ecb4f81fa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_Flow_SignoffStatus" ma:index="27" nillable="true" ma:displayName="Status de liberação" ma:internalName="Status_x0020_de_x0020_libera_x00e7__x00e3_o">
      <xsd:simpleType>
        <xsd:restriction base="dms:Text"/>
      </xsd:simpleType>
    </xsd:element>
    <xsd:element name="Linkdatarefa" ma:index="28" nillable="true" ma:displayName="Link da tarefa" ma:description="https://app.activecollab.com/224530/projects/3197/tasks/104855" ma:format="Hyperlink" ma:internalName="Linkdatarefa">
      <xsd:complexType>
        <xsd:complexContent>
          <xsd:extension base="dms:URL">
            <xsd:sequence>
              <xsd:element name="Url" type="dms:ValidUrl" minOccurs="0" nillable="true"/>
              <xsd:element name="Description" type="xsd:string" nillable="true"/>
            </xsd:sequence>
          </xsd:extension>
        </xsd:complexContent>
      </xsd:complex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b75cc66-43ab-461c-9efc-0de231382b8a" elementFormDefault="qualified">
    <xsd:import namespace="http://schemas.microsoft.com/office/2006/documentManagement/types"/>
    <xsd:import namespace="http://schemas.microsoft.com/office/infopath/2007/PartnerControls"/>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element name="TaxCatchAll" ma:index="25" nillable="true" ma:displayName="Taxonomy Catch All Column" ma:hidden="true" ma:list="{68e2c850-4794-4597-8526-8e56fcbda975}" ma:internalName="TaxCatchAll" ma:showField="CatchAllData" ma:web="2b75cc66-43ab-461c-9efc-0de231382b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E28385-4DD7-4531-82DB-6D83A71B2EE3}">
  <ds:schemaRefs>
    <ds:schemaRef ds:uri="http://schemas.microsoft.com/office/2006/metadata/properties"/>
    <ds:schemaRef ds:uri="http://schemas.microsoft.com/office/infopath/2007/PartnerControls"/>
    <ds:schemaRef ds:uri="http://schemas.microsoft.com/sharepoint/v3"/>
    <ds:schemaRef ds:uri="b1e80494-fd80-489d-bb95-ca2e0bdfec6f"/>
    <ds:schemaRef ds:uri="2b75cc66-43ab-461c-9efc-0de231382b8a"/>
  </ds:schemaRefs>
</ds:datastoreItem>
</file>

<file path=customXml/itemProps2.xml><?xml version="1.0" encoding="utf-8"?>
<ds:datastoreItem xmlns:ds="http://schemas.openxmlformats.org/officeDocument/2006/customXml" ds:itemID="{AECC5EC4-1CC4-4EB6-AB88-1B4C420E6E83}">
  <ds:schemaRefs>
    <ds:schemaRef ds:uri="http://schemas.openxmlformats.org/officeDocument/2006/bibliography"/>
  </ds:schemaRefs>
</ds:datastoreItem>
</file>

<file path=customXml/itemProps3.xml><?xml version="1.0" encoding="utf-8"?>
<ds:datastoreItem xmlns:ds="http://schemas.openxmlformats.org/officeDocument/2006/customXml" ds:itemID="{F56BE12F-BDAF-490C-AC07-2697A4A1E5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1e80494-fd80-489d-bb95-ca2e0bdfec6f"/>
    <ds:schemaRef ds:uri="2b75cc66-43ab-461c-9efc-0de231382b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1654AA-2798-4BA9-9492-8BC9D5093E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65</Pages>
  <Words>19751</Words>
  <Characters>119343</Characters>
  <Application>Microsoft Office Word</Application>
  <DocSecurity>0</DocSecurity>
  <Lines>994</Lines>
  <Paragraphs>277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SCNI</Company>
  <LinksUpToDate>false</LinksUpToDate>
  <CharactersWithSpaces>138817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ehpessoa</dc:creator>
  <cp:keywords/>
  <cp:lastModifiedBy>Weslane de Oliveira Santos</cp:lastModifiedBy>
  <cp:revision>13</cp:revision>
  <cp:lastPrinted>2013-08-09T20:26:00Z</cp:lastPrinted>
  <dcterms:created xsi:type="dcterms:W3CDTF">2024-11-18T19:10:00Z</dcterms:created>
  <dcterms:modified xsi:type="dcterms:W3CDTF">2024-11-26T18:53:00Z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0x0101003B7EBB24219B164A9BDED7C3F2C1CB70</vt:lpwstr>
  </property>
</Properties>
</file>